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408F0423"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w:t>
      </w:r>
      <w:r w:rsidR="00415F9C">
        <w:rPr>
          <w:b/>
          <w:sz w:val="24"/>
          <w:lang w:eastAsia="zh-CN"/>
        </w:rPr>
        <w:t>3</w:t>
      </w:r>
      <w:r w:rsidRPr="006F42E6">
        <w:rPr>
          <w:rFonts w:hint="eastAsia"/>
          <w:b/>
          <w:sz w:val="24"/>
          <w:lang w:eastAsia="zh-CN"/>
        </w:rPr>
        <w:tab/>
      </w:r>
      <w:r w:rsidR="00994043" w:rsidRPr="0015338D">
        <w:rPr>
          <w:b/>
          <w:sz w:val="24"/>
          <w:lang w:eastAsia="zh-CN"/>
        </w:rPr>
        <w:t>R2-2309044</w:t>
      </w:r>
    </w:p>
    <w:p w14:paraId="4F882FC5" w14:textId="089ABE55" w:rsidR="00116469" w:rsidRPr="00C9793C" w:rsidRDefault="00A82433" w:rsidP="0015338D">
      <w:pPr>
        <w:pStyle w:val="CRCoverPage"/>
        <w:tabs>
          <w:tab w:val="right" w:pos="9639"/>
        </w:tabs>
        <w:spacing w:after="0"/>
        <w:rPr>
          <w:b/>
          <w:sz w:val="24"/>
          <w:lang w:eastAsia="zh-CN"/>
        </w:rPr>
      </w:pPr>
      <w:r w:rsidRPr="001F36C3">
        <w:rPr>
          <w:rFonts w:eastAsia="宋体"/>
          <w:b/>
          <w:sz w:val="24"/>
          <w:lang w:eastAsia="ja-JP"/>
        </w:rPr>
        <w:t>Toulouse 21</w:t>
      </w:r>
      <w:r w:rsidRPr="000002BF">
        <w:rPr>
          <w:rFonts w:eastAsia="宋体"/>
          <w:b/>
          <w:sz w:val="24"/>
          <w:vertAlign w:val="superscript"/>
          <w:lang w:eastAsia="ja-JP"/>
        </w:rPr>
        <w:t>th</w:t>
      </w:r>
      <w:r>
        <w:rPr>
          <w:rFonts w:eastAsia="宋体"/>
          <w:b/>
          <w:sz w:val="24"/>
          <w:lang w:eastAsia="ja-JP"/>
        </w:rPr>
        <w:t xml:space="preserve"> </w:t>
      </w:r>
      <w:r w:rsidRPr="001F36C3">
        <w:rPr>
          <w:rFonts w:eastAsia="宋体"/>
          <w:b/>
          <w:sz w:val="24"/>
          <w:lang w:eastAsia="ja-JP"/>
        </w:rPr>
        <w:t>-</w:t>
      </w:r>
      <w:r>
        <w:rPr>
          <w:rFonts w:eastAsia="宋体"/>
          <w:b/>
          <w:sz w:val="24"/>
          <w:lang w:eastAsia="ja-JP"/>
        </w:rPr>
        <w:t xml:space="preserve"> </w:t>
      </w:r>
      <w:r w:rsidRPr="001F36C3">
        <w:rPr>
          <w:rFonts w:eastAsia="宋体"/>
          <w:b/>
          <w:sz w:val="24"/>
          <w:lang w:eastAsia="ja-JP"/>
        </w:rPr>
        <w:t>25</w:t>
      </w:r>
      <w:r w:rsidRPr="000002BF">
        <w:rPr>
          <w:rFonts w:eastAsia="宋体"/>
          <w:b/>
          <w:sz w:val="24"/>
          <w:vertAlign w:val="superscript"/>
          <w:lang w:eastAsia="ja-JP"/>
        </w:rPr>
        <w:t>th</w:t>
      </w:r>
      <w:r w:rsidRPr="001F36C3">
        <w:rPr>
          <w:rFonts w:eastAsia="宋体"/>
          <w:b/>
          <w:sz w:val="24"/>
          <w:lang w:eastAsia="ja-JP"/>
        </w:rPr>
        <w:t xml:space="preserve"> Aug,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777777" w:rsidR="00116469" w:rsidRDefault="00116469" w:rsidP="00381DD8">
            <w:pPr>
              <w:pStyle w:val="CRCoverPage"/>
              <w:spacing w:after="0"/>
              <w:jc w:val="right"/>
              <w:rPr>
                <w:i/>
              </w:rPr>
            </w:pPr>
            <w:r>
              <w:rPr>
                <w:i/>
                <w:sz w:val="14"/>
              </w:rPr>
              <w:t>CR-Form-v12.1</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0400CF5F" w:rsidR="00116469" w:rsidRDefault="00AC67F5" w:rsidP="00381DD8">
            <w:pPr>
              <w:pStyle w:val="CRCoverPage"/>
              <w:spacing w:after="0"/>
              <w:jc w:val="center"/>
              <w:rPr>
                <w:rFonts w:eastAsiaTheme="minorEastAsia"/>
                <w:sz w:val="28"/>
                <w:szCs w:val="28"/>
                <w:lang w:eastAsia="zh-CN"/>
              </w:rPr>
            </w:pPr>
            <w:r>
              <w:rPr>
                <w:rFonts w:eastAsia="宋体"/>
                <w:b/>
                <w:sz w:val="28"/>
                <w:lang w:val="en-US" w:eastAsia="zh-CN"/>
              </w:rPr>
              <w:t>4164</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1CA18648" w:rsidR="00116469" w:rsidRDefault="00220B97" w:rsidP="00381DD8">
            <w:pPr>
              <w:pStyle w:val="CRCoverPage"/>
              <w:spacing w:after="0"/>
              <w:jc w:val="center"/>
              <w:rPr>
                <w:rFonts w:eastAsiaTheme="minorEastAsia"/>
                <w:b/>
                <w:lang w:eastAsia="zh-CN"/>
              </w:rPr>
            </w:pPr>
            <w:r>
              <w:rPr>
                <w:rFonts w:eastAsia="宋体"/>
                <w:b/>
                <w:sz w:val="28"/>
                <w:lang w:val="en-US" w:eastAsia="zh-CN"/>
              </w:rPr>
              <w:t>3</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6A76515F"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450B9C">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29433C5A" w:rsidR="00116469" w:rsidRDefault="00704012" w:rsidP="00381DD8">
            <w:pPr>
              <w:pStyle w:val="CRCoverPage"/>
              <w:spacing w:after="0"/>
              <w:ind w:left="100" w:right="-609"/>
              <w:rPr>
                <w:rFonts w:eastAsia="宋体"/>
                <w:lang w:eastAsia="zh-CN"/>
              </w:rPr>
            </w:pPr>
            <w:r>
              <w:t>Introduction of In-Device Co-existence (IDC) enhancements for NR</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6411509B" w:rsidR="00116469" w:rsidRDefault="00710FE8" w:rsidP="00381DD8">
            <w:pPr>
              <w:pStyle w:val="CRCoverPage"/>
              <w:spacing w:after="0"/>
              <w:ind w:left="100" w:right="-609"/>
            </w:pPr>
            <w:r>
              <w:t>NR_IDC_enh-Core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43EFB3AC"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971FEA">
              <w:rPr>
                <w:lang w:eastAsia="zh-CN"/>
              </w:rPr>
              <w:t>0</w:t>
            </w:r>
            <w:r w:rsidR="00E152F1">
              <w:rPr>
                <w:lang w:eastAsia="zh-CN"/>
              </w:rPr>
              <w:t>8</w:t>
            </w:r>
            <w:r>
              <w:rPr>
                <w:lang w:eastAsia="zh-CN"/>
              </w:rPr>
              <w:t>-</w:t>
            </w:r>
            <w:r w:rsidR="0009692F">
              <w:rPr>
                <w:lang w:eastAsia="zh-CN"/>
              </w:rPr>
              <w:t>2</w:t>
            </w:r>
            <w:r w:rsidR="00C056CA">
              <w:rPr>
                <w:lang w:eastAsia="zh-CN"/>
              </w:rPr>
              <w:t>5</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AE3E48" w14:textId="77777777" w:rsidR="00D23753" w:rsidRDefault="00116469" w:rsidP="00954387">
            <w:pPr>
              <w:pStyle w:val="CRCoverPage"/>
              <w:ind w:left="100"/>
              <w:rPr>
                <w:lang w:val="en-US"/>
              </w:rPr>
            </w:pPr>
            <w:r>
              <w:t>This CR is for the support of Rel-18 IDC solutions</w:t>
            </w:r>
            <w:r>
              <w:rPr>
                <w:lang w:val="en-US"/>
              </w:rPr>
              <w:t>.</w:t>
            </w:r>
          </w:p>
          <w:p w14:paraId="348A7544" w14:textId="77777777" w:rsidR="002B42E3" w:rsidRDefault="002B42E3" w:rsidP="00954387">
            <w:pPr>
              <w:pStyle w:val="CRCoverPage"/>
              <w:ind w:left="100"/>
              <w:rPr>
                <w:lang w:val="en-US"/>
              </w:rPr>
            </w:pPr>
            <w:r>
              <w:rPr>
                <w:lang w:val="en-US"/>
              </w:rPr>
              <w:t>The additional changes are to reflect the following RAN2 agreements:</w:t>
            </w:r>
          </w:p>
          <w:p w14:paraId="603D8FDC" w14:textId="7B01977F" w:rsidR="002B42E3" w:rsidRDefault="001531ED" w:rsidP="001531ED">
            <w:pPr>
              <w:pStyle w:val="CRCoverPage"/>
              <w:numPr>
                <w:ilvl w:val="0"/>
                <w:numId w:val="34"/>
              </w:numPr>
              <w:rPr>
                <w:b/>
                <w:bCs/>
                <w:sz w:val="22"/>
                <w:lang w:val="en-US" w:eastAsia="zh-CN"/>
              </w:rPr>
            </w:pPr>
            <w:r>
              <w:rPr>
                <w:b/>
                <w:bCs/>
                <w:lang w:val="en-US" w:eastAsia="zh-CN"/>
              </w:rPr>
              <w:t xml:space="preserve">As proposed in </w:t>
            </w:r>
            <w:r w:rsidRPr="00D80FC4">
              <w:rPr>
                <w:b/>
                <w:bCs/>
                <w:lang w:val="en-US" w:eastAsia="zh-CN"/>
              </w:rPr>
              <w:t>R2-2307919,</w:t>
            </w:r>
            <w:r w:rsidRPr="00B0038F">
              <w:rPr>
                <w:b/>
                <w:bCs/>
                <w:lang w:val="en-US" w:eastAsia="zh-CN"/>
              </w:rPr>
              <w:t xml:space="preserve"> </w:t>
            </w:r>
            <w:r w:rsidRPr="00B0038F">
              <w:rPr>
                <w:b/>
                <w:bCs/>
                <w:i/>
                <w:iCs/>
                <w:sz w:val="22"/>
                <w:lang w:val="en-US" w:eastAsia="zh-CN"/>
              </w:rPr>
              <w:t xml:space="preserve">idc-AssistanceConfig-r18 </w:t>
            </w:r>
            <w:r w:rsidRPr="00B0038F">
              <w:rPr>
                <w:b/>
                <w:bCs/>
                <w:sz w:val="22"/>
                <w:lang w:val="en-US" w:eastAsia="zh-CN"/>
              </w:rPr>
              <w:t xml:space="preserve">is changed </w:t>
            </w:r>
            <w:r w:rsidRPr="00B0038F">
              <w:rPr>
                <w:b/>
                <w:bCs/>
                <w:iCs/>
                <w:sz w:val="22"/>
                <w:lang w:val="en-US" w:eastAsia="zh-CN"/>
              </w:rPr>
              <w:t>to</w:t>
            </w:r>
            <w:r w:rsidRPr="00B0038F">
              <w:rPr>
                <w:b/>
                <w:bCs/>
                <w:i/>
                <w:iCs/>
                <w:sz w:val="22"/>
                <w:lang w:val="en-US" w:eastAsia="zh-CN"/>
              </w:rPr>
              <w:t xml:space="preserve"> idc-AssistanceConfig-v18xy</w:t>
            </w:r>
            <w:r w:rsidRPr="00B0038F">
              <w:rPr>
                <w:b/>
                <w:bCs/>
                <w:sz w:val="22"/>
                <w:lang w:val="en-US" w:eastAsia="zh-CN"/>
              </w:rPr>
              <w:t>.</w:t>
            </w:r>
          </w:p>
          <w:p w14:paraId="071DDD0D" w14:textId="4CDE578E" w:rsidR="00B67E5E" w:rsidRPr="00154011" w:rsidRDefault="00B67E5E" w:rsidP="001531ED">
            <w:pPr>
              <w:pStyle w:val="CRCoverPage"/>
              <w:numPr>
                <w:ilvl w:val="0"/>
                <w:numId w:val="34"/>
              </w:numPr>
              <w:rPr>
                <w:b/>
                <w:bCs/>
                <w:sz w:val="22"/>
                <w:lang w:val="en-US" w:eastAsia="zh-CN"/>
              </w:rPr>
            </w:pPr>
            <w:r w:rsidRPr="00820CA7">
              <w:rPr>
                <w:b/>
                <w:bCs/>
                <w:lang w:val="en-US" w:eastAsia="zh-CN"/>
              </w:rPr>
              <w:t xml:space="preserve">As proposed in </w:t>
            </w:r>
            <w:r w:rsidRPr="00820CA7">
              <w:rPr>
                <w:b/>
                <w:bCs/>
              </w:rPr>
              <w:t>R2-2308583</w:t>
            </w:r>
            <w:r w:rsidRPr="00820CA7">
              <w:rPr>
                <w:b/>
                <w:bCs/>
                <w:lang w:val="en-US" w:eastAsia="zh-CN"/>
              </w:rPr>
              <w:t xml:space="preserve">, </w:t>
            </w:r>
            <w:r w:rsidRPr="00820CA7">
              <w:rPr>
                <w:b/>
                <w:bCs/>
              </w:rPr>
              <w:t xml:space="preserve">the ASN.1 structure of </w:t>
            </w:r>
            <w:r w:rsidRPr="00820CA7">
              <w:rPr>
                <w:b/>
                <w:bCs/>
                <w:i/>
                <w:iCs/>
                <w:szCs w:val="21"/>
              </w:rPr>
              <w:t>idc-AssistanceConfig-r18</w:t>
            </w:r>
            <w:r w:rsidRPr="00820CA7">
              <w:rPr>
                <w:b/>
                <w:bCs/>
                <w:szCs w:val="21"/>
              </w:rPr>
              <w:t xml:space="preserve"> is changed to align with </w:t>
            </w:r>
            <w:r w:rsidRPr="00820CA7">
              <w:rPr>
                <w:b/>
                <w:bCs/>
                <w:i/>
                <w:iCs/>
                <w:szCs w:val="21"/>
              </w:rPr>
              <w:t>idc-</w:t>
            </w:r>
            <w:r w:rsidRPr="00154011">
              <w:rPr>
                <w:b/>
                <w:bCs/>
                <w:i/>
                <w:iCs/>
                <w:szCs w:val="21"/>
              </w:rPr>
              <w:t>AssistanceConfig-r16</w:t>
            </w:r>
            <w:r w:rsidRPr="00154011">
              <w:rPr>
                <w:b/>
                <w:bCs/>
                <w:szCs w:val="21"/>
              </w:rPr>
              <w:t>.</w:t>
            </w:r>
          </w:p>
          <w:p w14:paraId="08D1CDE3" w14:textId="7290D589" w:rsidR="00D42EFA" w:rsidRPr="00154011" w:rsidRDefault="00D42EFA" w:rsidP="001531ED">
            <w:pPr>
              <w:pStyle w:val="CRCoverPage"/>
              <w:numPr>
                <w:ilvl w:val="0"/>
                <w:numId w:val="34"/>
              </w:numPr>
              <w:rPr>
                <w:b/>
                <w:bCs/>
                <w:sz w:val="22"/>
                <w:lang w:val="en-US" w:eastAsia="zh-CN"/>
              </w:rPr>
            </w:pPr>
            <w:r w:rsidRPr="00154011">
              <w:rPr>
                <w:b/>
                <w:bCs/>
                <w:lang w:val="en-US" w:eastAsia="zh-CN"/>
              </w:rPr>
              <w:t xml:space="preserve">The </w:t>
            </w:r>
            <w:r w:rsidRPr="00154011">
              <w:rPr>
                <w:b/>
                <w:bCs/>
                <w:szCs w:val="21"/>
              </w:rPr>
              <w:t xml:space="preserve">missing references to </w:t>
            </w:r>
            <w:r w:rsidRPr="00154011">
              <w:rPr>
                <w:b/>
                <w:bCs/>
              </w:rPr>
              <w:t>c</w:t>
            </w:r>
            <w:r w:rsidRPr="00154011">
              <w:rPr>
                <w:b/>
                <w:bCs/>
                <w:i/>
              </w:rPr>
              <w:t>andidateServingFreqRangeListNR</w:t>
            </w:r>
            <w:r w:rsidRPr="00154011">
              <w:rPr>
                <w:b/>
                <w:bCs/>
              </w:rPr>
              <w:t xml:space="preserve"> and </w:t>
            </w:r>
            <w:r w:rsidRPr="00154011">
              <w:rPr>
                <w:rFonts w:eastAsia="Times New Roman"/>
                <w:b/>
                <w:bCs/>
                <w:i/>
                <w:iCs/>
                <w:lang w:eastAsia="ja-JP"/>
              </w:rPr>
              <w:t>candidateServingFreqListNR</w:t>
            </w:r>
            <w:r w:rsidRPr="00154011">
              <w:rPr>
                <w:rFonts w:eastAsia="Times New Roman"/>
                <w:b/>
                <w:bCs/>
                <w:lang w:eastAsia="ja-JP"/>
              </w:rPr>
              <w:t xml:space="preserve"> is added for TDM assistance information, as proposed in </w:t>
            </w:r>
            <w:r w:rsidRPr="00154011">
              <w:rPr>
                <w:b/>
                <w:bCs/>
              </w:rPr>
              <w:t>R2-2308583 and R2-2307919.</w:t>
            </w:r>
          </w:p>
          <w:p w14:paraId="395CDD49" w14:textId="3C794FD5" w:rsidR="0023616A" w:rsidRPr="00154011" w:rsidRDefault="0023616A" w:rsidP="001531ED">
            <w:pPr>
              <w:pStyle w:val="CRCoverPage"/>
              <w:numPr>
                <w:ilvl w:val="0"/>
                <w:numId w:val="34"/>
              </w:numPr>
              <w:rPr>
                <w:b/>
                <w:bCs/>
                <w:sz w:val="22"/>
                <w:lang w:val="en-US" w:eastAsia="zh-CN"/>
              </w:rPr>
            </w:pPr>
            <w:r w:rsidRPr="00154011">
              <w:rPr>
                <w:b/>
                <w:bCs/>
              </w:rPr>
              <w:t>“uwb” is added as a field value in victimSystemType</w:t>
            </w:r>
            <w:r w:rsidR="00336ECB">
              <w:rPr>
                <w:b/>
                <w:bCs/>
              </w:rPr>
              <w:t>.</w:t>
            </w:r>
          </w:p>
          <w:p w14:paraId="3588660B" w14:textId="33D7289B" w:rsidR="001531ED" w:rsidRPr="00954387" w:rsidRDefault="001531ED" w:rsidP="005D6E7E">
            <w:pPr>
              <w:pStyle w:val="CRCoverPage"/>
              <w:rPr>
                <w:lang w:val="en-US"/>
              </w:rPr>
            </w:pP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BD559B" w14:textId="77777777" w:rsidR="00116469" w:rsidRDefault="00116469" w:rsidP="00381DD8">
            <w:pPr>
              <w:pStyle w:val="CRCoverPage"/>
              <w:ind w:left="100"/>
            </w:pPr>
            <w:r>
              <w:t xml:space="preserve">Introduction of Rel-18 IDC solutions. </w:t>
            </w: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BCFBA" w14:textId="77777777" w:rsidR="00116469" w:rsidRDefault="00116469" w:rsidP="00381DD8">
            <w:pPr>
              <w:pStyle w:val="CRCoverPage"/>
              <w:ind w:left="100"/>
            </w:pPr>
            <w:r>
              <w:t>Rel-18 IDC solutions are</w:t>
            </w:r>
            <w:r>
              <w:rPr>
                <w:rFonts w:hint="eastAsia"/>
              </w:rPr>
              <w:t xml:space="preserve"> </w:t>
            </w:r>
            <w:r>
              <w:t xml:space="preserve">not supported in NR. </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34CE4EE1" w:rsidR="00116469" w:rsidRDefault="005B2D7D" w:rsidP="00381DD8">
            <w:pPr>
              <w:pStyle w:val="CRCoverPage"/>
              <w:spacing w:after="0"/>
              <w:ind w:left="100"/>
              <w:rPr>
                <w:rFonts w:eastAsia="宋体"/>
                <w:lang w:val="en-US" w:eastAsia="zh-CN"/>
              </w:rPr>
            </w:pPr>
            <w:r>
              <w:rPr>
                <w:rFonts w:eastAsia="宋体"/>
                <w:lang w:val="en-US" w:eastAsia="zh-CN"/>
              </w:rPr>
              <w:t>5.3.5, 5.</w:t>
            </w:r>
            <w:r w:rsidR="00BF6807">
              <w:rPr>
                <w:rFonts w:eastAsia="宋体"/>
                <w:lang w:val="en-US" w:eastAsia="zh-CN"/>
              </w:rPr>
              <w:t>7.4</w:t>
            </w:r>
            <w:r w:rsidR="009E1AD8">
              <w:rPr>
                <w:rFonts w:eastAsia="宋体"/>
                <w:lang w:val="en-US" w:eastAsia="zh-CN"/>
              </w:rPr>
              <w:t>,</w:t>
            </w:r>
            <w:r w:rsidR="00BF6807">
              <w:rPr>
                <w:rFonts w:eastAsia="宋体"/>
                <w:lang w:val="en-US" w:eastAsia="zh-CN"/>
              </w:rPr>
              <w:t xml:space="preserve"> 6.2.2, 6.3.2, 6.3.4</w:t>
            </w:r>
            <w:r w:rsidR="006F1834">
              <w:rPr>
                <w:rFonts w:eastAsia="宋体"/>
                <w:lang w:val="en-US" w:eastAsia="zh-CN"/>
              </w:rPr>
              <w:t>, 11</w:t>
            </w:r>
            <w:r w:rsidR="00A33BB9">
              <w:rPr>
                <w:rFonts w:eastAsia="宋体"/>
                <w:lang w:val="en-US" w:eastAsia="zh-CN"/>
              </w:rPr>
              <w:t>.2.2</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381DD8">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77777777" w:rsidR="00116469" w:rsidRDefault="00116469" w:rsidP="00381D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77777777" w:rsidR="00116469" w:rsidRDefault="00116469" w:rsidP="00381DD8">
            <w:pPr>
              <w:pStyle w:val="CRCoverPage"/>
              <w:spacing w:after="0"/>
              <w:jc w:val="center"/>
              <w:rPr>
                <w:b/>
                <w:caps/>
              </w:rPr>
            </w:pP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E32F53" w14:textId="2816C7ED" w:rsidR="00116469" w:rsidRDefault="00116469" w:rsidP="00381DD8">
            <w:pPr>
              <w:pStyle w:val="CRCoverPage"/>
              <w:spacing w:after="0"/>
              <w:ind w:left="99"/>
            </w:pPr>
            <w:r>
              <w:t xml:space="preserve">TS 38.300 CR </w:t>
            </w:r>
            <w:r w:rsidR="00127444">
              <w:rPr>
                <w:rFonts w:cs="Arial"/>
              </w:rPr>
              <w:t>0680</w:t>
            </w:r>
          </w:p>
          <w:p w14:paraId="134156D2" w14:textId="77777777" w:rsidR="00116469" w:rsidRDefault="00116469" w:rsidP="00381DD8">
            <w:pPr>
              <w:pStyle w:val="CRCoverPage"/>
              <w:spacing w:after="0"/>
              <w:ind w:left="99"/>
              <w:rPr>
                <w:rFonts w:cs="Arial"/>
              </w:rPr>
            </w:pPr>
            <w:r>
              <w:rPr>
                <w:rFonts w:hint="eastAsia"/>
                <w:lang w:eastAsia="zh-CN"/>
              </w:rPr>
              <w:t>T</w:t>
            </w:r>
            <w:r>
              <w:rPr>
                <w:lang w:eastAsia="zh-CN"/>
              </w:rPr>
              <w:t xml:space="preserve">S 37.340 CR </w:t>
            </w:r>
            <w:r w:rsidR="00963C5D">
              <w:rPr>
                <w:rFonts w:cs="Arial"/>
              </w:rPr>
              <w:t>0367</w:t>
            </w:r>
          </w:p>
          <w:p w14:paraId="089B695C" w14:textId="6BE1F0D4" w:rsidR="00756226" w:rsidRDefault="00756226" w:rsidP="00381DD8">
            <w:pPr>
              <w:pStyle w:val="CRCoverPage"/>
              <w:spacing w:after="0"/>
              <w:ind w:left="99"/>
              <w:rPr>
                <w:rFonts w:eastAsiaTheme="minorEastAsia"/>
                <w:lang w:eastAsia="zh-CN"/>
              </w:rPr>
            </w:pPr>
            <w:r>
              <w:rPr>
                <w:rFonts w:hint="eastAsia"/>
                <w:lang w:eastAsia="zh-CN"/>
              </w:rPr>
              <w:t>T</w:t>
            </w:r>
            <w:r>
              <w:rPr>
                <w:lang w:eastAsia="zh-CN"/>
              </w:rPr>
              <w:t xml:space="preserve">S 37.306 CR </w:t>
            </w:r>
            <w:r>
              <w:rPr>
                <w:rFonts w:cs="Arial"/>
              </w:rPr>
              <w:t>0915</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1E5B2580" w14:textId="4B837889" w:rsidR="00311077" w:rsidRDefault="00311077">
      <w:pPr>
        <w:spacing w:after="160"/>
        <w:jc w:val="left"/>
      </w:pPr>
      <w:r>
        <w:br w:type="page"/>
      </w:r>
    </w:p>
    <w:p w14:paraId="22850AD1" w14:textId="77777777" w:rsidR="00F7188E" w:rsidRDefault="00F7188E" w:rsidP="00F7188E">
      <w:pPr>
        <w:rPr>
          <w:rFonts w:eastAsia="宋体"/>
          <w:lang w:eastAsia="zh-CN"/>
        </w:rPr>
      </w:pP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436412F7" w14:textId="77777777" w:rsidR="004E6444" w:rsidRPr="004E6444" w:rsidRDefault="004E6444" w:rsidP="004E6444">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0" w:name="_Toc60776757"/>
      <w:bookmarkStart w:id="1" w:name="_Toc124712600"/>
      <w:bookmarkStart w:id="2" w:name="_Toc60776762"/>
      <w:bookmarkStart w:id="3" w:name="_Toc124712605"/>
      <w:r w:rsidRPr="004E6444">
        <w:rPr>
          <w:rFonts w:ascii="Arial" w:eastAsia="MS Mincho" w:hAnsi="Arial"/>
          <w:sz w:val="28"/>
          <w:lang w:eastAsia="ja-JP"/>
        </w:rPr>
        <w:t>5.3.5</w:t>
      </w:r>
      <w:r w:rsidRPr="004E6444">
        <w:rPr>
          <w:rFonts w:ascii="Arial" w:eastAsia="MS Mincho" w:hAnsi="Arial"/>
          <w:sz w:val="28"/>
          <w:lang w:eastAsia="ja-JP"/>
        </w:rPr>
        <w:tab/>
        <w:t>RRC reconfiguration</w:t>
      </w:r>
      <w:bookmarkEnd w:id="0"/>
      <w:bookmarkEnd w:id="1"/>
    </w:p>
    <w:p w14:paraId="067EA3F1" w14:textId="37B0751F" w:rsidR="004E6444" w:rsidRPr="00E868DE" w:rsidRDefault="004E6444" w:rsidP="00E868DE">
      <w:pPr>
        <w:overflowPunct w:val="0"/>
        <w:autoSpaceDE w:val="0"/>
        <w:autoSpaceDN w:val="0"/>
        <w:adjustRightInd w:val="0"/>
        <w:spacing w:line="240" w:lineRule="auto"/>
        <w:jc w:val="left"/>
        <w:textAlignment w:val="baseline"/>
        <w:rPr>
          <w:rFonts w:eastAsia="Times New Roman"/>
          <w:lang w:eastAsia="ja-JP"/>
        </w:rPr>
      </w:pPr>
      <w:r w:rsidRPr="00E868DE">
        <w:rPr>
          <w:rFonts w:eastAsia="Times New Roman"/>
          <w:lang w:eastAsia="ja-JP"/>
        </w:rPr>
        <w:t>…</w:t>
      </w:r>
    </w:p>
    <w:p w14:paraId="66B7A3D9" w14:textId="511DFCF8" w:rsidR="002B6F69" w:rsidRPr="002B6F69" w:rsidRDefault="002B6F69" w:rsidP="002B6F6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r w:rsidRPr="002B6F69">
        <w:rPr>
          <w:rFonts w:ascii="Arial" w:eastAsia="MS Mincho" w:hAnsi="Arial"/>
          <w:sz w:val="24"/>
          <w:lang w:eastAsia="ja-JP"/>
        </w:rPr>
        <w:t>5.3.5.5</w:t>
      </w:r>
      <w:r w:rsidRPr="002B6F69">
        <w:rPr>
          <w:rFonts w:ascii="Arial" w:eastAsia="MS Mincho" w:hAnsi="Arial"/>
          <w:sz w:val="24"/>
          <w:lang w:eastAsia="ja-JP"/>
        </w:rPr>
        <w:tab/>
        <w:t>Cell Group configuration</w:t>
      </w:r>
      <w:bookmarkEnd w:id="2"/>
      <w:bookmarkEnd w:id="3"/>
    </w:p>
    <w:p w14:paraId="2E15AF73" w14:textId="77777777" w:rsidR="002B6F69" w:rsidRPr="002B6F69" w:rsidRDefault="002B6F69" w:rsidP="002B6F69">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4" w:name="_Toc60776763"/>
      <w:bookmarkStart w:id="5" w:name="_Toc124712606"/>
      <w:r w:rsidRPr="002B6F69">
        <w:rPr>
          <w:rFonts w:ascii="Arial" w:eastAsia="MS Mincho" w:hAnsi="Arial"/>
          <w:sz w:val="22"/>
          <w:lang w:eastAsia="ja-JP"/>
        </w:rPr>
        <w:t>5.3.5.5.1</w:t>
      </w:r>
      <w:r w:rsidRPr="002B6F69">
        <w:rPr>
          <w:rFonts w:ascii="Arial" w:eastAsia="MS Mincho" w:hAnsi="Arial"/>
          <w:sz w:val="22"/>
          <w:lang w:eastAsia="ja-JP"/>
        </w:rPr>
        <w:tab/>
        <w:t>General</w:t>
      </w:r>
      <w:bookmarkEnd w:id="4"/>
      <w:bookmarkEnd w:id="5"/>
    </w:p>
    <w:p w14:paraId="10F88CAC" w14:textId="77777777" w:rsidR="002B6F69" w:rsidRPr="002B6F69" w:rsidRDefault="002B6F69" w:rsidP="002B6F69">
      <w:pPr>
        <w:overflowPunct w:val="0"/>
        <w:autoSpaceDE w:val="0"/>
        <w:autoSpaceDN w:val="0"/>
        <w:adjustRightInd w:val="0"/>
        <w:spacing w:line="240" w:lineRule="auto"/>
        <w:jc w:val="left"/>
        <w:textAlignment w:val="baseline"/>
        <w:rPr>
          <w:rFonts w:eastAsia="MS Mincho"/>
          <w:lang w:eastAsia="ja-JP"/>
        </w:rPr>
      </w:pPr>
      <w:r w:rsidRPr="002B6F69">
        <w:rPr>
          <w:rFonts w:eastAsia="Times New Roman"/>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2B6F69">
        <w:rPr>
          <w:rFonts w:eastAsia="Times New Roman"/>
          <w:i/>
          <w:lang w:eastAsia="ja-JP"/>
        </w:rPr>
        <w:t>CellGroupConfig</w:t>
      </w:r>
      <w:r w:rsidRPr="002B6F69">
        <w:rPr>
          <w:rFonts w:eastAsia="Times New Roman"/>
          <w:lang w:eastAsia="ja-JP"/>
        </w:rPr>
        <w:t xml:space="preserve"> IE.</w:t>
      </w:r>
    </w:p>
    <w:p w14:paraId="2A39574F" w14:textId="77777777" w:rsidR="002B6F69" w:rsidRPr="002B6F69" w:rsidRDefault="002B6F69" w:rsidP="002B6F69">
      <w:pPr>
        <w:overflowPunct w:val="0"/>
        <w:autoSpaceDE w:val="0"/>
        <w:autoSpaceDN w:val="0"/>
        <w:adjustRightInd w:val="0"/>
        <w:spacing w:line="240" w:lineRule="auto"/>
        <w:jc w:val="left"/>
        <w:textAlignment w:val="baseline"/>
        <w:rPr>
          <w:rFonts w:eastAsia="Times New Roman"/>
          <w:lang w:eastAsia="ja-JP"/>
        </w:rPr>
      </w:pPr>
      <w:r w:rsidRPr="002B6F69">
        <w:rPr>
          <w:rFonts w:eastAsia="Times New Roman"/>
          <w:lang w:eastAsia="ja-JP"/>
        </w:rPr>
        <w:t xml:space="preserve">The UE performs the following actions based on a received </w:t>
      </w:r>
      <w:r w:rsidRPr="002B6F69">
        <w:rPr>
          <w:rFonts w:eastAsia="Times New Roman"/>
          <w:i/>
          <w:lang w:eastAsia="ja-JP"/>
        </w:rPr>
        <w:t>CellGroupConfig</w:t>
      </w:r>
      <w:r w:rsidRPr="002B6F69">
        <w:rPr>
          <w:rFonts w:eastAsia="Times New Roman"/>
          <w:lang w:eastAsia="ja-JP"/>
        </w:rPr>
        <w:t xml:space="preserve"> IE:</w:t>
      </w:r>
    </w:p>
    <w:p w14:paraId="74D74DB5"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 xml:space="preserve"> with </w:t>
      </w:r>
      <w:r w:rsidRPr="002B6F69">
        <w:rPr>
          <w:rFonts w:eastAsia="Times New Roman"/>
          <w:i/>
          <w:lang w:eastAsia="ja-JP"/>
        </w:rPr>
        <w:t>reconfigurationWithSync</w:t>
      </w:r>
      <w:r w:rsidRPr="002B6F69">
        <w:rPr>
          <w:rFonts w:eastAsia="Times New Roman"/>
          <w:lang w:eastAsia="ja-JP"/>
        </w:rPr>
        <w:t>:</w:t>
      </w:r>
    </w:p>
    <w:p w14:paraId="02CD1B0F"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Reconfiguration with sync according to 5.3.5.5.2;</w:t>
      </w:r>
    </w:p>
    <w:p w14:paraId="1193BD22"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resume all suspended radio bearers except the SRBs for the source cell group, and resume SCG transmission for all radio bearers, and resume BH RLC channels and resume SCG transmission for BH RLC channels for IAB-MT, if suspended;</w:t>
      </w:r>
    </w:p>
    <w:p w14:paraId="6BCB7B0C" w14:textId="4A2EA3EA" w:rsidR="002B6F69" w:rsidRPr="002B6F69" w:rsidRDefault="002B6F69" w:rsidP="002B6F6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2B6F69">
        <w:rPr>
          <w:rFonts w:eastAsia="Times New Roman"/>
          <w:lang w:eastAsia="ja-JP"/>
        </w:rPr>
        <w:t>NOTE</w:t>
      </w:r>
      <w:ins w:id="6" w:author="RAN2#122" w:date="2023-05-25T09:53:00Z">
        <w:r w:rsidR="00FC265B">
          <w:rPr>
            <w:rFonts w:eastAsia="Times New Roman"/>
            <w:lang w:eastAsia="ja-JP"/>
          </w:rPr>
          <w:t xml:space="preserve"> 1</w:t>
        </w:r>
      </w:ins>
      <w:r w:rsidRPr="002B6F69">
        <w:rPr>
          <w:rFonts w:eastAsia="Times New Roman"/>
          <w:lang w:eastAsia="ja-JP"/>
        </w:rPr>
        <w:t>:</w:t>
      </w:r>
      <w:r w:rsidRPr="002B6F69">
        <w:rPr>
          <w:rFonts w:eastAsia="Times New Roman"/>
          <w:lang w:eastAsia="ja-JP"/>
        </w:rPr>
        <w:tab/>
        <w:t>If the SCG is deactivated, resuming SCG transmission for all radio bearers does not imply that PDCP PDUs can be transmitted or received on SCG RLC bearers.</w:t>
      </w:r>
    </w:p>
    <w:p w14:paraId="783C66F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rlc-BearerToReleaseList or rlc-BearerToReleaseListExt</w:t>
      </w:r>
      <w:r w:rsidRPr="002B6F69">
        <w:rPr>
          <w:rFonts w:eastAsia="Times New Roman"/>
          <w:lang w:eastAsia="ja-JP"/>
        </w:rPr>
        <w:t>:</w:t>
      </w:r>
    </w:p>
    <w:p w14:paraId="4046988D"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RLC bearer release as specified in 5.3.5.5.3;</w:t>
      </w:r>
    </w:p>
    <w:p w14:paraId="6F57211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rlc-BearerToAddModList</w:t>
      </w:r>
      <w:r w:rsidRPr="002B6F69">
        <w:rPr>
          <w:rFonts w:eastAsia="Times New Roman"/>
          <w:lang w:eastAsia="ja-JP"/>
        </w:rPr>
        <w:t>:</w:t>
      </w:r>
    </w:p>
    <w:p w14:paraId="7C9CDD8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RLC bearer addition/modification as specified in 5.3.5.5.4;</w:t>
      </w:r>
    </w:p>
    <w:p w14:paraId="28EB2ED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mac-CellGroupConfig</w:t>
      </w:r>
      <w:r w:rsidRPr="002B6F69">
        <w:rPr>
          <w:rFonts w:eastAsia="Times New Roman"/>
          <w:lang w:eastAsia="ja-JP"/>
        </w:rPr>
        <w:t>:</w:t>
      </w:r>
    </w:p>
    <w:p w14:paraId="61704A10"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MAC entity of this cell group as specified in 5.3.5.5.5;</w:t>
      </w:r>
    </w:p>
    <w:p w14:paraId="2BD639DB"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sCellToReleaseList</w:t>
      </w:r>
      <w:r w:rsidRPr="002B6F69">
        <w:rPr>
          <w:rFonts w:eastAsia="Times New Roman"/>
          <w:lang w:eastAsia="ja-JP"/>
        </w:rPr>
        <w:t>:</w:t>
      </w:r>
    </w:p>
    <w:p w14:paraId="54764B91"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release as specified in 5.3.5.5.8;</w:t>
      </w:r>
    </w:p>
    <w:p w14:paraId="593DDEAE"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w:t>
      </w:r>
    </w:p>
    <w:p w14:paraId="35948D5B"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SpCell as specified in 5.3.5.5.7;</w:t>
      </w:r>
    </w:p>
    <w:p w14:paraId="1EFFB53A"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sCellToAddModList</w:t>
      </w:r>
      <w:r w:rsidRPr="002B6F69">
        <w:rPr>
          <w:rFonts w:eastAsia="Times New Roman"/>
          <w:lang w:eastAsia="ja-JP"/>
        </w:rPr>
        <w:t>:</w:t>
      </w:r>
    </w:p>
    <w:p w14:paraId="52D82B6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addition/modification as specified in 5.3.5.5.9;</w:t>
      </w:r>
    </w:p>
    <w:p w14:paraId="4A057372"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bh-RLC-ChannelToReleaseList</w:t>
      </w:r>
      <w:r w:rsidRPr="002B6F69">
        <w:rPr>
          <w:rFonts w:eastAsia="Times New Roman"/>
          <w:lang w:eastAsia="ja-JP"/>
        </w:rPr>
        <w:t>:</w:t>
      </w:r>
    </w:p>
    <w:p w14:paraId="4E2AA74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BH RLC channel release as specified in 5.3.5.5.10;</w:t>
      </w:r>
    </w:p>
    <w:p w14:paraId="555FC726"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bh-RLC-ChannelToAddModList</w:t>
      </w:r>
      <w:r w:rsidRPr="002B6F69">
        <w:rPr>
          <w:rFonts w:eastAsia="Times New Roman"/>
          <w:lang w:eastAsia="ja-JP"/>
        </w:rPr>
        <w:t>:</w:t>
      </w:r>
    </w:p>
    <w:p w14:paraId="5667E8C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lastRenderedPageBreak/>
        <w:t>2&gt;</w:t>
      </w:r>
      <w:r w:rsidRPr="002B6F69">
        <w:rPr>
          <w:rFonts w:eastAsia="Times New Roman"/>
          <w:lang w:eastAsia="ja-JP"/>
        </w:rPr>
        <w:tab/>
        <w:t>perform the BH RLC channel addition/modification as specified in 5.3.5.5.11;</w:t>
      </w:r>
    </w:p>
    <w:p w14:paraId="6B59EA50"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uu-RelayRLC-ChannelToReleaseList</w:t>
      </w:r>
      <w:r w:rsidRPr="002B6F69">
        <w:rPr>
          <w:rFonts w:eastAsia="Times New Roman"/>
          <w:lang w:eastAsia="ja-JP"/>
        </w:rPr>
        <w:t>:</w:t>
      </w:r>
    </w:p>
    <w:p w14:paraId="737EFEF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Uu Relay RLC channel release as specified in 5.3.5.5.12;</w:t>
      </w:r>
    </w:p>
    <w:p w14:paraId="6A0825F7"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uu-RelayRLC-ChannelToAddModList</w:t>
      </w:r>
      <w:r w:rsidRPr="002B6F69">
        <w:rPr>
          <w:rFonts w:eastAsia="Times New Roman"/>
          <w:lang w:eastAsia="ja-JP"/>
        </w:rPr>
        <w:t>:</w:t>
      </w:r>
    </w:p>
    <w:p w14:paraId="55A565A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Uu Relay RLC channel addition/modification as specified in 5.3.5.5.13;</w:t>
      </w:r>
    </w:p>
    <w:p w14:paraId="249F5EF7" w14:textId="7C35209D" w:rsidR="00501C66" w:rsidRPr="002B6F69" w:rsidRDefault="00501C66" w:rsidP="00501C66">
      <w:pPr>
        <w:overflowPunct w:val="0"/>
        <w:autoSpaceDE w:val="0"/>
        <w:autoSpaceDN w:val="0"/>
        <w:adjustRightInd w:val="0"/>
        <w:spacing w:line="240" w:lineRule="auto"/>
        <w:ind w:left="568" w:hanging="284"/>
        <w:jc w:val="left"/>
        <w:textAlignment w:val="baseline"/>
        <w:rPr>
          <w:ins w:id="7" w:author="RAN2#121" w:date="2023-03-15T19:16:00Z"/>
          <w:rFonts w:eastAsia="Times New Roman"/>
          <w:lang w:eastAsia="ja-JP"/>
        </w:rPr>
      </w:pPr>
      <w:ins w:id="8" w:author="RAN2#121" w:date="2023-03-15T19:16:00Z">
        <w:r w:rsidRPr="002B6F69">
          <w:rPr>
            <w:rFonts w:eastAsia="Times New Roman"/>
            <w:lang w:eastAsia="ja-JP"/>
          </w:rPr>
          <w:t>1&gt;</w:t>
        </w:r>
        <w:r w:rsidRPr="002B6F69">
          <w:rPr>
            <w:rFonts w:eastAsia="Times New Roman"/>
            <w:lang w:eastAsia="ja-JP"/>
          </w:rPr>
          <w:tab/>
          <w:t xml:space="preserve">if </w:t>
        </w:r>
      </w:ins>
      <w:ins w:id="9" w:author="RAN2#121" w:date="2023-03-29T17:51:00Z">
        <w:r w:rsidR="00DF4BBF" w:rsidRPr="002B6F69">
          <w:rPr>
            <w:rFonts w:eastAsia="Times New Roman"/>
            <w:lang w:eastAsia="ja-JP"/>
          </w:rPr>
          <w:t xml:space="preserve">the </w:t>
        </w:r>
        <w:r w:rsidR="00DF4BBF" w:rsidRPr="002B6F69">
          <w:rPr>
            <w:rFonts w:eastAsia="Times New Roman"/>
            <w:i/>
            <w:lang w:eastAsia="ja-JP"/>
          </w:rPr>
          <w:t>CellGroupConfig</w:t>
        </w:r>
        <w:r w:rsidR="00DF4BBF" w:rsidRPr="002B6F69">
          <w:rPr>
            <w:rFonts w:eastAsia="Times New Roman"/>
            <w:lang w:eastAsia="ja-JP"/>
          </w:rPr>
          <w:t xml:space="preserve"> contains the </w:t>
        </w:r>
      </w:ins>
      <w:ins w:id="10" w:author="RAN2#121" w:date="2023-03-15T19:16:00Z">
        <w:r w:rsidR="00990BA8" w:rsidRPr="004F2C0E">
          <w:rPr>
            <w:i/>
          </w:rPr>
          <w:t>autonomousDenialParameters</w:t>
        </w:r>
        <w:r w:rsidRPr="002B6F69">
          <w:rPr>
            <w:rFonts w:eastAsia="Times New Roman"/>
            <w:lang w:eastAsia="ja-JP"/>
          </w:rPr>
          <w:t>:</w:t>
        </w:r>
      </w:ins>
    </w:p>
    <w:p w14:paraId="110AE2E7" w14:textId="4D6C9A63" w:rsidR="00501C66" w:rsidRPr="002B6F69" w:rsidRDefault="00501C66" w:rsidP="00501C66">
      <w:pPr>
        <w:overflowPunct w:val="0"/>
        <w:autoSpaceDE w:val="0"/>
        <w:autoSpaceDN w:val="0"/>
        <w:adjustRightInd w:val="0"/>
        <w:spacing w:line="240" w:lineRule="auto"/>
        <w:ind w:left="851" w:hanging="284"/>
        <w:jc w:val="left"/>
        <w:textAlignment w:val="baseline"/>
        <w:rPr>
          <w:ins w:id="11" w:author="RAN2#121" w:date="2023-03-15T19:16:00Z"/>
          <w:rFonts w:eastAsia="Times New Roman"/>
          <w:lang w:eastAsia="ja-JP"/>
        </w:rPr>
      </w:pPr>
      <w:ins w:id="12" w:author="RAN2#121" w:date="2023-03-15T19:16:00Z">
        <w:r w:rsidRPr="002B6F69">
          <w:rPr>
            <w:rFonts w:eastAsia="Times New Roman"/>
            <w:lang w:eastAsia="ja-JP"/>
          </w:rPr>
          <w:t>2&gt;</w:t>
        </w:r>
        <w:r w:rsidRPr="002B6F69">
          <w:rPr>
            <w:rFonts w:eastAsia="Times New Roman"/>
            <w:lang w:eastAsia="ja-JP"/>
          </w:rPr>
          <w:tab/>
        </w:r>
      </w:ins>
      <w:ins w:id="13" w:author="RAN2#121" w:date="2023-03-15T19:17:00Z">
        <w:r w:rsidR="0073164F" w:rsidRPr="004F2C0E">
          <w:t xml:space="preserve">consider itself to be allowed to deny any transmission in a particular UL </w:t>
        </w:r>
      </w:ins>
      <w:ins w:id="14" w:author="RAN2#121" w:date="2023-03-29T19:23:00Z">
        <w:r w:rsidR="00F637D0">
          <w:t>slot</w:t>
        </w:r>
      </w:ins>
      <w:ins w:id="15" w:author="RAN2#121" w:date="2023-03-15T19:17:00Z">
        <w:r w:rsidR="0073164F" w:rsidRPr="004F2C0E">
          <w:t xml:space="preserve"> if during the number of </w:t>
        </w:r>
        <w:r w:rsidR="00980E73">
          <w:t>slots</w:t>
        </w:r>
        <w:r w:rsidR="0073164F" w:rsidRPr="004F2C0E">
          <w:t xml:space="preserve"> indicated by </w:t>
        </w:r>
        <w:r w:rsidR="0073164F" w:rsidRPr="004F2C0E">
          <w:rPr>
            <w:i/>
          </w:rPr>
          <w:t>autonomousDenialValidity</w:t>
        </w:r>
        <w:r w:rsidR="0073164F" w:rsidRPr="004F2C0E">
          <w:t xml:space="preserve">, preceding and including this particular </w:t>
        </w:r>
        <w:r w:rsidR="00B63B97">
          <w:t>slot</w:t>
        </w:r>
        <w:r w:rsidR="0073164F" w:rsidRPr="004F2C0E">
          <w:t xml:space="preserve">, it autonomously denied fewer UL </w:t>
        </w:r>
      </w:ins>
      <w:ins w:id="16" w:author="RAN2#121" w:date="2023-03-15T19:18:00Z">
        <w:r w:rsidR="00656326">
          <w:t>slot</w:t>
        </w:r>
      </w:ins>
      <w:ins w:id="17" w:author="RAN2#121" w:date="2023-03-15T19:17:00Z">
        <w:r w:rsidR="0073164F" w:rsidRPr="004F2C0E">
          <w:t xml:space="preserve">s than indicated by </w:t>
        </w:r>
        <w:r w:rsidR="0073164F" w:rsidRPr="004F2C0E">
          <w:rPr>
            <w:i/>
          </w:rPr>
          <w:t>autonomousDenial</w:t>
        </w:r>
      </w:ins>
      <w:ins w:id="18" w:author="RAN2#121" w:date="2023-03-15T19:18:00Z">
        <w:r w:rsidR="004D682C">
          <w:rPr>
            <w:i/>
          </w:rPr>
          <w:t>Slot</w:t>
        </w:r>
      </w:ins>
      <w:ins w:id="19" w:author="RAN2#121" w:date="2023-03-15T19:17:00Z">
        <w:r w:rsidR="0073164F" w:rsidRPr="004F2C0E">
          <w:rPr>
            <w:i/>
          </w:rPr>
          <w:t>s</w:t>
        </w:r>
      </w:ins>
      <w:ins w:id="20" w:author="RAN2#121" w:date="2023-03-15T19:18:00Z">
        <w:r w:rsidR="001E7EBA">
          <w:rPr>
            <w:iCs/>
          </w:rPr>
          <w:t xml:space="preserve"> within the</w:t>
        </w:r>
      </w:ins>
      <w:ins w:id="21" w:author="RAN2#121" w:date="2023-03-15T19:19:00Z">
        <w:r w:rsidR="00202026">
          <w:rPr>
            <w:iCs/>
          </w:rPr>
          <w:t xml:space="preserve"> same</w:t>
        </w:r>
      </w:ins>
      <w:ins w:id="22" w:author="RAN2#121" w:date="2023-03-15T19:18:00Z">
        <w:r w:rsidR="001E7EBA">
          <w:rPr>
            <w:iCs/>
          </w:rPr>
          <w:t xml:space="preserve"> cell group</w:t>
        </w:r>
      </w:ins>
      <w:ins w:id="23" w:author="RAN2#121" w:date="2023-03-15T19:16:00Z">
        <w:r w:rsidRPr="002B6F69">
          <w:rPr>
            <w:rFonts w:eastAsia="Times New Roman"/>
            <w:lang w:eastAsia="ja-JP"/>
          </w:rPr>
          <w:t>;</w:t>
        </w:r>
      </w:ins>
    </w:p>
    <w:p w14:paraId="66A542C2" w14:textId="248858A3" w:rsidR="00DC3B1F" w:rsidRDefault="00FC3B25" w:rsidP="00FC3B25">
      <w:pPr>
        <w:pStyle w:val="NO"/>
        <w:rPr>
          <w:ins w:id="24" w:author="RAN2#122" w:date="2023-05-25T10:00:00Z"/>
        </w:rPr>
      </w:pPr>
      <w:ins w:id="25" w:author="RAN2#122" w:date="2023-05-25T09:53:00Z">
        <w:r w:rsidRPr="00F10B4F">
          <w:t>NOTE</w:t>
        </w:r>
        <w:r w:rsidR="00C62358">
          <w:t xml:space="preserve"> 2</w:t>
        </w:r>
        <w:r w:rsidRPr="00F10B4F">
          <w:t>:</w:t>
        </w:r>
        <w:r w:rsidRPr="00F10B4F">
          <w:tab/>
        </w:r>
      </w:ins>
      <w:bookmarkStart w:id="26" w:name="_Hlk136521047"/>
      <w:ins w:id="27" w:author="RAN2#122" w:date="2023-06-01T14:06:00Z">
        <w:r w:rsidR="00445B8C">
          <w:t xml:space="preserve">When counting </w:t>
        </w:r>
        <w:r w:rsidR="00493172">
          <w:t>the number of denied UL slots</w:t>
        </w:r>
      </w:ins>
      <w:ins w:id="28" w:author="RAN2#122" w:date="2023-06-01T14:07:00Z">
        <w:r w:rsidR="00E6311C">
          <w:t>,</w:t>
        </w:r>
      </w:ins>
      <w:ins w:id="29" w:author="RAN2#122" w:date="2023-06-01T14:06:00Z">
        <w:r w:rsidR="00493172">
          <w:t xml:space="preserve"> </w:t>
        </w:r>
      </w:ins>
      <w:ins w:id="30" w:author="RAN2#122" w:date="2023-06-01T14:07:00Z">
        <w:r w:rsidR="00E6311C">
          <w:t>t</w:t>
        </w:r>
      </w:ins>
      <w:ins w:id="31" w:author="RAN2#122" w:date="2023-05-25T09:53:00Z">
        <w:r w:rsidR="00D857E1">
          <w:t>he UE sums up the de</w:t>
        </w:r>
      </w:ins>
      <w:ins w:id="32" w:author="RAN2#122" w:date="2023-05-25T09:54:00Z">
        <w:r w:rsidR="00D857E1">
          <w:t xml:space="preserve">nied UL slots across all </w:t>
        </w:r>
      </w:ins>
      <w:ins w:id="33" w:author="RAN2#122" w:date="2023-05-25T09:56:00Z">
        <w:r w:rsidR="00FD63E5">
          <w:t>serving cells</w:t>
        </w:r>
      </w:ins>
      <w:ins w:id="34" w:author="RAN2#122" w:date="2023-05-25T09:54:00Z">
        <w:r w:rsidR="00D857E1">
          <w:t xml:space="preserve"> within the same cell group</w:t>
        </w:r>
      </w:ins>
      <w:ins w:id="35" w:author="RAN2#122" w:date="2023-06-01T14:07:00Z">
        <w:r w:rsidR="00DF0063">
          <w:t>. When counting the number of slots</w:t>
        </w:r>
      </w:ins>
      <w:ins w:id="36" w:author="RAN2#122" w:date="2023-06-01T14:08:00Z">
        <w:r w:rsidR="0021241F">
          <w:t xml:space="preserve"> </w:t>
        </w:r>
        <w:r w:rsidR="0021241F" w:rsidRPr="004F2C0E">
          <w:t xml:space="preserve">indicated by </w:t>
        </w:r>
        <w:r w:rsidR="0021241F" w:rsidRPr="004F2C0E">
          <w:rPr>
            <w:i/>
          </w:rPr>
          <w:t>autonomousDenialValidity</w:t>
        </w:r>
        <w:r w:rsidR="0045389E">
          <w:t xml:space="preserve">, the UE </w:t>
        </w:r>
      </w:ins>
      <w:ins w:id="37" w:author="RAN2#122" w:date="2023-05-25T09:58:00Z">
        <w:r w:rsidR="00E01830">
          <w:t>sums up the UL sl</w:t>
        </w:r>
      </w:ins>
      <w:ins w:id="38" w:author="RAN2#122" w:date="2023-05-25T09:59:00Z">
        <w:r w:rsidR="00E01830">
          <w:t xml:space="preserve">ots </w:t>
        </w:r>
        <w:r w:rsidR="00D11332">
          <w:t>across all serving cells within the same cell group</w:t>
        </w:r>
      </w:ins>
      <w:ins w:id="39" w:author="RAN2#122" w:date="2023-05-25T09:54:00Z">
        <w:r w:rsidR="00217299">
          <w:t>.</w:t>
        </w:r>
        <w:bookmarkEnd w:id="26"/>
        <w:r w:rsidR="00217299">
          <w:t xml:space="preserve"> </w:t>
        </w:r>
      </w:ins>
    </w:p>
    <w:p w14:paraId="000A2C16" w14:textId="74A95745" w:rsidR="00FC3B25" w:rsidRPr="00F10B4F" w:rsidRDefault="00DC3B1F" w:rsidP="00FC3B25">
      <w:pPr>
        <w:pStyle w:val="NO"/>
        <w:rPr>
          <w:ins w:id="40" w:author="RAN2#122" w:date="2023-05-25T09:53:00Z"/>
        </w:rPr>
      </w:pPr>
      <w:ins w:id="41" w:author="RAN2#122" w:date="2023-05-25T10:00:00Z">
        <w:r w:rsidRPr="00F10B4F">
          <w:t>NOTE</w:t>
        </w:r>
        <w:r>
          <w:t xml:space="preserve"> 3</w:t>
        </w:r>
        <w:r w:rsidRPr="00F10B4F">
          <w:t>:</w:t>
        </w:r>
        <w:r w:rsidRPr="00F10B4F">
          <w:tab/>
        </w:r>
      </w:ins>
      <w:ins w:id="42" w:author="RAN2#122" w:date="2023-05-25T09:56:00Z">
        <w:r w:rsidR="00E01830">
          <w:t>When</w:t>
        </w:r>
      </w:ins>
      <w:ins w:id="43" w:author="RAN2#122" w:date="2023-05-25T10:04:00Z">
        <w:r w:rsidR="008779FF">
          <w:t xml:space="preserve"> multiple</w:t>
        </w:r>
      </w:ins>
      <w:ins w:id="44" w:author="RAN2#122" w:date="2023-05-25T09:54:00Z">
        <w:r w:rsidR="00217299">
          <w:t xml:space="preserve"> denied UL slots across </w:t>
        </w:r>
      </w:ins>
      <w:ins w:id="45" w:author="RAN2#122" w:date="2023-05-25T09:56:00Z">
        <w:r w:rsidR="00E01830">
          <w:t xml:space="preserve">all serving cells </w:t>
        </w:r>
      </w:ins>
      <w:ins w:id="46" w:author="RAN2#122" w:date="2023-05-25T09:57:00Z">
        <w:r w:rsidR="00E01830">
          <w:t xml:space="preserve">partially or fully </w:t>
        </w:r>
      </w:ins>
      <w:ins w:id="47" w:author="RAN2#122" w:date="2023-05-25T09:56:00Z">
        <w:r w:rsidR="00E01830">
          <w:t xml:space="preserve">overlap in </w:t>
        </w:r>
      </w:ins>
      <w:ins w:id="48" w:author="RAN2#122" w:date="2023-05-25T09:57:00Z">
        <w:r w:rsidR="00E01830">
          <w:t>the time domain</w:t>
        </w:r>
      </w:ins>
      <w:ins w:id="49" w:author="RAN2#122" w:date="2023-05-25T09:58:00Z">
        <w:r w:rsidR="00E01830">
          <w:t xml:space="preserve">, </w:t>
        </w:r>
      </w:ins>
      <w:ins w:id="50" w:author="RAN2#122" w:date="2023-05-25T10:02:00Z">
        <w:r w:rsidR="00C30DBE">
          <w:t>the</w:t>
        </w:r>
      </w:ins>
      <w:ins w:id="51" w:author="RAN2#122" w:date="2023-05-25T10:03:00Z">
        <w:r w:rsidR="00C30DBE">
          <w:t xml:space="preserve"> number of denied UL slots across all serving cells is counted as </w:t>
        </w:r>
      </w:ins>
      <w:ins w:id="52" w:author="RAN2#122" w:date="2023-05-25T10:04:00Z">
        <w:r w:rsidR="00C30DBE">
          <w:t>one denied UL slot</w:t>
        </w:r>
        <w:r w:rsidR="00213794">
          <w:t>, based on the longest slot.</w:t>
        </w:r>
      </w:ins>
    </w:p>
    <w:p w14:paraId="1A8D34E8" w14:textId="77777777" w:rsidR="000869A9" w:rsidRDefault="000869A9" w:rsidP="005968CF">
      <w:pPr>
        <w:rPr>
          <w:rFonts w:eastAsia="宋体"/>
          <w:lang w:eastAsia="zh-CN"/>
        </w:rPr>
      </w:pPr>
    </w:p>
    <w:p w14:paraId="6FCA18AE" w14:textId="2BA30A90" w:rsidR="005968CF" w:rsidRDefault="00BC7E7B" w:rsidP="00596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5968CF">
        <w:rPr>
          <w:i/>
        </w:rPr>
        <w:t xml:space="preserve"> change</w:t>
      </w:r>
    </w:p>
    <w:p w14:paraId="3281E0A8" w14:textId="77777777" w:rsidR="008D21D9" w:rsidRPr="008D21D9" w:rsidRDefault="008D21D9" w:rsidP="008D21D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53" w:name="_Toc60776785"/>
      <w:bookmarkStart w:id="54" w:name="_Toc124712632"/>
      <w:r w:rsidRPr="00463933">
        <w:rPr>
          <w:rFonts w:ascii="Arial" w:eastAsia="MS Mincho" w:hAnsi="Arial"/>
          <w:sz w:val="24"/>
          <w:lang w:eastAsia="ja-JP"/>
        </w:rPr>
        <w:t>5.3.5.9</w:t>
      </w:r>
      <w:r w:rsidRPr="00463933">
        <w:rPr>
          <w:rFonts w:ascii="Arial" w:eastAsia="MS Mincho" w:hAnsi="Arial"/>
          <w:sz w:val="24"/>
          <w:lang w:eastAsia="ja-JP"/>
        </w:rPr>
        <w:tab/>
      </w:r>
      <w:r w:rsidRPr="008D21D9">
        <w:rPr>
          <w:rFonts w:ascii="Arial" w:eastAsia="MS Mincho" w:hAnsi="Arial"/>
          <w:sz w:val="24"/>
          <w:lang w:eastAsia="ja-JP"/>
        </w:rPr>
        <w:t>Other configuration</w:t>
      </w:r>
      <w:bookmarkEnd w:id="53"/>
      <w:bookmarkEnd w:id="54"/>
    </w:p>
    <w:p w14:paraId="3B9466D5" w14:textId="77777777" w:rsidR="008D21D9" w:rsidRPr="008D21D9" w:rsidRDefault="008D21D9" w:rsidP="008D21D9">
      <w:pPr>
        <w:overflowPunct w:val="0"/>
        <w:autoSpaceDE w:val="0"/>
        <w:autoSpaceDN w:val="0"/>
        <w:adjustRightInd w:val="0"/>
        <w:spacing w:line="240" w:lineRule="auto"/>
        <w:jc w:val="left"/>
        <w:textAlignment w:val="baseline"/>
        <w:rPr>
          <w:rFonts w:eastAsia="Times New Roman"/>
          <w:lang w:eastAsia="ja-JP"/>
        </w:rPr>
      </w:pPr>
      <w:r w:rsidRPr="008D21D9">
        <w:rPr>
          <w:rFonts w:eastAsia="Times New Roman"/>
          <w:lang w:eastAsia="ja-JP"/>
        </w:rPr>
        <w:t>The UE shall:</w:t>
      </w:r>
    </w:p>
    <w:p w14:paraId="4739DAC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delayBudgetReportingConfig</w:t>
      </w:r>
      <w:r w:rsidRPr="008D21D9">
        <w:rPr>
          <w:rFonts w:eastAsia="Times New Roman"/>
          <w:lang w:eastAsia="ja-JP"/>
        </w:rPr>
        <w:t>:</w:t>
      </w:r>
    </w:p>
    <w:p w14:paraId="1189BFF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delayBudgetReportingConfig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C96DDE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send delay budget reports in accordance with 5.</w:t>
      </w:r>
      <w:r w:rsidRPr="008D21D9">
        <w:rPr>
          <w:rFonts w:eastAsia="Times New Roman"/>
          <w:lang w:eastAsia="zh-CN"/>
        </w:rPr>
        <w:t>7.4</w:t>
      </w:r>
      <w:r w:rsidRPr="008D21D9">
        <w:rPr>
          <w:rFonts w:eastAsia="Times New Roman"/>
          <w:lang w:eastAsia="ja-JP"/>
        </w:rPr>
        <w:t>;</w:t>
      </w:r>
    </w:p>
    <w:p w14:paraId="72CC632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603AC0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send delay budget reports and stop timer T3</w:t>
      </w:r>
      <w:r w:rsidRPr="008D21D9">
        <w:rPr>
          <w:rFonts w:eastAsia="Times New Roman"/>
          <w:lang w:eastAsia="zh-CN"/>
        </w:rPr>
        <w:t>42</w:t>
      </w:r>
      <w:r w:rsidRPr="008D21D9">
        <w:rPr>
          <w:rFonts w:eastAsia="Times New Roman"/>
          <w:lang w:eastAsia="ja-JP"/>
        </w:rPr>
        <w:t>, if running.</w:t>
      </w:r>
    </w:p>
    <w:p w14:paraId="75EC381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overheatingAssistanceConfig</w:t>
      </w:r>
      <w:r w:rsidRPr="008D21D9">
        <w:rPr>
          <w:rFonts w:eastAsia="Times New Roman"/>
          <w:lang w:eastAsia="ja-JP"/>
        </w:rPr>
        <w:t>:</w:t>
      </w:r>
    </w:p>
    <w:p w14:paraId="02302A7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overheatingAssistanceConfig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CD8D62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overheating assistance information in accordance with 5.7.4;</w:t>
      </w:r>
    </w:p>
    <w:p w14:paraId="759BF98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BC151D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overheating assistance information and stop timer T345, if running;</w:t>
      </w:r>
    </w:p>
    <w:p w14:paraId="426E1FBE" w14:textId="69CA36F8"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FA34E4">
        <w:rPr>
          <w:rFonts w:eastAsia="Times New Roman"/>
          <w:lang w:eastAsia="ja-JP"/>
        </w:rPr>
        <w:t>otherConfig</w:t>
      </w:r>
      <w:r w:rsidRPr="008D21D9">
        <w:rPr>
          <w:rFonts w:eastAsia="Times New Roman"/>
          <w:lang w:eastAsia="ja-JP"/>
        </w:rPr>
        <w:t xml:space="preserve"> includes the </w:t>
      </w:r>
      <w:r w:rsidRPr="00FA34E4">
        <w:rPr>
          <w:rFonts w:eastAsia="Times New Roman"/>
          <w:lang w:eastAsia="ja-JP"/>
        </w:rPr>
        <w:t>idc-AssistanceConfig</w:t>
      </w:r>
      <w:r w:rsidRPr="008D21D9">
        <w:rPr>
          <w:rFonts w:eastAsia="Times New Roman"/>
          <w:lang w:eastAsia="ja-JP"/>
        </w:rPr>
        <w:t>:</w:t>
      </w:r>
    </w:p>
    <w:p w14:paraId="15C48621" w14:textId="182738F9"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idc-AssistanceConfig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F5A6C1E"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IDC assistance information in accordance with 5.7.4;</w:t>
      </w:r>
    </w:p>
    <w:p w14:paraId="3AF2835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lastRenderedPageBreak/>
        <w:t>2&gt;</w:t>
      </w:r>
      <w:r w:rsidRPr="008D21D9">
        <w:rPr>
          <w:rFonts w:eastAsia="Times New Roman"/>
          <w:lang w:eastAsia="ja-JP"/>
        </w:rPr>
        <w:tab/>
        <w:t>else:</w:t>
      </w:r>
    </w:p>
    <w:p w14:paraId="04A6065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IDC assistance information;</w:t>
      </w:r>
    </w:p>
    <w:p w14:paraId="704DE7A2"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drx-PreferenceConfig</w:t>
      </w:r>
      <w:r w:rsidRPr="008D21D9">
        <w:rPr>
          <w:rFonts w:eastAsia="Times New Roman"/>
          <w:lang w:eastAsia="ja-JP"/>
        </w:rPr>
        <w:t>:</w:t>
      </w:r>
    </w:p>
    <w:p w14:paraId="77BC1C3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drx-PreferenceConfig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6949A6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DRX parameters for power saving for the cell group in accordance with 5.7.4;</w:t>
      </w:r>
    </w:p>
    <w:p w14:paraId="0DF3D1C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DC2DAB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DRX parameters for power saving for the cell group and stop timer T346a associated with the cell group, if running;</w:t>
      </w:r>
    </w:p>
    <w:p w14:paraId="174E67A5"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maxBW-PreferenceConfig</w:t>
      </w:r>
      <w:r w:rsidRPr="008D21D9">
        <w:rPr>
          <w:rFonts w:eastAsia="Times New Roman"/>
          <w:lang w:eastAsia="ja-JP"/>
        </w:rPr>
        <w:t>:</w:t>
      </w:r>
    </w:p>
    <w:p w14:paraId="35EAD6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maxBW-PreferenceConfig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D2FB60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aggregated bandwidth for power saving for the cell group in accordance with 5.7.4;</w:t>
      </w:r>
    </w:p>
    <w:p w14:paraId="7A674C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maxBW-PreferenceConfigFR2-2</w:t>
      </w:r>
      <w:r w:rsidRPr="008D21D9">
        <w:rPr>
          <w:rFonts w:eastAsia="Times New Roman"/>
          <w:lang w:eastAsia="ja-JP"/>
        </w:rPr>
        <w:t>:</w:t>
      </w:r>
    </w:p>
    <w:p w14:paraId="67FB9837"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aggregated bandwidth for FR2-2 for power saving for the cell group in accordance with 5.7.4;</w:t>
      </w:r>
    </w:p>
    <w:p w14:paraId="3A0B542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FA8B57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aggregated bandwidth for power saving for the cell group and stop timer T346b associated with the cell group, if running;</w:t>
      </w:r>
    </w:p>
    <w:p w14:paraId="6646406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maxCC-PreferenceConfig</w:t>
      </w:r>
      <w:r w:rsidRPr="008D21D9">
        <w:rPr>
          <w:rFonts w:eastAsia="Times New Roman"/>
          <w:lang w:eastAsia="ja-JP"/>
        </w:rPr>
        <w:t>:</w:t>
      </w:r>
    </w:p>
    <w:p w14:paraId="3022067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maxCC-PreferenceConfig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45EC28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secondary component carriers for power saving for the cell group in accordance with 5.7.4;</w:t>
      </w:r>
    </w:p>
    <w:p w14:paraId="625A3AF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95FCB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number of secondary component carriers for power saving for the cell group and stop timer T346c associated with the cell group, if running;</w:t>
      </w:r>
    </w:p>
    <w:p w14:paraId="270CB52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maxMIMO-LayerPreferenceConfig</w:t>
      </w:r>
      <w:r w:rsidRPr="008D21D9">
        <w:rPr>
          <w:rFonts w:eastAsia="Times New Roman"/>
          <w:lang w:eastAsia="ja-JP"/>
        </w:rPr>
        <w:t>:</w:t>
      </w:r>
    </w:p>
    <w:p w14:paraId="2D8F37C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maxMIMO-LayerPreferenceConfig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A5B51C9"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MIMO layers for power saving for the cell group in accordance with 5.7.4;</w:t>
      </w:r>
    </w:p>
    <w:p w14:paraId="4C5D885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maxMIMO-LayerPreferenceConfigFR2-2</w:t>
      </w:r>
      <w:r w:rsidRPr="008D21D9">
        <w:rPr>
          <w:rFonts w:eastAsia="Times New Roman"/>
          <w:lang w:eastAsia="ja-JP"/>
        </w:rPr>
        <w:t>:</w:t>
      </w:r>
    </w:p>
    <w:p w14:paraId="3B43BF1B"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number of MIMO layers for FR2-2 for power saving for the cell group in accordance with 5.7.4;</w:t>
      </w:r>
    </w:p>
    <w:p w14:paraId="3107385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D08362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lastRenderedPageBreak/>
        <w:t>3&gt;</w:t>
      </w:r>
      <w:r w:rsidRPr="008D21D9">
        <w:rPr>
          <w:rFonts w:eastAsia="Times New Roman"/>
          <w:lang w:eastAsia="ja-JP"/>
        </w:rPr>
        <w:tab/>
        <w:t>consider itself not to be configured to provide its preference on the maximum number of MIMO layers for power saving for the cell group and stop timer T346d associated with the cell group, if running;</w:t>
      </w:r>
    </w:p>
    <w:p w14:paraId="3F12F9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minSchedulingOffsetPreferenceConfig</w:t>
      </w:r>
      <w:r w:rsidRPr="008D21D9">
        <w:rPr>
          <w:rFonts w:eastAsia="Times New Roman"/>
          <w:lang w:eastAsia="ja-JP"/>
        </w:rPr>
        <w:t>:</w:t>
      </w:r>
    </w:p>
    <w:p w14:paraId="55E90AB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minSchedulingOffsetPreferenceConfig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84CE1A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minimum scheduling offset for cross-slot scheduling for power saving for the cell group in accordance with 5.7.4;</w:t>
      </w:r>
    </w:p>
    <w:p w14:paraId="68798EF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minSchedulingOffsetPreferenceConfigExt</w:t>
      </w:r>
      <w:r w:rsidRPr="008D21D9">
        <w:rPr>
          <w:rFonts w:eastAsia="Times New Roman"/>
          <w:lang w:eastAsia="ja-JP"/>
        </w:rPr>
        <w:t>:</w:t>
      </w:r>
    </w:p>
    <w:p w14:paraId="1A6EAEFE"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minimum scheduling offset for 480 kHz SCS and/or 960 kHz SCS for cross-slot scheduling for power saving for the cell group in accordance with 5.7.4;</w:t>
      </w:r>
    </w:p>
    <w:p w14:paraId="233BF3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DEC17C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minimum scheduling offset for cross-slot scheduling for power saving for the cell group and stop timer T346e associated with the cell group, if running;</w:t>
      </w:r>
    </w:p>
    <w:p w14:paraId="7559FE3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releasePreferenceConfig</w:t>
      </w:r>
      <w:r w:rsidRPr="008D21D9">
        <w:rPr>
          <w:rFonts w:eastAsia="Times New Roman"/>
          <w:lang w:eastAsia="ja-JP"/>
        </w:rPr>
        <w:t>:</w:t>
      </w:r>
    </w:p>
    <w:p w14:paraId="187B8A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releasePreferenceConfig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567D6BF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assistance information to transition out of RRC_CONNECTED in accordance with 5.7.4;</w:t>
      </w:r>
    </w:p>
    <w:p w14:paraId="24A42BF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385E6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assistance information to transition out of RRC_CONNECTED and stop timer T346f, if running.</w:t>
      </w:r>
    </w:p>
    <w:p w14:paraId="128A78E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obtainCommonLocation</w:t>
      </w:r>
      <w:r w:rsidRPr="008D21D9">
        <w:rPr>
          <w:rFonts w:eastAsia="Times New Roman"/>
          <w:lang w:eastAsia="ja-JP"/>
        </w:rPr>
        <w:t>:</w:t>
      </w:r>
    </w:p>
    <w:p w14:paraId="654DD7F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include available detailed location information for any subsequent measurement report or any subsequent RLF report and SCGFailureInformation;</w:t>
      </w:r>
    </w:p>
    <w:p w14:paraId="7662FD96"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t>NOTE 1:</w:t>
      </w:r>
      <w:r w:rsidRPr="008D21D9">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EA762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btNameList</w:t>
      </w:r>
      <w:r w:rsidRPr="008D21D9">
        <w:rPr>
          <w:rFonts w:eastAsia="Times New Roman"/>
          <w:lang w:eastAsia="ja-JP"/>
        </w:rPr>
        <w:t>:</w:t>
      </w:r>
    </w:p>
    <w:p w14:paraId="0669384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btNameList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Bluetooth measurement results for any subsequent measurement report or any subsequent RLF report and SCGFailureInformation;</w:t>
      </w:r>
    </w:p>
    <w:p w14:paraId="0DA003E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wlanNameList</w:t>
      </w:r>
      <w:r w:rsidRPr="008D21D9">
        <w:rPr>
          <w:rFonts w:eastAsia="Times New Roman"/>
          <w:lang w:eastAsia="ja-JP"/>
        </w:rPr>
        <w:t>:</w:t>
      </w:r>
    </w:p>
    <w:p w14:paraId="4EC2C3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wlanNameList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WLAN measurement results for any subsequent measurement report or any subsequent RLF report and SCGFailureInformation;</w:t>
      </w:r>
    </w:p>
    <w:p w14:paraId="20D31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sensorNameList</w:t>
      </w:r>
      <w:r w:rsidRPr="008D21D9">
        <w:rPr>
          <w:rFonts w:eastAsia="Times New Roman"/>
          <w:lang w:eastAsia="ja-JP"/>
        </w:rPr>
        <w:t>:</w:t>
      </w:r>
    </w:p>
    <w:p w14:paraId="5E5D103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sensorNameList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Sensor measurement results for any subsequent measurement report or any subsequent RLF report and SCGFailureInformation;</w:t>
      </w:r>
    </w:p>
    <w:p w14:paraId="33442423"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lastRenderedPageBreak/>
        <w:t>NOTE 2:</w:t>
      </w:r>
      <w:r w:rsidRPr="008D21D9">
        <w:rPr>
          <w:rFonts w:eastAsia="Times New Roman"/>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82B2CD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sl-AssistanceConfigNR</w:t>
      </w:r>
      <w:r w:rsidRPr="008D21D9">
        <w:rPr>
          <w:rFonts w:eastAsia="Times New Roman"/>
          <w:lang w:eastAsia="ja-JP"/>
        </w:rPr>
        <w:t>:</w:t>
      </w:r>
    </w:p>
    <w:p w14:paraId="0B6494B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w:t>
      </w:r>
      <w:r w:rsidRPr="008D21D9">
        <w:rPr>
          <w:rFonts w:eastAsia="Times New Roman"/>
          <w:lang w:eastAsia="zh-CN"/>
        </w:rPr>
        <w:t>configured grant assistance information for NR sidelink communication</w:t>
      </w:r>
      <w:r w:rsidRPr="008D21D9">
        <w:rPr>
          <w:rFonts w:eastAsia="Times New Roman"/>
          <w:lang w:eastAsia="ja-JP"/>
        </w:rPr>
        <w:t xml:space="preserve"> in accordance with 5.7.4;</w:t>
      </w:r>
    </w:p>
    <w:p w14:paraId="2CAB05E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referenceTimePreferenceReporting</w:t>
      </w:r>
      <w:r w:rsidRPr="008D21D9">
        <w:rPr>
          <w:rFonts w:eastAsia="Times New Roman"/>
          <w:lang w:eastAsia="ja-JP"/>
        </w:rPr>
        <w:t>:</w:t>
      </w:r>
    </w:p>
    <w:p w14:paraId="380F4B2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UE reference time assistance information in accordance with 5.7.4;</w:t>
      </w:r>
    </w:p>
    <w:p w14:paraId="3DC42E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2A29881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UE reference time assistance information;</w:t>
      </w:r>
    </w:p>
    <w:p w14:paraId="1656C2B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 xml:space="preserve">otherConfig </w:t>
      </w:r>
      <w:r w:rsidRPr="008D21D9">
        <w:rPr>
          <w:rFonts w:eastAsia="Times New Roman"/>
          <w:lang w:eastAsia="ja-JP"/>
        </w:rPr>
        <w:t xml:space="preserve">includes the </w:t>
      </w:r>
      <w:r w:rsidRPr="008D21D9">
        <w:rPr>
          <w:rFonts w:eastAsia="Times New Roman"/>
          <w:i/>
          <w:iCs/>
          <w:lang w:eastAsia="ja-JP"/>
        </w:rPr>
        <w:t>successHO-Config</w:t>
      </w:r>
      <w:r w:rsidRPr="008D21D9">
        <w:rPr>
          <w:rFonts w:eastAsia="Times New Roman"/>
          <w:lang w:eastAsia="ja-JP"/>
        </w:rPr>
        <w:t>:</w:t>
      </w:r>
    </w:p>
    <w:p w14:paraId="19795AC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the successful handover information </w:t>
      </w:r>
      <w:r w:rsidRPr="008D21D9">
        <w:rPr>
          <w:rFonts w:eastAsia="等线"/>
          <w:lang w:eastAsia="zh-CN"/>
        </w:rPr>
        <w:t>in accordance with 5.7.10.6</w:t>
      </w:r>
      <w:r w:rsidRPr="008D21D9">
        <w:rPr>
          <w:rFonts w:eastAsia="Times New Roman"/>
          <w:lang w:eastAsia="ja-JP"/>
        </w:rPr>
        <w:t>;</w:t>
      </w:r>
    </w:p>
    <w:p w14:paraId="5F9B30E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5FB097E9"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the successful handover information.</w:t>
      </w:r>
    </w:p>
    <w:p w14:paraId="14C0B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ul-GapFR2-PreferenceConfig</w:t>
      </w:r>
      <w:r w:rsidRPr="008D21D9">
        <w:rPr>
          <w:rFonts w:eastAsia="Times New Roman"/>
          <w:lang w:eastAsia="ja-JP"/>
        </w:rPr>
        <w:t>:</w:t>
      </w:r>
    </w:p>
    <w:p w14:paraId="4170332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its preference on FR2 UL gap in accordance with 5.7.4;</w:t>
      </w:r>
    </w:p>
    <w:p w14:paraId="0866DF1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6D896E9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its preference on FR2 UL gap;</w:t>
      </w:r>
    </w:p>
    <w:p w14:paraId="4C646CA6"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musim-GapAssistanceConfig</w:t>
      </w:r>
      <w:r w:rsidRPr="008D21D9">
        <w:rPr>
          <w:rFonts w:eastAsia="Times New Roman"/>
          <w:lang w:eastAsia="ja-JP"/>
        </w:rPr>
        <w:t>:</w:t>
      </w:r>
    </w:p>
    <w:p w14:paraId="43A8F5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iCs/>
          <w:lang w:eastAsia="ja-JP"/>
        </w:rPr>
        <w:t xml:space="preserve">musim-GapAssistanceConfig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w:t>
      </w:r>
    </w:p>
    <w:p w14:paraId="43DAFC6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gap preference in accordance with 5.7.4</w:t>
      </w:r>
      <w:r w:rsidRPr="008D21D9">
        <w:rPr>
          <w:rFonts w:eastAsia="Times New Roman"/>
          <w:iCs/>
          <w:lang w:eastAsia="ja-JP"/>
        </w:rPr>
        <w:t>;</w:t>
      </w:r>
    </w:p>
    <w:p w14:paraId="4311FE0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44AD04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gap preference and stop timer T346h, if running</w:t>
      </w:r>
      <w:r w:rsidRPr="008D21D9">
        <w:rPr>
          <w:rFonts w:eastAsia="Times New Roman"/>
          <w:iCs/>
          <w:lang w:eastAsia="ja-JP"/>
        </w:rPr>
        <w:t>;</w:t>
      </w:r>
    </w:p>
    <w:p w14:paraId="6525BC3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musim-LeaveAssistanceConfig:</w:t>
      </w:r>
    </w:p>
    <w:p w14:paraId="73B2643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musim-LeaveAssistanceConfig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DBAA0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leaving RRC_CONNECTED in accordance with 5.7.4</w:t>
      </w:r>
      <w:r w:rsidRPr="008D21D9">
        <w:rPr>
          <w:rFonts w:eastAsia="Times New Roman"/>
          <w:iCs/>
          <w:lang w:eastAsia="ja-JP"/>
        </w:rPr>
        <w:t>;</w:t>
      </w:r>
    </w:p>
    <w:p w14:paraId="1BA5084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53BAF9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leaving RRC_CONNECTED and stop timer T346g, if running.</w:t>
      </w:r>
    </w:p>
    <w:p w14:paraId="7DCBE9E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lastRenderedPageBreak/>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w:t>
      </w:r>
    </w:p>
    <w:p w14:paraId="12D835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0B7BFFE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Times New Roman"/>
          <w:lang w:eastAsia="ja-JP"/>
        </w:rPr>
        <w:t xml:space="preserve"> in accordance with 5.7.4;</w:t>
      </w:r>
    </w:p>
    <w:p w14:paraId="2F14CF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C5BF8A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等线"/>
          <w:noProof/>
          <w:lang w:eastAsia="zh-CN"/>
        </w:rPr>
        <w:t xml:space="preserve"> </w:t>
      </w:r>
      <w:r w:rsidRPr="008D21D9">
        <w:rPr>
          <w:rFonts w:eastAsia="Times New Roman"/>
          <w:lang w:eastAsia="ja-JP"/>
        </w:rPr>
        <w:t>and stop timer T346j associated with the cell group, if running;</w:t>
      </w:r>
    </w:p>
    <w:p w14:paraId="7F5E6D8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w:t>
      </w:r>
    </w:p>
    <w:p w14:paraId="649C34C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57A259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Times New Roman"/>
          <w:lang w:eastAsia="ja-JP"/>
        </w:rPr>
        <w:t xml:space="preserve"> in accordance with 5.7.4;</w:t>
      </w:r>
    </w:p>
    <w:p w14:paraId="0A5D5DE2" w14:textId="77777777" w:rsidR="008D21D9" w:rsidRPr="008D21D9" w:rsidRDefault="008D21D9" w:rsidP="008D21D9">
      <w:pPr>
        <w:overflowPunct w:val="0"/>
        <w:autoSpaceDE w:val="0"/>
        <w:autoSpaceDN w:val="0"/>
        <w:adjustRightInd w:val="0"/>
        <w:spacing w:line="240" w:lineRule="auto"/>
        <w:ind w:left="568"/>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E7533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等线"/>
          <w:iCs/>
          <w:lang w:eastAsia="zh-CN"/>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等线"/>
          <w:noProof/>
          <w:lang w:eastAsia="zh-CN"/>
        </w:rPr>
        <w:t xml:space="preserve"> </w:t>
      </w:r>
      <w:r w:rsidRPr="008D21D9">
        <w:rPr>
          <w:rFonts w:eastAsia="Times New Roman"/>
          <w:lang w:eastAsia="ja-JP"/>
        </w:rPr>
        <w:t>and stop timer T346k associated with the cell group, if running;</w:t>
      </w:r>
    </w:p>
    <w:p w14:paraId="5770FE1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scg-DeactivationPreferenceConfig</w:t>
      </w:r>
      <w:r w:rsidRPr="008D21D9">
        <w:rPr>
          <w:rFonts w:eastAsia="Times New Roman"/>
          <w:lang w:eastAsia="ja-JP"/>
        </w:rPr>
        <w:t>:</w:t>
      </w:r>
    </w:p>
    <w:p w14:paraId="24D165C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lang w:eastAsia="ja-JP"/>
        </w:rPr>
        <w:t>scg-DeactivationPreferenceConfig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03AEC9F"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SCG deactivation preference in accordance with 5.7.4;</w:t>
      </w:r>
    </w:p>
    <w:p w14:paraId="3F945B5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981E33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SCG deactivation preference and stop timer T346i, if running.</w:t>
      </w:r>
    </w:p>
    <w:p w14:paraId="46F5919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propDelayDiffReportConfig</w:t>
      </w:r>
      <w:r w:rsidRPr="008D21D9">
        <w:rPr>
          <w:rFonts w:eastAsia="Times New Roman"/>
          <w:lang w:eastAsia="ja-JP"/>
        </w:rPr>
        <w:t>:</w:t>
      </w:r>
    </w:p>
    <w:p w14:paraId="55DE151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propDelayDiffReportConfig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43DBA3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service link propagation delay difference between serving cell and neighbour cell(s) in accordance with 5.7.4;</w:t>
      </w:r>
    </w:p>
    <w:p w14:paraId="5C15285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2B9DAF0"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service link propagation delay difference between serving cell and neighbour cell(s).</w:t>
      </w:r>
    </w:p>
    <w:p w14:paraId="1F1105A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rrm-MeasRelaxationReportingConfig</w:t>
      </w:r>
      <w:r w:rsidRPr="008D21D9">
        <w:rPr>
          <w:rFonts w:eastAsia="Times New Roman"/>
          <w:lang w:eastAsia="ja-JP"/>
        </w:rPr>
        <w:t>:</w:t>
      </w:r>
    </w:p>
    <w:p w14:paraId="6B1290B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rrm-MeasRelaxationReportingConfig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4245928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 the fulfilment of the criterion for relaxing RRM measurements in accordance with 5.7.4;</w:t>
      </w:r>
    </w:p>
    <w:p w14:paraId="0213B9D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CD0A54"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 the fulfilment of the criterion for relaxing RRM measurements.</w:t>
      </w:r>
    </w:p>
    <w:p w14:paraId="1CF395F6" w14:textId="77777777" w:rsidR="00B21A8B" w:rsidRDefault="00B21A8B" w:rsidP="00B21A8B">
      <w:pPr>
        <w:rPr>
          <w:rFonts w:eastAsia="宋体"/>
          <w:lang w:eastAsia="zh-CN"/>
        </w:rPr>
      </w:pPr>
    </w:p>
    <w:p w14:paraId="47CCAF25"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410BD632" w14:textId="77777777" w:rsidR="00904DF4" w:rsidRPr="00904DF4" w:rsidRDefault="00904DF4" w:rsidP="00904DF4">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r w:rsidRPr="00904DF4">
        <w:rPr>
          <w:rFonts w:ascii="Arial" w:eastAsia="Times New Roman" w:hAnsi="Arial"/>
          <w:sz w:val="28"/>
          <w:lang w:eastAsia="ja-JP"/>
        </w:rPr>
        <w:t>5.</w:t>
      </w:r>
      <w:r w:rsidRPr="00904DF4">
        <w:rPr>
          <w:rFonts w:ascii="Arial" w:eastAsia="Times New Roman" w:hAnsi="Arial"/>
          <w:sz w:val="28"/>
          <w:lang w:eastAsia="zh-CN"/>
        </w:rPr>
        <w:t>7</w:t>
      </w:r>
      <w:r w:rsidRPr="00904DF4">
        <w:rPr>
          <w:rFonts w:ascii="Arial" w:eastAsia="Times New Roman" w:hAnsi="Arial"/>
          <w:sz w:val="28"/>
          <w:lang w:eastAsia="ja-JP"/>
        </w:rPr>
        <w:t>.</w:t>
      </w:r>
      <w:r w:rsidRPr="00904DF4">
        <w:rPr>
          <w:rFonts w:ascii="Arial" w:eastAsia="Times New Roman" w:hAnsi="Arial"/>
          <w:sz w:val="28"/>
          <w:lang w:eastAsia="zh-CN"/>
        </w:rPr>
        <w:t>4</w:t>
      </w:r>
      <w:r w:rsidRPr="00904DF4">
        <w:rPr>
          <w:rFonts w:ascii="Arial" w:eastAsia="Times New Roman" w:hAnsi="Arial"/>
          <w:sz w:val="28"/>
          <w:lang w:eastAsia="ja-JP"/>
        </w:rPr>
        <w:tab/>
        <w:t>UE Assistance Information</w:t>
      </w:r>
    </w:p>
    <w:p w14:paraId="7E2524E9"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5" w:name="_Toc60776966"/>
      <w:bookmarkStart w:id="56" w:name="_Toc124712835"/>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.1</w:t>
      </w:r>
      <w:r w:rsidRPr="00904DF4">
        <w:rPr>
          <w:rFonts w:ascii="Arial" w:eastAsia="Times New Roman" w:hAnsi="Arial"/>
          <w:sz w:val="24"/>
          <w:lang w:eastAsia="ja-JP"/>
        </w:rPr>
        <w:tab/>
        <w:t>General</w:t>
      </w:r>
      <w:bookmarkEnd w:id="55"/>
      <w:bookmarkEnd w:id="56"/>
    </w:p>
    <w:p w14:paraId="7205FC4C" w14:textId="77777777" w:rsidR="00904DF4" w:rsidRPr="00904DF4" w:rsidRDefault="00904DF4" w:rsidP="00904D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DF4">
        <w:rPr>
          <w:rFonts w:ascii="Arial" w:eastAsia="Times New Roman" w:hAnsi="Arial"/>
          <w:b/>
          <w:noProof/>
          <w:lang w:eastAsia="ja-JP"/>
        </w:rPr>
        <w:object w:dxaOrig="4035" w:dyaOrig="2070" w14:anchorId="1852F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4.4pt" o:ole="">
            <v:imagedata r:id="rId10" o:title=""/>
          </v:shape>
          <o:OLEObject Type="Embed" ProgID="Mscgen.Chart" ShapeID="_x0000_i1025" DrawAspect="Content" ObjectID="_1754464250" r:id="rId11"/>
        </w:object>
      </w:r>
    </w:p>
    <w:p w14:paraId="6AACE0F9" w14:textId="77777777" w:rsidR="00904DF4" w:rsidRPr="00904DF4" w:rsidRDefault="00904DF4" w:rsidP="00904DF4">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4DF4">
        <w:rPr>
          <w:rFonts w:ascii="Arial" w:eastAsia="Times New Roman" w:hAnsi="Arial"/>
          <w:b/>
          <w:lang w:eastAsia="ja-JP"/>
        </w:rPr>
        <w:t>Figure 5.7.4.1-1: UE Assistance Information</w:t>
      </w:r>
    </w:p>
    <w:p w14:paraId="053FA9E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purpose of this procedure is for the UE to inform </w:t>
      </w:r>
      <w:r w:rsidRPr="00904DF4">
        <w:rPr>
          <w:rFonts w:eastAsia="Times New Roman"/>
          <w:lang w:eastAsia="zh-CN"/>
        </w:rPr>
        <w:t>the network</w:t>
      </w:r>
      <w:r w:rsidRPr="00904DF4">
        <w:rPr>
          <w:rFonts w:eastAsia="Times New Roman"/>
          <w:lang w:eastAsia="ja-JP"/>
        </w:rPr>
        <w:t xml:space="preserve"> of:</w:t>
      </w:r>
    </w:p>
    <w:p w14:paraId="766660B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delay budget report carrying desired increment/decrement in the connected mode DRX cycle length, or;</w:t>
      </w:r>
    </w:p>
    <w:p w14:paraId="5098CC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overheating assistance information, or;</w:t>
      </w:r>
    </w:p>
    <w:p w14:paraId="10E684B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IDC assistance information, or;</w:t>
      </w:r>
    </w:p>
    <w:p w14:paraId="767EB05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DRX parameters for power saving, or;</w:t>
      </w:r>
    </w:p>
    <w:p w14:paraId="753F81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aggregated bandwidth for power saving, or;</w:t>
      </w:r>
    </w:p>
    <w:p w14:paraId="20625B2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secondary component carriers for power saving, or;</w:t>
      </w:r>
    </w:p>
    <w:p w14:paraId="784EBE8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MIMO layers for power saving, or;</w:t>
      </w:r>
    </w:p>
    <w:p w14:paraId="7FEF399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minimum scheduling offset for cross-slot scheduling for power saving, or;</w:t>
      </w:r>
    </w:p>
    <w:p w14:paraId="178086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RRC state, or;</w:t>
      </w:r>
    </w:p>
    <w:p w14:paraId="38BAB52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configured grant assistance information for NR sidelink communication, or;</w:t>
      </w:r>
    </w:p>
    <w:p w14:paraId="6DC5202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in being provisioned with reference time information, or;</w:t>
      </w:r>
    </w:p>
    <w:p w14:paraId="3E6FDA8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FR2 UL gap, or;</w:t>
      </w:r>
    </w:p>
    <w:p w14:paraId="641F3CD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 xml:space="preserve">its preference </w:t>
      </w:r>
      <w:r w:rsidRPr="00904DF4">
        <w:rPr>
          <w:rFonts w:eastAsia="Times New Roman"/>
          <w:lang w:eastAsia="ja-JP"/>
        </w:rPr>
        <w:t>to transition out of RRC_CONNECTED state for MUSIM operation, or;</w:t>
      </w:r>
    </w:p>
    <w:p w14:paraId="1D6DEF1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its preference on the MUSIM gaps</w:t>
      </w:r>
      <w:r w:rsidRPr="00904DF4">
        <w:rPr>
          <w:rFonts w:eastAsia="Times New Roman"/>
          <w:lang w:eastAsia="ja-JP"/>
        </w:rPr>
        <w:t>, or;</w:t>
      </w:r>
    </w:p>
    <w:p w14:paraId="1D7AA0F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bookmarkStart w:id="57" w:name="_Toc60776967"/>
      <w:r w:rsidRPr="00904DF4">
        <w:rPr>
          <w:rFonts w:eastAsia="Times New Roman"/>
          <w:lang w:eastAsia="ja-JP"/>
        </w:rPr>
        <w:t>-</w:t>
      </w:r>
      <w:r w:rsidRPr="00904DF4">
        <w:rPr>
          <w:rFonts w:eastAsia="Times New Roman"/>
          <w:lang w:eastAsia="ja-JP"/>
        </w:rPr>
        <w:tab/>
        <w:t>its relaxation state for RLM measurements, or;</w:t>
      </w:r>
    </w:p>
    <w:p w14:paraId="047E32D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relaxation state for BFD measurements, or;</w:t>
      </w:r>
    </w:p>
    <w:p w14:paraId="78715FC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availability of data and/or signalling mapped to radio bearers which are not configured for SDT, or;</w:t>
      </w:r>
    </w:p>
    <w:p w14:paraId="307386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the SCG to be deactivated, or;</w:t>
      </w:r>
    </w:p>
    <w:p w14:paraId="5B05FF9E"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indicate that the UE has uplink data to transmit for a DRB for which there is no MCG RLC bearer while the SCG is deactivated, or;</w:t>
      </w:r>
    </w:p>
    <w:p w14:paraId="102C384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change of its fulfilment status for RRM measurement relaxation criterion, or;</w:t>
      </w:r>
    </w:p>
    <w:p w14:paraId="0B76BFA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w:t>
      </w:r>
      <w:r w:rsidRPr="00904DF4">
        <w:rPr>
          <w:rFonts w:eastAsia="Times New Roman"/>
          <w:lang w:eastAsia="ja-JP"/>
        </w:rPr>
        <w:tab/>
        <w:t>service link (specified in TS 38.300 [2]) propagation delay difference between serving cell and neighbour cell(s).</w:t>
      </w:r>
    </w:p>
    <w:p w14:paraId="65A31952"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8" w:name="_Toc124712836"/>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bookmarkEnd w:id="57"/>
      <w:bookmarkEnd w:id="58"/>
    </w:p>
    <w:p w14:paraId="3D0F4CB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0EFEA78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A6CBA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04DF4">
        <w:rPr>
          <w:rFonts w:eastAsia="Times New Roman"/>
          <w:lang w:eastAsia="zh-CN"/>
        </w:rPr>
        <w:t>problem</w:t>
      </w:r>
      <w:r w:rsidRPr="00904DF4">
        <w:rPr>
          <w:rFonts w:eastAsia="Times New Roman"/>
          <w:lang w:eastAsia="ja-JP"/>
        </w:rPr>
        <w:t xml:space="preserve"> information.</w:t>
      </w:r>
    </w:p>
    <w:p w14:paraId="184E1517"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68BC809"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B85A8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1B0895E"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C92890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9ECB7F"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2F1A2B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configured grant assistance information for NR sidelink communication </w:t>
      </w:r>
      <w:r w:rsidRPr="00904DF4">
        <w:rPr>
          <w:rFonts w:eastAsia="Times New Roman"/>
          <w:lang w:eastAsia="ja-JP"/>
        </w:rPr>
        <w:t xml:space="preserve">in </w:t>
      </w:r>
      <w:r w:rsidRPr="00904DF4">
        <w:rPr>
          <w:rFonts w:eastAsia="Times New Roman"/>
          <w:lang w:eastAsia="zh-CN"/>
        </w:rPr>
        <w:t>RRC_CONNECTED may initiate the procedure in several cases, including upon being configured to provide traffic pattern information and upon change of traffic patterns.</w:t>
      </w:r>
    </w:p>
    <w:p w14:paraId="1AFB858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an indication of its preference in being provisioned with</w:t>
      </w:r>
      <w:r w:rsidRPr="00904DF4">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3E3E06A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an indication of its preference in FR2 UL gap may initiate the procedure if it was configured to do so, upon detecting the need of FR2 UL gap activation/deactivation.</w:t>
      </w:r>
    </w:p>
    <w:p w14:paraId="6C91E525" w14:textId="77777777" w:rsidR="00904DF4" w:rsidRPr="00904DF4" w:rsidRDefault="00904DF4" w:rsidP="00904DF4">
      <w:pPr>
        <w:overflowPunct w:val="0"/>
        <w:autoSpaceDE w:val="0"/>
        <w:autoSpaceDN w:val="0"/>
        <w:adjustRightInd w:val="0"/>
        <w:spacing w:line="240" w:lineRule="auto"/>
        <w:jc w:val="left"/>
        <w:textAlignment w:val="baseline"/>
        <w:rPr>
          <w:rFonts w:eastAsia="宋体"/>
          <w:lang w:eastAsia="zh-CN"/>
        </w:rPr>
      </w:pPr>
      <w:r w:rsidRPr="00904DF4">
        <w:rPr>
          <w:rFonts w:eastAsia="Times New Roman"/>
          <w:lang w:eastAsia="zh-CN"/>
        </w:rPr>
        <w:t xml:space="preserve">A UE capable of providing </w:t>
      </w:r>
      <w:r w:rsidRPr="00904DF4">
        <w:rPr>
          <w:rFonts w:eastAsia="Times New Roman"/>
          <w:lang w:eastAsia="ja-JP"/>
        </w:rPr>
        <w:t>MUSIM assistance information for gap preference may initiate the procedure if it was configured to do so</w:t>
      </w:r>
      <w:r w:rsidRPr="00904DF4">
        <w:rPr>
          <w:rFonts w:eastAsia="宋体"/>
          <w:lang w:eastAsia="zh-CN"/>
        </w:rPr>
        <w:t xml:space="preserve">, </w:t>
      </w:r>
      <w:r w:rsidRPr="00904DF4">
        <w:rPr>
          <w:rFonts w:eastAsia="Times New Roman"/>
          <w:lang w:eastAsia="ja-JP"/>
        </w:rPr>
        <w:t>upon determining it needs the</w:t>
      </w:r>
      <w:r w:rsidRPr="00904DF4">
        <w:rPr>
          <w:rFonts w:eastAsia="Times New Roman"/>
          <w:lang w:eastAsia="zh-CN"/>
        </w:rPr>
        <w:t xml:space="preserve"> gaps</w:t>
      </w:r>
      <w:r w:rsidRPr="00904DF4">
        <w:rPr>
          <w:rFonts w:eastAsia="Times New Roman"/>
          <w:lang w:eastAsia="ja-JP"/>
        </w:rPr>
        <w:t>, or upon change of the gap preference information</w:t>
      </w:r>
      <w:r w:rsidRPr="00904DF4">
        <w:rPr>
          <w:rFonts w:eastAsia="宋体"/>
          <w:lang w:eastAsia="zh-CN"/>
        </w:rPr>
        <w:t>.</w:t>
      </w:r>
    </w:p>
    <w:p w14:paraId="3410AA4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宋体"/>
          <w:lang w:eastAsia="ja-JP"/>
        </w:rPr>
        <w:lastRenderedPageBreak/>
        <w:t>A UE capable of providing MUSIM assistance information for leave indication may initiate the procedure if it was configured to do so upon determining that it needs to leave RRC_CONNECTED state.</w:t>
      </w:r>
    </w:p>
    <w:p w14:paraId="7E6197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 xml:space="preserve">relaxing </w:t>
      </w:r>
      <w:r w:rsidRPr="00904DF4">
        <w:rPr>
          <w:rFonts w:eastAsia="Times New Roman"/>
          <w:lang w:eastAsia="zh-CN"/>
        </w:rPr>
        <w:t xml:space="preserve">its RLM </w:t>
      </w:r>
      <w:r w:rsidRPr="00904DF4">
        <w:rPr>
          <w:rFonts w:eastAsia="Times New Roman"/>
          <w:lang w:eastAsia="ja-JP"/>
        </w:rPr>
        <w:t>measurements</w:t>
      </w:r>
      <w:r w:rsidRPr="00904DF4">
        <w:rPr>
          <w:rFonts w:eastAsia="Times New Roman"/>
          <w:lang w:eastAsia="zh-CN"/>
        </w:rPr>
        <w:t xml:space="preserve"> </w:t>
      </w:r>
      <w:r w:rsidRPr="00904DF4">
        <w:rPr>
          <w:rFonts w:eastAsia="Times New Roman"/>
          <w:lang w:eastAsia="ja-JP"/>
        </w:rPr>
        <w:t xml:space="preserve">of a cell group </w:t>
      </w:r>
      <w:r w:rsidRPr="00904DF4">
        <w:rPr>
          <w:rFonts w:eastAsia="Times New Roman"/>
          <w:lang w:eastAsia="zh-CN"/>
        </w:rPr>
        <w:t xml:space="preserve">in RRC_CONNECTED state shall </w:t>
      </w:r>
      <w:r w:rsidRPr="00904DF4">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00FBE3F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relaxing</w:t>
      </w:r>
      <w:r w:rsidRPr="00904DF4">
        <w:rPr>
          <w:rFonts w:eastAsia="Times New Roman"/>
          <w:lang w:eastAsia="zh-CN"/>
        </w:rPr>
        <w:t xml:space="preserve"> its BFD </w:t>
      </w:r>
      <w:r w:rsidRPr="00904DF4">
        <w:rPr>
          <w:rFonts w:eastAsia="Times New Roman"/>
          <w:lang w:eastAsia="ja-JP"/>
        </w:rPr>
        <w:t>measurements</w:t>
      </w:r>
      <w:r w:rsidRPr="00904DF4">
        <w:rPr>
          <w:rFonts w:eastAsia="Times New Roman"/>
          <w:lang w:eastAsia="zh-CN"/>
        </w:rPr>
        <w:t xml:space="preserve"> in serving cells of a cell group in RRC_CONNECTED shall </w:t>
      </w:r>
      <w:r w:rsidRPr="00904DF4">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5A64E51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SDT initiates this procedure when data and/or signalling mapped to radio bearers that are not configured for SDT becomes available during SDT (i.e. while SDT procedure is ongoing).</w:t>
      </w:r>
    </w:p>
    <w:p w14:paraId="6BB4F72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for SCG deactivation may initiate the procedure if it was configured to do so, upon determining that it prefers or does no more prefer the SCG to be deactivated.</w:t>
      </w:r>
    </w:p>
    <w:p w14:paraId="187A4BA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Times New Roman"/>
          <w:lang w:eastAsia="ja-JP"/>
        </w:rPr>
        <w:t>A UE that has uplink data to transmit for a DRB for which there is no MCG RLC bearer while the SCG is deactivated shall initiate the procedure.</w:t>
      </w:r>
    </w:p>
    <w:p w14:paraId="26B591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an indication of fulfilment of the RRM </w:t>
      </w:r>
      <w:r w:rsidRPr="00904DF4">
        <w:rPr>
          <w:rFonts w:eastAsia="Times New Roman"/>
          <w:lang w:eastAsia="ja-JP"/>
        </w:rPr>
        <w:t xml:space="preserve">measurement </w:t>
      </w:r>
      <w:r w:rsidRPr="00904DF4">
        <w:rPr>
          <w:rFonts w:eastAsia="Times New Roman"/>
          <w:lang w:eastAsia="zh-CN"/>
        </w:rPr>
        <w:t xml:space="preserve">relaxation criterion in connected mode may </w:t>
      </w:r>
      <w:r w:rsidRPr="00904DF4">
        <w:rPr>
          <w:rFonts w:eastAsia="Times New Roman"/>
          <w:lang w:eastAsia="ja-JP"/>
        </w:rPr>
        <w:t>initiate the procedure if it was configured to do so, upon change of its fulfilment status for RRM measurement relaxation criterion for connected mode.</w:t>
      </w:r>
    </w:p>
    <w:p w14:paraId="1E8C4BD8"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04DF4">
        <w:rPr>
          <w:rFonts w:eastAsia="Times New Roman"/>
          <w:i/>
          <w:lang w:eastAsia="ja-JP"/>
        </w:rPr>
        <w:t>threshPropDelayDiff</w:t>
      </w:r>
      <w:r w:rsidRPr="00904DF4">
        <w:rPr>
          <w:rFonts w:eastAsia="Times New Roman"/>
          <w:lang w:eastAsia="ja-JP"/>
        </w:rPr>
        <w:t xml:space="preserve"> compared with the last reported value.</w:t>
      </w:r>
    </w:p>
    <w:p w14:paraId="0746563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Upon initiating the procedure, the UE shall:</w:t>
      </w:r>
    </w:p>
    <w:p w14:paraId="30655C8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delay budget report:</w:t>
      </w:r>
    </w:p>
    <w:p w14:paraId="3B9BB9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since it was configured to provide delay budget report; or</w:t>
      </w:r>
    </w:p>
    <w:p w14:paraId="601DCE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delay budget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and timer T3</w:t>
      </w:r>
      <w:r w:rsidRPr="00904DF4">
        <w:rPr>
          <w:rFonts w:eastAsia="Times New Roman"/>
          <w:lang w:eastAsia="zh-CN"/>
        </w:rPr>
        <w:t>42</w:t>
      </w:r>
      <w:r w:rsidRPr="00904DF4">
        <w:rPr>
          <w:rFonts w:eastAsia="Times New Roman"/>
          <w:lang w:eastAsia="ja-JP"/>
        </w:rPr>
        <w:t xml:space="preserve"> is not running:</w:t>
      </w:r>
    </w:p>
    <w:p w14:paraId="7288A6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iCs/>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or restart timer T3</w:t>
      </w:r>
      <w:r w:rsidRPr="00904DF4">
        <w:rPr>
          <w:rFonts w:eastAsia="Times New Roman"/>
          <w:lang w:eastAsia="zh-CN"/>
        </w:rPr>
        <w:t xml:space="preserve">42 </w:t>
      </w:r>
      <w:r w:rsidRPr="00904DF4">
        <w:rPr>
          <w:rFonts w:eastAsia="Times New Roman"/>
          <w:lang w:eastAsia="ja-JP"/>
        </w:rPr>
        <w:t xml:space="preserve">with the timer value set to the </w:t>
      </w:r>
      <w:r w:rsidRPr="00904DF4">
        <w:rPr>
          <w:rFonts w:eastAsia="Times New Roman"/>
          <w:i/>
          <w:iCs/>
          <w:lang w:eastAsia="ja-JP"/>
        </w:rPr>
        <w:t>delayBudgetReportingProhibitTimer</w:t>
      </w:r>
      <w:r w:rsidRPr="00904DF4">
        <w:rPr>
          <w:rFonts w:eastAsia="Times New Roman"/>
          <w:lang w:eastAsia="ja-JP"/>
        </w:rPr>
        <w:t>;</w:t>
      </w:r>
    </w:p>
    <w:p w14:paraId="7F58E87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a delay budget report;</w:t>
      </w:r>
    </w:p>
    <w:p w14:paraId="10DC1AB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overheating assistance information:</w:t>
      </w:r>
    </w:p>
    <w:p w14:paraId="66F8C7F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overheating condition has been detected and T345 is not running; or</w:t>
      </w:r>
    </w:p>
    <w:p w14:paraId="711B925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overheating assistance information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overheatingAssistance</w:t>
      </w:r>
      <w:r w:rsidRPr="00904DF4">
        <w:rPr>
          <w:rFonts w:eastAsia="Times New Roman"/>
          <w:lang w:eastAsia="ja-JP"/>
        </w:rPr>
        <w:t xml:space="preserve"> and timer T345 is not running:</w:t>
      </w:r>
    </w:p>
    <w:p w14:paraId="49C9DE02" w14:textId="77777777" w:rsidR="00904DF4" w:rsidRPr="00904DF4" w:rsidRDefault="00904DF4" w:rsidP="00904DF4">
      <w:pPr>
        <w:overflowPunct w:val="0"/>
        <w:autoSpaceDE w:val="0"/>
        <w:autoSpaceDN w:val="0"/>
        <w:adjustRightInd w:val="0"/>
        <w:spacing w:line="240" w:lineRule="auto"/>
        <w:ind w:left="1134" w:hanging="284"/>
        <w:jc w:val="left"/>
        <w:textAlignment w:val="baseline"/>
        <w:rPr>
          <w:rFonts w:eastAsia="Times New Roman"/>
          <w:iCs/>
          <w:lang w:eastAsia="ja-JP"/>
        </w:rPr>
      </w:pPr>
      <w:r w:rsidRPr="00904DF4">
        <w:rPr>
          <w:rFonts w:eastAsia="Times New Roman"/>
          <w:iCs/>
          <w:lang w:eastAsia="ja-JP"/>
        </w:rPr>
        <w:t>3&gt;</w:t>
      </w:r>
      <w:r w:rsidRPr="00904DF4">
        <w:rPr>
          <w:rFonts w:eastAsia="Times New Roman"/>
          <w:iCs/>
          <w:lang w:eastAsia="ja-JP"/>
        </w:rPr>
        <w:tab/>
        <w:t xml:space="preserve">start timer T345 with the timer value set to the </w:t>
      </w:r>
      <w:r w:rsidRPr="00904DF4">
        <w:rPr>
          <w:rFonts w:eastAsia="Times New Roman"/>
          <w:i/>
          <w:iCs/>
          <w:lang w:eastAsia="ja-JP"/>
        </w:rPr>
        <w:t>overheatingIndicationProhibitTimer</w:t>
      </w:r>
      <w:r w:rsidRPr="00904DF4">
        <w:rPr>
          <w:rFonts w:eastAsia="Times New Roman"/>
          <w:iCs/>
          <w:lang w:eastAsia="ja-JP"/>
        </w:rPr>
        <w:t>;</w:t>
      </w:r>
    </w:p>
    <w:p w14:paraId="6056DAC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overheating assistance information;</w:t>
      </w:r>
    </w:p>
    <w:p w14:paraId="7F14CFC6" w14:textId="1FA3DED9"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ins w:id="59" w:author="RAN2#121" w:date="2023-03-15T10:31:00Z">
        <w:r w:rsidR="001E197E">
          <w:rPr>
            <w:rFonts w:eastAsia="Times New Roman"/>
            <w:lang w:eastAsia="ja-JP"/>
          </w:rPr>
          <w:t xml:space="preserve"> </w:t>
        </w:r>
      </w:ins>
      <w:ins w:id="60" w:author="RAN2#121" w:date="2023-04-06T09:30:00Z">
        <w:r w:rsidR="00384337">
          <w:rPr>
            <w:rFonts w:eastAsia="Times New Roman"/>
            <w:lang w:eastAsia="ja-JP"/>
          </w:rPr>
          <w:t>based on</w:t>
        </w:r>
      </w:ins>
      <w:ins w:id="61" w:author="RAN2#121" w:date="2023-03-15T10:32:00Z">
        <w:r w:rsidR="006C7868">
          <w:rPr>
            <w:rFonts w:eastAsia="Times New Roman"/>
            <w:lang w:eastAsia="ja-JP"/>
          </w:rPr>
          <w:t xml:space="preserve"> </w:t>
        </w:r>
        <w:r w:rsidR="006C7868" w:rsidRPr="00F04F21">
          <w:rPr>
            <w:rFonts w:eastAsia="Times New Roman"/>
            <w:i/>
            <w:iCs/>
            <w:lang w:eastAsia="ja-JP"/>
          </w:rPr>
          <w:t>idc-AssistanceConfig</w:t>
        </w:r>
      </w:ins>
      <w:ins w:id="62" w:author="RAN2#121" w:date="2023-03-29T18:29:00Z">
        <w:r w:rsidR="001F0045">
          <w:rPr>
            <w:rFonts w:eastAsia="Times New Roman"/>
            <w:i/>
            <w:iCs/>
            <w:lang w:eastAsia="ja-JP"/>
          </w:rPr>
          <w:t>-r16</w:t>
        </w:r>
      </w:ins>
      <w:ins w:id="63" w:author="RAN2#121" w:date="2023-04-06T09:31:00Z">
        <w:r w:rsidR="00A36230" w:rsidRPr="00A36230">
          <w:rPr>
            <w:rFonts w:eastAsia="Times New Roman"/>
            <w:lang w:eastAsia="ja-JP"/>
          </w:rPr>
          <w:t xml:space="preserve"> </w:t>
        </w:r>
        <w:r w:rsidR="00A36230" w:rsidRPr="00904DF4">
          <w:rPr>
            <w:rFonts w:eastAsia="Times New Roman"/>
            <w:lang w:eastAsia="ja-JP"/>
          </w:rPr>
          <w:t>of a cell group</w:t>
        </w:r>
      </w:ins>
      <w:r w:rsidRPr="00904DF4">
        <w:rPr>
          <w:rFonts w:eastAsia="Times New Roman"/>
          <w:lang w:eastAsia="ja-JP"/>
        </w:rPr>
        <w:t>:</w:t>
      </w:r>
    </w:p>
    <w:p w14:paraId="5C73CEF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idc-Assistance </w:t>
      </w:r>
      <w:r w:rsidRPr="00904DF4">
        <w:rPr>
          <w:rFonts w:eastAsia="Times New Roman"/>
          <w:lang w:eastAsia="ja-JP"/>
        </w:rPr>
        <w:t>since it was configured to provide IDC assistance information:</w:t>
      </w:r>
    </w:p>
    <w:p w14:paraId="61D7090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 or</w:t>
      </w:r>
    </w:p>
    <w:p w14:paraId="118260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combination comprising of carrier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w:t>
      </w:r>
    </w:p>
    <w:p w14:paraId="51ABE55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4A8ABFF4" w14:textId="68F9A39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ins w:id="64" w:author="RAN2#121" w:date="2023-03-15T10:41:00Z">
        <w:r w:rsidR="00225789" w:rsidRPr="00904DF4">
          <w:rPr>
            <w:rFonts w:eastAsia="Times New Roman"/>
            <w:i/>
            <w:iCs/>
            <w:lang w:eastAsia="ja-JP"/>
          </w:rPr>
          <w:t>idc-</w:t>
        </w:r>
        <w:r w:rsidR="00225789" w:rsidRPr="00CC5641">
          <w:rPr>
            <w:rFonts w:eastAsia="Times New Roman"/>
            <w:i/>
            <w:iCs/>
            <w:lang w:eastAsia="ja-JP"/>
          </w:rPr>
          <w:t>Assistance</w:t>
        </w:r>
      </w:ins>
      <w:ins w:id="65" w:author="RAN2#121" w:date="2023-04-06T09:25:00Z">
        <w:r w:rsidR="00951389">
          <w:rPr>
            <w:rFonts w:eastAsia="Times New Roman"/>
            <w:lang w:eastAsia="ja-JP"/>
          </w:rPr>
          <w:t xml:space="preserve"> </w:t>
        </w:r>
      </w:ins>
      <w:ins w:id="66" w:author="RAN2#121" w:date="2023-04-06T09:26:00Z">
        <w:r w:rsidR="00951389">
          <w:rPr>
            <w:rFonts w:eastAsia="Times New Roman"/>
            <w:lang w:eastAsia="ja-JP"/>
          </w:rPr>
          <w:t>information</w:t>
        </w:r>
      </w:ins>
      <w:ins w:id="67" w:author="RAN2#122" w:date="2023-05-08T15:31:00Z">
        <w:r w:rsidR="002C01D6">
          <w:rPr>
            <w:rFonts w:eastAsia="Times New Roman"/>
            <w:lang w:eastAsia="ja-JP"/>
          </w:rPr>
          <w:t xml:space="preserve"> for the cell group</w:t>
        </w:r>
      </w:ins>
      <w:r w:rsidRPr="00904DF4">
        <w:rPr>
          <w:rFonts w:eastAsia="Times New Roman"/>
          <w:lang w:eastAsia="ja-JP"/>
        </w:rPr>
        <w:t xml:space="preserv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7F2E3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107F688D" w14:textId="4606412A" w:rsidR="00AF6D5F" w:rsidRPr="00904DF4" w:rsidRDefault="00AF6D5F" w:rsidP="00AF6D5F">
      <w:pPr>
        <w:overflowPunct w:val="0"/>
        <w:autoSpaceDE w:val="0"/>
        <w:autoSpaceDN w:val="0"/>
        <w:adjustRightInd w:val="0"/>
        <w:spacing w:line="240" w:lineRule="auto"/>
        <w:ind w:left="568" w:hanging="284"/>
        <w:jc w:val="left"/>
        <w:textAlignment w:val="baseline"/>
        <w:rPr>
          <w:ins w:id="68" w:author="RAN2#121" w:date="2023-03-15T10:48:00Z"/>
          <w:rFonts w:eastAsia="Times New Roman"/>
          <w:lang w:eastAsia="ja-JP"/>
        </w:rPr>
      </w:pPr>
      <w:ins w:id="69"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70" w:author="RAN2#121" w:date="2023-04-06T09:30:00Z">
        <w:r w:rsidR="00C46F42">
          <w:rPr>
            <w:rFonts w:eastAsia="Times New Roman"/>
            <w:lang w:eastAsia="ja-JP"/>
          </w:rPr>
          <w:t>based on</w:t>
        </w:r>
      </w:ins>
      <w:ins w:id="71" w:author="RAN2#121" w:date="2023-03-15T10:48:00Z">
        <w:r>
          <w:rPr>
            <w:rFonts w:eastAsia="Times New Roman"/>
            <w:lang w:eastAsia="ja-JP"/>
          </w:rPr>
          <w:t xml:space="preserve"> </w:t>
        </w:r>
        <w:r w:rsidRPr="005B13FF">
          <w:rPr>
            <w:rFonts w:eastAsia="Times New Roman"/>
            <w:i/>
            <w:iCs/>
            <w:lang w:eastAsia="ja-JP"/>
          </w:rPr>
          <w:t>idc-FDM-AssistanceConfig</w:t>
        </w:r>
      </w:ins>
      <w:ins w:id="72" w:author="RAN2#121" w:date="2023-04-06T09:28:00Z">
        <w:r w:rsidR="00A2297F">
          <w:rPr>
            <w:rFonts w:eastAsia="Times New Roman"/>
            <w:lang w:eastAsia="ja-JP"/>
          </w:rPr>
          <w:t xml:space="preserve"> </w:t>
        </w:r>
        <w:r w:rsidR="00A2297F" w:rsidRPr="00904DF4">
          <w:rPr>
            <w:rFonts w:eastAsia="Times New Roman"/>
            <w:lang w:eastAsia="ja-JP"/>
          </w:rPr>
          <w:t>of a cell group</w:t>
        </w:r>
      </w:ins>
      <w:ins w:id="73" w:author="RAN2#121" w:date="2023-03-15T10:48:00Z">
        <w:r w:rsidRPr="00904DF4">
          <w:rPr>
            <w:rFonts w:eastAsia="Times New Roman"/>
            <w:lang w:eastAsia="ja-JP"/>
          </w:rPr>
          <w:t>:</w:t>
        </w:r>
      </w:ins>
    </w:p>
    <w:p w14:paraId="02DA9150"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74" w:author="RAN2#121" w:date="2023-03-15T10:48:00Z"/>
          <w:rFonts w:eastAsia="Times New Roman"/>
          <w:lang w:eastAsia="ja-JP"/>
        </w:rPr>
      </w:pPr>
      <w:ins w:id="75"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1605645C" w14:textId="77777777" w:rsidR="00AF6D5F" w:rsidRPr="00904DF4" w:rsidRDefault="00AF6D5F" w:rsidP="00AF6D5F">
      <w:pPr>
        <w:overflowPunct w:val="0"/>
        <w:autoSpaceDE w:val="0"/>
        <w:autoSpaceDN w:val="0"/>
        <w:adjustRightInd w:val="0"/>
        <w:spacing w:line="240" w:lineRule="auto"/>
        <w:ind w:left="1135" w:hanging="284"/>
        <w:jc w:val="left"/>
        <w:textAlignment w:val="baseline"/>
        <w:rPr>
          <w:ins w:id="76" w:author="RAN2#121" w:date="2023-03-15T10:48:00Z"/>
          <w:rFonts w:eastAsia="Times New Roman"/>
          <w:lang w:eastAsia="ja-JP"/>
        </w:rPr>
      </w:pPr>
      <w:ins w:id="77" w:author="RAN2#121" w:date="2023-03-15T10:48:00Z">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 or</w:t>
        </w:r>
      </w:ins>
    </w:p>
    <w:p w14:paraId="67E7DD09" w14:textId="3F4FACB5" w:rsidR="00AF6D5F" w:rsidRPr="00904DF4" w:rsidRDefault="00AF6D5F" w:rsidP="00AF6D5F">
      <w:pPr>
        <w:overflowPunct w:val="0"/>
        <w:autoSpaceDE w:val="0"/>
        <w:autoSpaceDN w:val="0"/>
        <w:adjustRightInd w:val="0"/>
        <w:spacing w:line="240" w:lineRule="auto"/>
        <w:ind w:left="1135" w:hanging="284"/>
        <w:jc w:val="left"/>
        <w:textAlignment w:val="baseline"/>
        <w:rPr>
          <w:ins w:id="78" w:author="RAN2#121" w:date="2023-03-15T10:48:00Z"/>
          <w:rFonts w:eastAsia="Times New Roman"/>
          <w:lang w:eastAsia="ja-JP"/>
        </w:rPr>
      </w:pPr>
      <w:ins w:id="79" w:author="RAN2#121" w:date="2023-03-15T10:48:00Z">
        <w:r w:rsidRPr="00904DF4">
          <w:rPr>
            <w:rFonts w:eastAsia="Times New Roman"/>
            <w:lang w:eastAsia="ja-JP"/>
          </w:rPr>
          <w:t>3&gt;</w:t>
        </w:r>
        <w:r w:rsidRPr="00904DF4">
          <w:rPr>
            <w:rFonts w:eastAsia="Times New Roman"/>
            <w:lang w:eastAsia="ja-JP"/>
          </w:rPr>
          <w:tab/>
          <w:t>if on one or more supported UL CA</w:t>
        </w:r>
      </w:ins>
      <w:ins w:id="80" w:author="RAN2#121bis-e" w:date="2023-04-19T14:05:00Z">
        <w:r w:rsidR="00292D0C">
          <w:rPr>
            <w:rFonts w:eastAsia="Times New Roman"/>
            <w:lang w:eastAsia="ja-JP"/>
          </w:rPr>
          <w:t xml:space="preserve"> or MR-DC</w:t>
        </w:r>
      </w:ins>
      <w:ins w:id="81" w:author="RAN2#121" w:date="2023-03-15T10:48:00Z">
        <w:r w:rsidRPr="00904DF4">
          <w:rPr>
            <w:rFonts w:eastAsia="Times New Roman"/>
            <w:lang w:eastAsia="ja-JP"/>
          </w:rPr>
          <w:t xml:space="preserve"> combination comprising of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w:t>
        </w:r>
      </w:ins>
    </w:p>
    <w:p w14:paraId="45179B47"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82" w:author="RAN2#121" w:date="2023-03-15T10:48:00Z"/>
          <w:rFonts w:eastAsia="Times New Roman"/>
          <w:lang w:eastAsia="ja-JP"/>
        </w:rPr>
      </w:pPr>
      <w:ins w:id="83"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35ACDA0C" w14:textId="2CACE848" w:rsidR="00AF6D5F" w:rsidRPr="00904DF4" w:rsidRDefault="00AF6D5F" w:rsidP="00AF6D5F">
      <w:pPr>
        <w:overflowPunct w:val="0"/>
        <w:autoSpaceDE w:val="0"/>
        <w:autoSpaceDN w:val="0"/>
        <w:adjustRightInd w:val="0"/>
        <w:spacing w:line="240" w:lineRule="auto"/>
        <w:ind w:left="851" w:hanging="284"/>
        <w:jc w:val="left"/>
        <w:textAlignment w:val="baseline"/>
        <w:rPr>
          <w:ins w:id="84" w:author="RAN2#121" w:date="2023-03-15T10:48:00Z"/>
          <w:rFonts w:eastAsia="Times New Roman"/>
          <w:lang w:eastAsia="ja-JP"/>
        </w:rPr>
      </w:pPr>
      <w:ins w:id="85"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ins>
      <w:ins w:id="86" w:author="RAN2#121" w:date="2023-04-06T09:35:00Z">
        <w:r w:rsidR="00B90673">
          <w:rPr>
            <w:rFonts w:eastAsia="Times New Roman"/>
            <w:lang w:eastAsia="ja-JP"/>
          </w:rPr>
          <w:t>information</w:t>
        </w:r>
      </w:ins>
      <w:ins w:id="87" w:author="RAN2#121" w:date="2023-04-06T09:39:00Z">
        <w:r w:rsidR="00CC5FA0">
          <w:rPr>
            <w:rFonts w:eastAsia="Times New Roman"/>
            <w:lang w:eastAsia="ja-JP"/>
          </w:rPr>
          <w:t xml:space="preserve"> for the cell group</w:t>
        </w:r>
      </w:ins>
      <w:ins w:id="88" w:author="RAN2#121" w:date="2023-04-06T09:35:00Z">
        <w:r w:rsidR="00B90673">
          <w:rPr>
            <w:rFonts w:eastAsia="Times New Roman"/>
            <w:lang w:eastAsia="ja-JP"/>
          </w:rPr>
          <w:t xml:space="preserve"> </w:t>
        </w:r>
      </w:ins>
      <w:ins w:id="89"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4335BD60" w14:textId="77777777" w:rsidR="00AF6D5F" w:rsidRDefault="00AF6D5F" w:rsidP="00AF6D5F">
      <w:pPr>
        <w:overflowPunct w:val="0"/>
        <w:autoSpaceDE w:val="0"/>
        <w:autoSpaceDN w:val="0"/>
        <w:adjustRightInd w:val="0"/>
        <w:spacing w:line="240" w:lineRule="auto"/>
        <w:ind w:left="1135" w:hanging="284"/>
        <w:jc w:val="left"/>
        <w:textAlignment w:val="baseline"/>
        <w:rPr>
          <w:ins w:id="90" w:author="RAN2#121" w:date="2023-03-15T10:48:00Z"/>
          <w:rFonts w:eastAsia="Times New Roman"/>
          <w:lang w:eastAsia="ja-JP"/>
        </w:rPr>
      </w:pPr>
      <w:ins w:id="91"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7FAEDC7F" w14:textId="4F60C9DB" w:rsidR="00AF6D5F" w:rsidRPr="00904DF4" w:rsidRDefault="00AF6D5F" w:rsidP="00AF6D5F">
      <w:pPr>
        <w:overflowPunct w:val="0"/>
        <w:autoSpaceDE w:val="0"/>
        <w:autoSpaceDN w:val="0"/>
        <w:adjustRightInd w:val="0"/>
        <w:spacing w:line="240" w:lineRule="auto"/>
        <w:ind w:left="568" w:hanging="284"/>
        <w:jc w:val="left"/>
        <w:textAlignment w:val="baseline"/>
        <w:rPr>
          <w:ins w:id="92" w:author="RAN2#121" w:date="2023-03-15T10:48:00Z"/>
          <w:rFonts w:eastAsia="Times New Roman"/>
          <w:lang w:eastAsia="ja-JP"/>
        </w:rPr>
      </w:pPr>
      <w:ins w:id="93"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94" w:author="RAN2#121" w:date="2023-04-06T09:30:00Z">
        <w:r w:rsidR="000C7499">
          <w:rPr>
            <w:rFonts w:eastAsia="Times New Roman"/>
            <w:lang w:eastAsia="ja-JP"/>
          </w:rPr>
          <w:t>based on</w:t>
        </w:r>
      </w:ins>
      <w:ins w:id="95" w:author="RAN2#121" w:date="2023-03-15T10:48:00Z">
        <w:r>
          <w:rPr>
            <w:rFonts w:eastAsia="Times New Roman"/>
            <w:lang w:eastAsia="ja-JP"/>
          </w:rPr>
          <w:t xml:space="preserve"> </w:t>
        </w:r>
        <w:r w:rsidRPr="005B13FF">
          <w:rPr>
            <w:rFonts w:eastAsia="Times New Roman"/>
            <w:i/>
            <w:iCs/>
            <w:lang w:eastAsia="ja-JP"/>
          </w:rPr>
          <w:t>idc-</w:t>
        </w:r>
        <w:r>
          <w:rPr>
            <w:rFonts w:eastAsia="Times New Roman"/>
            <w:i/>
            <w:iCs/>
            <w:lang w:eastAsia="ja-JP"/>
          </w:rPr>
          <w:t>T</w:t>
        </w:r>
        <w:r w:rsidRPr="005B13FF">
          <w:rPr>
            <w:rFonts w:eastAsia="Times New Roman"/>
            <w:i/>
            <w:iCs/>
            <w:lang w:eastAsia="ja-JP"/>
          </w:rPr>
          <w:t>DM-AssistanceConfig</w:t>
        </w:r>
      </w:ins>
      <w:ins w:id="96" w:author="RAN2#121" w:date="2023-04-06T09:29:00Z">
        <w:r w:rsidR="004021F9">
          <w:rPr>
            <w:rFonts w:eastAsia="Times New Roman"/>
            <w:lang w:eastAsia="ja-JP"/>
          </w:rPr>
          <w:t xml:space="preserve"> </w:t>
        </w:r>
        <w:r w:rsidR="004021F9" w:rsidRPr="00904DF4">
          <w:rPr>
            <w:rFonts w:eastAsia="Times New Roman"/>
            <w:lang w:eastAsia="ja-JP"/>
          </w:rPr>
          <w:t>of a cell group</w:t>
        </w:r>
      </w:ins>
      <w:ins w:id="97" w:author="RAN2#121" w:date="2023-03-15T10:48:00Z">
        <w:r w:rsidRPr="00904DF4">
          <w:rPr>
            <w:rFonts w:eastAsia="Times New Roman"/>
            <w:lang w:eastAsia="ja-JP"/>
          </w:rPr>
          <w:t>:</w:t>
        </w:r>
      </w:ins>
    </w:p>
    <w:p w14:paraId="724DDF0F"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98" w:author="RAN2#121" w:date="2023-03-15T10:48:00Z"/>
          <w:rFonts w:eastAsia="Times New Roman"/>
          <w:lang w:eastAsia="ja-JP"/>
        </w:rPr>
      </w:pPr>
      <w:ins w:id="99"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30732415" w14:textId="7C8EDBEC" w:rsidR="00AF6D5F" w:rsidRPr="00904DF4" w:rsidRDefault="00AF6D5F" w:rsidP="00AF6D5F">
      <w:pPr>
        <w:overflowPunct w:val="0"/>
        <w:autoSpaceDE w:val="0"/>
        <w:autoSpaceDN w:val="0"/>
        <w:adjustRightInd w:val="0"/>
        <w:spacing w:line="240" w:lineRule="auto"/>
        <w:ind w:left="1135" w:hanging="284"/>
        <w:jc w:val="left"/>
        <w:textAlignment w:val="baseline"/>
        <w:rPr>
          <w:ins w:id="100" w:author="RAN2#121" w:date="2023-03-15T10:48:00Z"/>
          <w:rFonts w:eastAsia="Times New Roman"/>
          <w:lang w:eastAsia="ja-JP"/>
        </w:rPr>
      </w:pPr>
      <w:ins w:id="101" w:author="RAN2#121" w:date="2023-03-15T10:48:00Z">
        <w:r w:rsidRPr="00904DF4">
          <w:rPr>
            <w:rFonts w:eastAsia="Times New Roman"/>
            <w:lang w:eastAsia="ja-JP"/>
          </w:rPr>
          <w:t>3&gt;</w:t>
        </w:r>
        <w:r w:rsidRPr="00904DF4">
          <w:rPr>
            <w:rFonts w:eastAsia="Times New Roman"/>
            <w:lang w:eastAsia="ja-JP"/>
          </w:rPr>
          <w:tab/>
          <w:t>if on one or more frequenc</w:t>
        </w:r>
      </w:ins>
      <w:ins w:id="102" w:author="RAN2#121" w:date="2023-03-15T17:36:00Z">
        <w:r w:rsidR="00077225">
          <w:rPr>
            <w:rFonts w:eastAsia="Times New Roman"/>
            <w:lang w:eastAsia="ja-JP"/>
          </w:rPr>
          <w:t>ies</w:t>
        </w:r>
      </w:ins>
      <w:ins w:id="103" w:author="RAN2#123" w:date="2023-08-24T11:15:00Z">
        <w:r w:rsidR="00F246DF">
          <w:rPr>
            <w:rFonts w:eastAsia="Times New Roman"/>
            <w:lang w:eastAsia="ja-JP"/>
          </w:rPr>
          <w:t xml:space="preserve"> included in </w:t>
        </w:r>
        <w:bookmarkStart w:id="104" w:name="_Hlk142356366"/>
        <w:r w:rsidR="00F246DF">
          <w:rPr>
            <w:rFonts w:eastAsia="Times New Roman"/>
            <w:i/>
            <w:iCs/>
            <w:lang w:eastAsia="ja-JP"/>
          </w:rPr>
          <w:t>candidateServingFreqListNR</w:t>
        </w:r>
      </w:ins>
      <w:bookmarkEnd w:id="104"/>
      <w:ins w:id="105" w:author="RAN2#121" w:date="2023-04-06T09:37:00Z">
        <w:r w:rsidR="00EB6CEA">
          <w:rPr>
            <w:rFonts w:eastAsia="Times New Roman"/>
            <w:lang w:eastAsia="ja-JP"/>
          </w:rPr>
          <w:t xml:space="preserve"> or </w:t>
        </w:r>
        <w:r w:rsidR="004F02FD" w:rsidRPr="00904DF4">
          <w:rPr>
            <w:rFonts w:eastAsia="Times New Roman"/>
            <w:lang w:eastAsia="ja-JP"/>
          </w:rPr>
          <w:t>frequenc</w:t>
        </w:r>
        <w:r w:rsidR="004F02FD">
          <w:rPr>
            <w:rFonts w:eastAsia="Times New Roman"/>
            <w:lang w:eastAsia="ja-JP"/>
          </w:rPr>
          <w:t>y ranges</w:t>
        </w:r>
      </w:ins>
      <w:ins w:id="106" w:author="RAN2#123" w:date="2023-08-24T11:16:00Z">
        <w:r w:rsidR="00CD0695">
          <w:rPr>
            <w:rFonts w:eastAsia="Times New Roman"/>
            <w:lang w:eastAsia="ja-JP"/>
          </w:rPr>
          <w:t xml:space="preserve"> included in </w:t>
        </w:r>
        <w:bookmarkStart w:id="107" w:name="_Hlk142356338"/>
        <w:r w:rsidR="00CD0695">
          <w:rPr>
            <w:rFonts w:eastAsia="Times New Roman"/>
            <w:i/>
            <w:iCs/>
            <w:lang w:eastAsia="ja-JP"/>
          </w:rPr>
          <w:t>candidateServingFreqRangeListNR</w:t>
        </w:r>
      </w:ins>
      <w:bookmarkEnd w:id="107"/>
      <w:ins w:id="108" w:author="RAN2#121" w:date="2023-03-15T10:48:00Z">
        <w:r w:rsidRPr="00904DF4">
          <w:rPr>
            <w:rFonts w:eastAsia="Times New Roman"/>
            <w:lang w:eastAsia="ja-JP"/>
          </w:rPr>
          <w:t>, the UE is experiencing IDC problems that it cannot solve by itself; or</w:t>
        </w:r>
      </w:ins>
    </w:p>
    <w:p w14:paraId="4C3C072E" w14:textId="0FAA5586" w:rsidR="00AF6D5F" w:rsidRPr="00904DF4" w:rsidRDefault="00AF6D5F" w:rsidP="00AF6D5F">
      <w:pPr>
        <w:overflowPunct w:val="0"/>
        <w:autoSpaceDE w:val="0"/>
        <w:autoSpaceDN w:val="0"/>
        <w:adjustRightInd w:val="0"/>
        <w:spacing w:line="240" w:lineRule="auto"/>
        <w:ind w:left="1135" w:hanging="284"/>
        <w:jc w:val="left"/>
        <w:textAlignment w:val="baseline"/>
        <w:rPr>
          <w:ins w:id="109" w:author="RAN2#121" w:date="2023-03-15T10:48:00Z"/>
          <w:rFonts w:eastAsia="Times New Roman"/>
          <w:lang w:eastAsia="ja-JP"/>
        </w:rPr>
      </w:pPr>
      <w:ins w:id="110" w:author="RAN2#121" w:date="2023-03-15T10:48:00Z">
        <w:r w:rsidRPr="00904DF4">
          <w:rPr>
            <w:rFonts w:eastAsia="Times New Roman"/>
            <w:lang w:eastAsia="ja-JP"/>
          </w:rPr>
          <w:t>3&gt;</w:t>
        </w:r>
        <w:r w:rsidRPr="00904DF4">
          <w:rPr>
            <w:rFonts w:eastAsia="Times New Roman"/>
            <w:lang w:eastAsia="ja-JP"/>
          </w:rPr>
          <w:tab/>
          <w:t>if on one or more supported UL CA</w:t>
        </w:r>
      </w:ins>
      <w:ins w:id="111" w:author="RAN2#121bis-e" w:date="2023-04-19T14:05:00Z">
        <w:r w:rsidR="000866AF">
          <w:rPr>
            <w:rFonts w:eastAsia="Times New Roman"/>
            <w:lang w:eastAsia="ja-JP"/>
          </w:rPr>
          <w:t xml:space="preserve"> or MR-DC</w:t>
        </w:r>
      </w:ins>
      <w:ins w:id="112" w:author="RAN2#121" w:date="2023-03-15T10:48:00Z">
        <w:r w:rsidRPr="00904DF4">
          <w:rPr>
            <w:rFonts w:eastAsia="Times New Roman"/>
            <w:lang w:eastAsia="ja-JP"/>
          </w:rPr>
          <w:t xml:space="preserve"> combination comprising of </w:t>
        </w:r>
      </w:ins>
      <w:ins w:id="113" w:author="RAN2#121" w:date="2023-03-15T17:36:00Z">
        <w:r w:rsidR="000B7010" w:rsidRPr="00904DF4">
          <w:rPr>
            <w:rFonts w:eastAsia="Times New Roman"/>
            <w:lang w:eastAsia="ja-JP"/>
          </w:rPr>
          <w:t>carrier frequencies</w:t>
        </w:r>
      </w:ins>
      <w:ins w:id="114" w:author="RAN2#123" w:date="2023-08-24T11:16:00Z">
        <w:r w:rsidR="00764485">
          <w:rPr>
            <w:rFonts w:eastAsia="Times New Roman"/>
            <w:lang w:eastAsia="ja-JP"/>
          </w:rPr>
          <w:t xml:space="preserve"> included in </w:t>
        </w:r>
        <w:r w:rsidR="00764485">
          <w:rPr>
            <w:rFonts w:eastAsia="Times New Roman"/>
            <w:i/>
            <w:iCs/>
            <w:lang w:eastAsia="ja-JP"/>
          </w:rPr>
          <w:t>candidateServingFreqListNR</w:t>
        </w:r>
      </w:ins>
      <w:ins w:id="115" w:author="RAN2#121" w:date="2023-04-06T09:38:00Z">
        <w:r w:rsidR="00AE16FD">
          <w:rPr>
            <w:rFonts w:eastAsia="Times New Roman"/>
            <w:lang w:eastAsia="ja-JP"/>
          </w:rPr>
          <w:t xml:space="preserve"> or </w:t>
        </w:r>
        <w:r w:rsidR="00AE16FD" w:rsidRPr="00904DF4">
          <w:rPr>
            <w:rFonts w:eastAsia="Times New Roman"/>
            <w:lang w:eastAsia="ja-JP"/>
          </w:rPr>
          <w:t>frequenc</w:t>
        </w:r>
        <w:r w:rsidR="00AE16FD">
          <w:rPr>
            <w:rFonts w:eastAsia="Times New Roman"/>
            <w:lang w:eastAsia="ja-JP"/>
          </w:rPr>
          <w:t>y ranges</w:t>
        </w:r>
      </w:ins>
      <w:ins w:id="116" w:author="RAN2#123" w:date="2023-08-24T11:16:00Z">
        <w:r w:rsidR="002E03AF">
          <w:rPr>
            <w:rFonts w:eastAsia="Times New Roman"/>
            <w:lang w:eastAsia="ja-JP"/>
          </w:rPr>
          <w:t xml:space="preserve"> included in </w:t>
        </w:r>
        <w:r w:rsidR="002E03AF">
          <w:rPr>
            <w:rFonts w:eastAsia="Times New Roman"/>
            <w:i/>
            <w:iCs/>
            <w:lang w:eastAsia="ja-JP"/>
          </w:rPr>
          <w:t>candidateServingFreqRangeListNR</w:t>
        </w:r>
      </w:ins>
      <w:ins w:id="117" w:author="RAN2#121" w:date="2023-03-15T10:48:00Z">
        <w:r w:rsidRPr="00904DF4">
          <w:rPr>
            <w:rFonts w:eastAsia="Times New Roman"/>
            <w:lang w:eastAsia="ja-JP"/>
          </w:rPr>
          <w:t>, the UE is experiencing IDC problems that it cannot solve by itself:</w:t>
        </w:r>
      </w:ins>
    </w:p>
    <w:p w14:paraId="35EC497A"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118" w:author="RAN2#121" w:date="2023-03-15T10:48:00Z"/>
          <w:rFonts w:eastAsia="Times New Roman"/>
          <w:lang w:eastAsia="ja-JP"/>
        </w:rPr>
      </w:pPr>
      <w:ins w:id="119"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4CB9806" w14:textId="5C3256FB" w:rsidR="00AF6D5F" w:rsidRPr="00904DF4" w:rsidRDefault="00AF6D5F" w:rsidP="00AF6D5F">
      <w:pPr>
        <w:overflowPunct w:val="0"/>
        <w:autoSpaceDE w:val="0"/>
        <w:autoSpaceDN w:val="0"/>
        <w:adjustRightInd w:val="0"/>
        <w:spacing w:line="240" w:lineRule="auto"/>
        <w:ind w:left="851" w:hanging="284"/>
        <w:jc w:val="left"/>
        <w:textAlignment w:val="baseline"/>
        <w:rPr>
          <w:ins w:id="120" w:author="RAN2#121" w:date="2023-03-15T10:48:00Z"/>
          <w:rFonts w:eastAsia="Times New Roman"/>
          <w:lang w:eastAsia="ja-JP"/>
        </w:rPr>
      </w:pPr>
      <w:ins w:id="121"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ins>
      <w:ins w:id="122" w:author="RAN2#121" w:date="2023-04-06T09:36:00Z">
        <w:r w:rsidR="00B90673">
          <w:rPr>
            <w:rFonts w:eastAsia="Times New Roman"/>
            <w:lang w:eastAsia="ja-JP"/>
          </w:rPr>
          <w:t>information</w:t>
        </w:r>
      </w:ins>
      <w:ins w:id="123" w:author="RAN2#121" w:date="2023-04-06T09:39:00Z">
        <w:r w:rsidR="006E110D">
          <w:rPr>
            <w:rFonts w:eastAsia="Times New Roman"/>
            <w:lang w:eastAsia="ja-JP"/>
          </w:rPr>
          <w:t xml:space="preserve"> for the cell group</w:t>
        </w:r>
      </w:ins>
      <w:ins w:id="124" w:author="RAN2#121" w:date="2023-04-06T09:36:00Z">
        <w:r w:rsidR="00B90673">
          <w:rPr>
            <w:rFonts w:eastAsia="Times New Roman"/>
            <w:lang w:eastAsia="ja-JP"/>
          </w:rPr>
          <w:t xml:space="preserve"> </w:t>
        </w:r>
      </w:ins>
      <w:ins w:id="125"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78F930B1" w14:textId="000B6236" w:rsidR="00AF6D5F" w:rsidRDefault="00AF6D5F" w:rsidP="002175A7">
      <w:pPr>
        <w:overflowPunct w:val="0"/>
        <w:autoSpaceDE w:val="0"/>
        <w:autoSpaceDN w:val="0"/>
        <w:adjustRightInd w:val="0"/>
        <w:spacing w:line="240" w:lineRule="auto"/>
        <w:ind w:left="1135" w:hanging="284"/>
        <w:jc w:val="left"/>
        <w:textAlignment w:val="baseline"/>
        <w:rPr>
          <w:ins w:id="126" w:author="RAN2#121" w:date="2023-03-15T10:48:00Z"/>
          <w:rFonts w:eastAsia="Times New Roman"/>
          <w:lang w:eastAsia="ja-JP"/>
        </w:rPr>
      </w:pPr>
      <w:ins w:id="127" w:author="RAN2#121" w:date="2023-03-15T10:48:00Z">
        <w:r w:rsidRPr="00904DF4">
          <w:rPr>
            <w:rFonts w:eastAsia="Times New Roman"/>
            <w:lang w:eastAsia="ja-JP"/>
          </w:rPr>
          <w:lastRenderedPageBreak/>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BFD941C" w14:textId="701B5643"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1:</w:t>
      </w:r>
      <w:r w:rsidRPr="00904DF4">
        <w:rPr>
          <w:rFonts w:eastAsia="Times New Roman"/>
          <w:lang w:eastAsia="ja-JP"/>
        </w:rPr>
        <w:tab/>
        <w:t>The term "IDC problems" refers to interference issues applicable across several subframes/slots where not necessarily all the subframes/slots are affected.</w:t>
      </w:r>
    </w:p>
    <w:p w14:paraId="5A27D1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NOTE 2:</w:t>
      </w:r>
      <w:r w:rsidRPr="00904DF4">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04DF4">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4AE9166" w14:textId="550A10A5"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DRX parameters of a cell group for power saving:</w:t>
      </w:r>
    </w:p>
    <w:p w14:paraId="780CD76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DRX parameters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drx-Preference</w:t>
      </w:r>
      <w:r w:rsidRPr="00904DF4">
        <w:rPr>
          <w:rFonts w:eastAsia="Times New Roman"/>
          <w:lang w:eastAsia="ja-JP"/>
        </w:rPr>
        <w:t xml:space="preserve"> for the cell group since it was configured to provide its preference on DRX parameters of the cell group for power saving; or</w:t>
      </w:r>
    </w:p>
    <w:p w14:paraId="1FAFC8E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drx-Preference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drx-Preference</w:t>
      </w:r>
      <w:r w:rsidRPr="00904DF4">
        <w:rPr>
          <w:rFonts w:eastAsia="Times New Roman"/>
          <w:lang w:eastAsia="ja-JP"/>
        </w:rPr>
        <w:t xml:space="preserve"> for the cell group and timer T346</w:t>
      </w:r>
      <w:r w:rsidRPr="00904DF4">
        <w:rPr>
          <w:rFonts w:eastAsia="Times New Roman"/>
          <w:lang w:eastAsia="zh-CN"/>
        </w:rPr>
        <w:t>a</w:t>
      </w:r>
      <w:r w:rsidRPr="00904DF4">
        <w:rPr>
          <w:rFonts w:eastAsia="Times New Roman"/>
          <w:lang w:eastAsia="ja-JP"/>
        </w:rPr>
        <w:t xml:space="preserve"> associated with the cell group is not running:</w:t>
      </w:r>
    </w:p>
    <w:p w14:paraId="35BC35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T346a with the timer value set to the </w:t>
      </w:r>
      <w:r w:rsidRPr="00904DF4">
        <w:rPr>
          <w:rFonts w:eastAsia="Times New Roman"/>
          <w:i/>
          <w:lang w:eastAsia="ja-JP"/>
        </w:rPr>
        <w:t xml:space="preserve">drx-PreferenceProhibitTimer </w:t>
      </w:r>
      <w:r w:rsidRPr="00904DF4">
        <w:rPr>
          <w:rFonts w:eastAsia="Times New Roman"/>
          <w:lang w:eastAsia="ja-JP"/>
        </w:rPr>
        <w:t>of the cell group;</w:t>
      </w:r>
    </w:p>
    <w:p w14:paraId="106C47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drx-Preference</w:t>
      </w:r>
      <w:r w:rsidRPr="00904DF4">
        <w:rPr>
          <w:rFonts w:eastAsia="Times New Roman"/>
          <w:lang w:eastAsia="ja-JP"/>
        </w:rPr>
        <w:t>;</w:t>
      </w:r>
    </w:p>
    <w:p w14:paraId="24F020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aggregated bandwidth of a cell group for power saving:</w:t>
      </w:r>
    </w:p>
    <w:p w14:paraId="2B155B0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aggregated bandwidth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宋体"/>
        </w:rPr>
        <w:t xml:space="preserve"> </w:t>
      </w:r>
      <w:r w:rsidRPr="00904DF4">
        <w:rPr>
          <w:rFonts w:eastAsia="Times New Roman"/>
          <w:lang w:eastAsia="ja-JP"/>
        </w:rPr>
        <w:t>for the cell group since it was configured to provide its preference on the maximum aggregated bandwidth of the cell group for power saving; or</w:t>
      </w:r>
    </w:p>
    <w:p w14:paraId="6D5323C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maxBW-Preference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Times New Roman"/>
          <w:lang w:eastAsia="ja-JP"/>
        </w:rPr>
        <w:t>for the cell group and timer T346</w:t>
      </w:r>
      <w:r w:rsidRPr="00904DF4">
        <w:rPr>
          <w:rFonts w:eastAsia="Times New Roman"/>
          <w:lang w:eastAsia="zh-CN"/>
        </w:rPr>
        <w:t>b</w:t>
      </w:r>
      <w:r w:rsidRPr="00904DF4">
        <w:rPr>
          <w:rFonts w:eastAsia="Times New Roman"/>
          <w:lang w:eastAsia="ja-JP"/>
        </w:rPr>
        <w:t xml:space="preserve"> associated with the cell group is not running:</w:t>
      </w:r>
    </w:p>
    <w:p w14:paraId="2990F85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T346b with the timer value set to the </w:t>
      </w:r>
      <w:r w:rsidRPr="00904DF4">
        <w:rPr>
          <w:rFonts w:eastAsia="Times New Roman"/>
          <w:i/>
          <w:lang w:eastAsia="ja-JP"/>
        </w:rPr>
        <w:t xml:space="preserve">maxBW-PreferenceProhibitTimer </w:t>
      </w:r>
      <w:r w:rsidRPr="00904DF4">
        <w:rPr>
          <w:rFonts w:eastAsia="Times New Roman"/>
          <w:lang w:eastAsia="ja-JP"/>
        </w:rPr>
        <w:t>of the cell group;</w:t>
      </w:r>
    </w:p>
    <w:p w14:paraId="3992FFB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maxBW-Preference</w:t>
      </w:r>
      <w:r w:rsidRPr="00904DF4">
        <w:rPr>
          <w:rFonts w:eastAsia="宋体"/>
        </w:rPr>
        <w:t xml:space="preserve"> and/or </w:t>
      </w:r>
      <w:r w:rsidRPr="00904DF4">
        <w:rPr>
          <w:rFonts w:eastAsia="宋体"/>
          <w:i/>
        </w:rPr>
        <w:t>maxBW-PreferenceFR2-2</w:t>
      </w:r>
      <w:r w:rsidRPr="00904DF4">
        <w:rPr>
          <w:rFonts w:eastAsia="Times New Roman"/>
          <w:lang w:eastAsia="ja-JP"/>
        </w:rPr>
        <w:t>;</w:t>
      </w:r>
    </w:p>
    <w:p w14:paraId="5767C89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secondary component carriers of a cell group for power saving:</w:t>
      </w:r>
    </w:p>
    <w:p w14:paraId="438852C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secondary component carriers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maxCC-Preference </w:t>
      </w:r>
      <w:r w:rsidRPr="00904DF4">
        <w:rPr>
          <w:rFonts w:eastAsia="Times New Roman"/>
          <w:lang w:eastAsia="ja-JP"/>
        </w:rPr>
        <w:t>for the cell group since it was configured to provide its preference on the maximum number of secondary component carriers of the cell group for power saving; or</w:t>
      </w:r>
    </w:p>
    <w:p w14:paraId="5FDB8B8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current </w:t>
      </w:r>
      <w:r w:rsidRPr="00904DF4">
        <w:rPr>
          <w:rFonts w:eastAsia="Times New Roman"/>
          <w:i/>
          <w:lang w:eastAsia="ja-JP"/>
        </w:rPr>
        <w:t xml:space="preserve">maxCC-Preference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maxCC-Preference </w:t>
      </w:r>
      <w:r w:rsidRPr="00904DF4">
        <w:rPr>
          <w:rFonts w:eastAsia="Times New Roman"/>
          <w:lang w:eastAsia="ja-JP"/>
        </w:rPr>
        <w:t>for the cell group and timer T346</w:t>
      </w:r>
      <w:r w:rsidRPr="00904DF4">
        <w:rPr>
          <w:rFonts w:eastAsia="Times New Roman"/>
          <w:lang w:eastAsia="zh-CN"/>
        </w:rPr>
        <w:t>c</w:t>
      </w:r>
      <w:r w:rsidRPr="00904DF4">
        <w:rPr>
          <w:rFonts w:eastAsia="Times New Roman"/>
          <w:lang w:eastAsia="ja-JP"/>
        </w:rPr>
        <w:t xml:space="preserve"> associated with the cell group is not running:</w:t>
      </w:r>
    </w:p>
    <w:p w14:paraId="0484BCF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T346c with the timer value set to the </w:t>
      </w:r>
      <w:r w:rsidRPr="00904DF4">
        <w:rPr>
          <w:rFonts w:eastAsia="Times New Roman"/>
          <w:i/>
          <w:lang w:eastAsia="ja-JP"/>
        </w:rPr>
        <w:t xml:space="preserve">maxCC-PreferenceProhibitTimer </w:t>
      </w:r>
      <w:r w:rsidRPr="00904DF4">
        <w:rPr>
          <w:rFonts w:eastAsia="Times New Roman"/>
          <w:lang w:eastAsia="ja-JP"/>
        </w:rPr>
        <w:t>of the cell group;</w:t>
      </w:r>
    </w:p>
    <w:p w14:paraId="73514FE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maxCC-Preference</w:t>
      </w:r>
      <w:r w:rsidRPr="00904DF4">
        <w:rPr>
          <w:rFonts w:eastAsia="Times New Roman"/>
          <w:lang w:eastAsia="ja-JP"/>
        </w:rPr>
        <w:t>;</w:t>
      </w:r>
    </w:p>
    <w:p w14:paraId="11732F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MIMO layers of a cell group for power saving:</w:t>
      </w:r>
    </w:p>
    <w:p w14:paraId="0AEE5E3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MIMO layers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since it was configured to provide its preference on the maximum number of MIMO layers of the cell group for power saving; or</w:t>
      </w:r>
    </w:p>
    <w:p w14:paraId="75A0DE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maxMIMO-LayerPreference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and timer T346</w:t>
      </w:r>
      <w:r w:rsidRPr="00904DF4">
        <w:rPr>
          <w:rFonts w:eastAsia="Times New Roman"/>
          <w:lang w:eastAsia="zh-CN"/>
        </w:rPr>
        <w:t>d</w:t>
      </w:r>
      <w:r w:rsidRPr="00904DF4">
        <w:rPr>
          <w:rFonts w:eastAsia="Times New Roman"/>
          <w:lang w:eastAsia="ja-JP"/>
        </w:rPr>
        <w:t xml:space="preserve"> associated with the cell group is not running:</w:t>
      </w:r>
    </w:p>
    <w:p w14:paraId="377C77D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T346d with the timer value set to the </w:t>
      </w:r>
      <w:r w:rsidRPr="00904DF4">
        <w:rPr>
          <w:rFonts w:eastAsia="Times New Roman"/>
          <w:i/>
          <w:lang w:eastAsia="ja-JP"/>
        </w:rPr>
        <w:t xml:space="preserve">maxMIMO-LayerPreferenceProhibitTimer </w:t>
      </w:r>
      <w:r w:rsidRPr="00904DF4">
        <w:rPr>
          <w:rFonts w:eastAsia="Times New Roman"/>
          <w:lang w:eastAsia="ja-JP"/>
        </w:rPr>
        <w:t>of the cell group;</w:t>
      </w:r>
    </w:p>
    <w:p w14:paraId="3D0EBE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maxMIMO-LayerPreference</w:t>
      </w:r>
      <w:r w:rsidRPr="00904DF4">
        <w:rPr>
          <w:rFonts w:eastAsia="宋体"/>
          <w:i/>
        </w:rPr>
        <w:t xml:space="preserve"> </w:t>
      </w:r>
      <w:r w:rsidRPr="00904DF4">
        <w:rPr>
          <w:rFonts w:eastAsia="宋体"/>
        </w:rPr>
        <w:t xml:space="preserve">and/or </w:t>
      </w:r>
      <w:r w:rsidRPr="00904DF4">
        <w:rPr>
          <w:rFonts w:eastAsia="宋体"/>
          <w:i/>
        </w:rPr>
        <w:t>maxMIMO-LayerPreferenceFR2-2</w:t>
      </w:r>
      <w:r w:rsidRPr="00904DF4">
        <w:rPr>
          <w:rFonts w:eastAsia="Times New Roman"/>
          <w:lang w:eastAsia="ja-JP"/>
        </w:rPr>
        <w:t>;</w:t>
      </w:r>
    </w:p>
    <w:p w14:paraId="79A4EE0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minimum scheduling offset for cross-slot scheduling of a cell group for power saving:</w:t>
      </w:r>
    </w:p>
    <w:p w14:paraId="474D0B9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minimum scheduling offset for cross-slot scheduling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for the cell group since it was configured to provide its preference on the minimum scheduling offset for cross-slot scheduling of the cell group for power saving; or</w:t>
      </w:r>
    </w:p>
    <w:p w14:paraId="71C17EF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minSchedulingOffsetPreferenceExt</w:t>
      </w:r>
      <w:r w:rsidRPr="00904DF4">
        <w:rPr>
          <w:rFonts w:eastAsia="Times New Roman"/>
          <w:lang w:eastAsia="ja-JP"/>
        </w:rPr>
        <w:t xml:space="preserve"> for the cell group and timer T346</w:t>
      </w:r>
      <w:r w:rsidRPr="00904DF4">
        <w:rPr>
          <w:rFonts w:eastAsia="Times New Roman"/>
          <w:lang w:eastAsia="zh-CN"/>
        </w:rPr>
        <w:t>e</w:t>
      </w:r>
      <w:r w:rsidRPr="00904DF4">
        <w:rPr>
          <w:rFonts w:eastAsia="Times New Roman"/>
          <w:lang w:eastAsia="ja-JP"/>
        </w:rPr>
        <w:t xml:space="preserve"> associated with the cell group is not running:</w:t>
      </w:r>
    </w:p>
    <w:p w14:paraId="2731641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T346e with the timer value set to the </w:t>
      </w:r>
      <w:r w:rsidRPr="00904DF4">
        <w:rPr>
          <w:rFonts w:eastAsia="Times New Roman"/>
          <w:i/>
          <w:lang w:eastAsia="ja-JP"/>
        </w:rPr>
        <w:t xml:space="preserve">minSchedulingOffsetPreferenceProhibitTimer </w:t>
      </w:r>
      <w:r w:rsidRPr="00904DF4">
        <w:rPr>
          <w:rFonts w:eastAsia="Times New Roman"/>
          <w:lang w:eastAsia="ja-JP"/>
        </w:rPr>
        <w:t>of the cell group;</w:t>
      </w:r>
    </w:p>
    <w:p w14:paraId="2CD87D7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minSchedulingOffsetPreference</w:t>
      </w:r>
      <w:r w:rsidRPr="00904DF4">
        <w:rPr>
          <w:rFonts w:eastAsia="宋体"/>
          <w:i/>
        </w:rPr>
        <w:t xml:space="preserve"> </w:t>
      </w:r>
      <w:r w:rsidRPr="00904DF4">
        <w:rPr>
          <w:rFonts w:eastAsia="宋体"/>
        </w:rPr>
        <w:t xml:space="preserve">and/or </w:t>
      </w:r>
      <w:r w:rsidRPr="00904DF4">
        <w:rPr>
          <w:rFonts w:eastAsia="宋体"/>
          <w:i/>
        </w:rPr>
        <w:t>minSchedulingOffsetPreferenceExt</w:t>
      </w:r>
      <w:r w:rsidRPr="00904DF4">
        <w:rPr>
          <w:rFonts w:eastAsia="Times New Roman"/>
          <w:lang w:eastAsia="ja-JP"/>
        </w:rPr>
        <w:t>;</w:t>
      </w:r>
    </w:p>
    <w:p w14:paraId="085265A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release preference and timer T346f is not running:</w:t>
      </w:r>
    </w:p>
    <w:p w14:paraId="5C11565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determines that it would prefer to transition out of RRC_CONNECTED state; or</w:t>
      </w:r>
    </w:p>
    <w:p w14:paraId="202AD9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is configured with </w:t>
      </w:r>
      <w:r w:rsidRPr="00904DF4">
        <w:rPr>
          <w:rFonts w:eastAsia="Times New Roman"/>
          <w:i/>
          <w:lang w:eastAsia="ja-JP"/>
        </w:rPr>
        <w:t>connectedReporting</w:t>
      </w:r>
      <w:r w:rsidRPr="00904DF4">
        <w:rPr>
          <w:rFonts w:eastAsia="Times New Roman"/>
          <w:lang w:eastAsia="ja-JP"/>
        </w:rPr>
        <w:t xml:space="preserve"> and the UE determines that it would prefer to revert an earlier indication to transition out of RRC_CONNECTED state:</w:t>
      </w:r>
    </w:p>
    <w:p w14:paraId="26F405D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T346f with the timer value set to the </w:t>
      </w:r>
      <w:r w:rsidRPr="00904DF4">
        <w:rPr>
          <w:rFonts w:eastAsia="Times New Roman"/>
          <w:i/>
          <w:lang w:eastAsia="ja-JP"/>
        </w:rPr>
        <w:t>releasePreferenceProhibitTimer</w:t>
      </w:r>
      <w:r w:rsidRPr="00904DF4">
        <w:rPr>
          <w:rFonts w:eastAsia="Times New Roman"/>
          <w:lang w:eastAsia="ja-JP"/>
        </w:rPr>
        <w:t>;</w:t>
      </w:r>
    </w:p>
    <w:p w14:paraId="7A8FEE4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the release preference;</w:t>
      </w:r>
    </w:p>
    <w:p w14:paraId="7EB5F5D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1&gt;</w:t>
      </w:r>
      <w:r w:rsidRPr="00904DF4">
        <w:rPr>
          <w:rFonts w:eastAsia="Times New Roman"/>
          <w:lang w:eastAsia="ja-JP"/>
        </w:rPr>
        <w:tab/>
        <w:t>if configured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5A4E1F1" w14:textId="77777777" w:rsidR="00904DF4" w:rsidRPr="00904DF4" w:rsidRDefault="00904DF4" w:rsidP="00904DF4">
      <w:pPr>
        <w:overflowPunct w:val="0"/>
        <w:autoSpaceDE w:val="0"/>
        <w:autoSpaceDN w:val="0"/>
        <w:adjustRightInd w:val="0"/>
        <w:spacing w:line="240" w:lineRule="auto"/>
        <w:ind w:left="852"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417CB43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if configured to provide preference in being provisioned with reference time information:</w:t>
      </w:r>
    </w:p>
    <w:p w14:paraId="681B724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MS Mincho"/>
          <w:i/>
          <w:iCs/>
        </w:rPr>
        <w:t>UEAssistanceInformation</w:t>
      </w:r>
      <w:r w:rsidRPr="00904DF4">
        <w:rPr>
          <w:rFonts w:eastAsia="MS Mincho"/>
        </w:rPr>
        <w:t xml:space="preserve"> message with </w:t>
      </w:r>
      <w:r w:rsidRPr="00904DF4">
        <w:rPr>
          <w:rFonts w:eastAsia="MS Mincho"/>
          <w:i/>
          <w:iCs/>
        </w:rPr>
        <w:t>referenceTimeInfoPreference</w:t>
      </w:r>
      <w:r w:rsidRPr="00904DF4">
        <w:rPr>
          <w:rFonts w:eastAsia="MS Mincho"/>
        </w:rPr>
        <w:t xml:space="preserve"> since it was configured to provide preference; or</w:t>
      </w:r>
    </w:p>
    <w:p w14:paraId="7FFB2F9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UE's preference changed from the last time UE initiated transmission of the </w:t>
      </w:r>
      <w:r w:rsidRPr="00904DF4">
        <w:rPr>
          <w:rFonts w:eastAsia="MS Mincho"/>
          <w:i/>
          <w:iCs/>
        </w:rPr>
        <w:t>UEAssistanceInformation</w:t>
      </w:r>
      <w:r w:rsidRPr="00904DF4">
        <w:rPr>
          <w:rFonts w:eastAsia="MS Mincho"/>
        </w:rPr>
        <w:t xml:space="preserve"> message including </w:t>
      </w:r>
      <w:r w:rsidRPr="00904DF4">
        <w:rPr>
          <w:rFonts w:eastAsia="MS Mincho"/>
          <w:i/>
          <w:iCs/>
        </w:rPr>
        <w:t>referenceTimeInfoPreference</w:t>
      </w:r>
      <w:r w:rsidRPr="00904DF4">
        <w:rPr>
          <w:rFonts w:eastAsia="MS Mincho"/>
        </w:rPr>
        <w:t>:</w:t>
      </w:r>
    </w:p>
    <w:p w14:paraId="625E412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 accordance with 5.7.4.3 to provide preference in being provisioned with reference time information.</w:t>
      </w:r>
    </w:p>
    <w:p w14:paraId="54F621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FR2 UL gap:</w:t>
      </w:r>
    </w:p>
    <w:p w14:paraId="01799F8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w:t>
      </w:r>
      <w:r w:rsidRPr="00904DF4">
        <w:rPr>
          <w:rFonts w:eastAsia="Times New Roman"/>
          <w:lang w:eastAsia="ja-JP"/>
        </w:rPr>
        <w:t xml:space="preserve"> </w:t>
      </w:r>
      <w:r w:rsidRPr="00904DF4">
        <w:rPr>
          <w:rFonts w:eastAsia="Times New Roman"/>
          <w:i/>
          <w:iCs/>
          <w:lang w:eastAsia="ja-JP"/>
        </w:rPr>
        <w:t>ul-GapFR2-Preference</w:t>
      </w:r>
      <w:r w:rsidRPr="00904DF4">
        <w:rPr>
          <w:rFonts w:eastAsia="Times New Roman"/>
          <w:lang w:eastAsia="ja-JP"/>
        </w:rPr>
        <w:t xml:space="preserve"> since it was configured to provide its preference on FR2 UL gap information:</w:t>
      </w:r>
    </w:p>
    <w:p w14:paraId="31E9397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has a preference on FR2 UL gap activation/deactivation:</w:t>
      </w:r>
    </w:p>
    <w:p w14:paraId="5B4F1C2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04F885F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else if the current FR2 UL gap preference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D37F2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7660F04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bookmarkStart w:id="128" w:name="_Toc60776968"/>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leaving RRC_CONNECTED</w:t>
      </w:r>
      <w:r w:rsidRPr="00904DF4">
        <w:rPr>
          <w:rFonts w:eastAsia="Times New Roman"/>
          <w:lang w:eastAsia="ja-JP"/>
        </w:rPr>
        <w:t>:</w:t>
      </w:r>
    </w:p>
    <w:p w14:paraId="7FEF951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w:t>
      </w:r>
      <w:r w:rsidRPr="00904DF4">
        <w:rPr>
          <w:rFonts w:eastAsia="宋体"/>
          <w:lang w:eastAsia="zh-CN"/>
        </w:rPr>
        <w:t xml:space="preserve">UE needs to leave </w:t>
      </w:r>
      <w:r w:rsidRPr="00904DF4">
        <w:rPr>
          <w:rFonts w:eastAsia="Times New Roman"/>
          <w:lang w:eastAsia="ja-JP"/>
        </w:rPr>
        <w:t xml:space="preserve">RRC_CONNECTED state </w:t>
      </w:r>
      <w:r w:rsidRPr="00904DF4">
        <w:rPr>
          <w:lang w:eastAsia="ko-KR"/>
        </w:rPr>
        <w:t>and the timer T346g is not running</w:t>
      </w:r>
      <w:r w:rsidRPr="00904DF4">
        <w:rPr>
          <w:rFonts w:eastAsia="Times New Roman"/>
          <w:lang w:eastAsia="ja-JP"/>
        </w:rPr>
        <w:t>:</w:t>
      </w:r>
    </w:p>
    <w:p w14:paraId="2537420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initiate transmission of the UEAssistanceInformation message in accordance with 5.7.4.3 to provide MUSIM assistance information</w:t>
      </w:r>
      <w:r w:rsidRPr="00904DF4">
        <w:rPr>
          <w:lang w:eastAsia="ko-KR"/>
        </w:rPr>
        <w:t xml:space="preserve"> for leaving RRC_CONNECTED</w:t>
      </w:r>
      <w:r w:rsidRPr="00904DF4">
        <w:rPr>
          <w:rFonts w:eastAsia="MS Mincho"/>
          <w:lang w:eastAsia="ja-JP"/>
        </w:rPr>
        <w:t>;</w:t>
      </w:r>
    </w:p>
    <w:p w14:paraId="53ED336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sz w:val="16"/>
          <w:szCs w:val="16"/>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the timer T346g</w:t>
      </w:r>
      <w:r w:rsidRPr="00904DF4">
        <w:rPr>
          <w:rFonts w:eastAsia="Times New Roman"/>
          <w:lang w:eastAsia="zh-CN"/>
        </w:rPr>
        <w:t xml:space="preserve"> </w:t>
      </w:r>
      <w:r w:rsidRPr="00904DF4">
        <w:rPr>
          <w:rFonts w:eastAsia="Times New Roman"/>
          <w:lang w:eastAsia="ja-JP"/>
        </w:rPr>
        <w:t xml:space="preserve">with the timer value set to the </w:t>
      </w:r>
      <w:r w:rsidRPr="00904DF4">
        <w:rPr>
          <w:rFonts w:eastAsia="Times New Roman"/>
          <w:i/>
          <w:lang w:eastAsia="ja-JP"/>
        </w:rPr>
        <w:t>musim-LeaveWithoutResponseTimer</w:t>
      </w:r>
      <w:r w:rsidRPr="00904DF4">
        <w:rPr>
          <w:rFonts w:eastAsia="MS Mincho"/>
          <w:lang w:eastAsia="ja-JP"/>
        </w:rPr>
        <w:t>;</w:t>
      </w:r>
    </w:p>
    <w:p w14:paraId="4DD9D1F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gap preference</w:t>
      </w:r>
      <w:r w:rsidRPr="00904DF4">
        <w:rPr>
          <w:rFonts w:eastAsia="Times New Roman"/>
          <w:lang w:eastAsia="ja-JP"/>
        </w:rPr>
        <w:t>:</w:t>
      </w:r>
    </w:p>
    <w:p w14:paraId="385962A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MUSIM gap(s) and the UE did not transmit a </w:t>
      </w:r>
      <w:r w:rsidRPr="00904DF4">
        <w:rPr>
          <w:rFonts w:eastAsia="Times New Roman"/>
          <w:i/>
          <w:lang w:eastAsia="ja-JP"/>
        </w:rPr>
        <w:t>UEAssistanceInformation</w:t>
      </w:r>
      <w:r w:rsidRPr="00904DF4">
        <w:rPr>
          <w:rFonts w:eastAsia="Times New Roman"/>
          <w:lang w:eastAsia="ja-JP"/>
        </w:rPr>
        <w:t xml:space="preserve"> message with </w:t>
      </w:r>
      <w:r w:rsidRPr="00904DF4">
        <w:rPr>
          <w:rFonts w:eastAsia="Times New Roman"/>
          <w:i/>
          <w:lang w:eastAsia="ja-JP"/>
        </w:rPr>
        <w:t>musim-GapPreferenceList</w:t>
      </w:r>
      <w:r w:rsidRPr="00904DF4">
        <w:rPr>
          <w:rFonts w:eastAsia="Times New Roman"/>
          <w:lang w:eastAsia="ja-JP"/>
        </w:rPr>
        <w:t xml:space="preserve"> since it was configured to provide MUSIM assistance information </w:t>
      </w:r>
      <w:r w:rsidRPr="00904DF4">
        <w:rPr>
          <w:rFonts w:eastAsia="等线"/>
          <w:lang w:eastAsia="zh-CN"/>
        </w:rPr>
        <w:t>for gap preference</w:t>
      </w:r>
      <w:r w:rsidRPr="00904DF4">
        <w:rPr>
          <w:rFonts w:eastAsia="Times New Roman"/>
          <w:lang w:eastAsia="ja-JP"/>
        </w:rPr>
        <w:t>; or</w:t>
      </w:r>
    </w:p>
    <w:p w14:paraId="582B4E2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musim-GapPreferenceList</w:t>
      </w:r>
      <w:r w:rsidRPr="00904DF4">
        <w:rPr>
          <w:rFonts w:eastAsia="Times New Roman"/>
          <w:lang w:eastAsia="ja-JP"/>
        </w:rPr>
        <w:t xml:space="preserve">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and the timer T346h is not running:</w:t>
      </w:r>
    </w:p>
    <w:p w14:paraId="1063118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 xml:space="preserve">initiate transmission of the </w:t>
      </w:r>
      <w:r w:rsidRPr="00904DF4">
        <w:rPr>
          <w:rFonts w:eastAsia="MS Mincho"/>
          <w:i/>
          <w:lang w:eastAsia="ja-JP"/>
        </w:rPr>
        <w:t>UEAssistanceInformation</w:t>
      </w:r>
      <w:r w:rsidRPr="00904DF4">
        <w:rPr>
          <w:rFonts w:eastAsia="MS Mincho"/>
          <w:lang w:eastAsia="ja-JP"/>
        </w:rPr>
        <w:t xml:space="preserve"> message in accordance with 5.7.4.3 to provide the current </w:t>
      </w:r>
      <w:r w:rsidRPr="00904DF4">
        <w:rPr>
          <w:rFonts w:eastAsia="MS Mincho"/>
          <w:i/>
          <w:lang w:eastAsia="ja-JP"/>
        </w:rPr>
        <w:t>musim-GapPreferenceList</w:t>
      </w:r>
      <w:r w:rsidRPr="00904DF4">
        <w:rPr>
          <w:rFonts w:eastAsia="MS Mincho"/>
          <w:lang w:eastAsia="ja-JP"/>
        </w:rPr>
        <w:t>;</w:t>
      </w:r>
    </w:p>
    <w:p w14:paraId="43A53C1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or restart the timer T346h with the timer value set to the </w:t>
      </w:r>
      <w:r w:rsidRPr="00904DF4">
        <w:rPr>
          <w:rFonts w:eastAsia="Times New Roman"/>
          <w:i/>
          <w:lang w:eastAsia="ja-JP"/>
        </w:rPr>
        <w:t>musim-GapProhibitTimer</w:t>
      </w:r>
      <w:r w:rsidRPr="00904DF4">
        <w:rPr>
          <w:rFonts w:eastAsia="Times New Roman"/>
          <w:lang w:eastAsia="ja-JP"/>
        </w:rPr>
        <w:t>.</w:t>
      </w:r>
    </w:p>
    <w:p w14:paraId="34FE3C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3:</w:t>
      </w:r>
      <w:r w:rsidRPr="00904DF4">
        <w:rPr>
          <w:rFonts w:eastAsia="Times New Roman"/>
          <w:lang w:eastAsia="ja-JP"/>
        </w:rPr>
        <w:tab/>
        <w:t xml:space="preserve">The UE does not need to initiate transmission of the </w:t>
      </w:r>
      <w:r w:rsidRPr="00904DF4">
        <w:rPr>
          <w:rFonts w:eastAsia="Times New Roman"/>
          <w:i/>
          <w:iCs/>
          <w:lang w:eastAsia="ja-JP"/>
        </w:rPr>
        <w:t>UEAssistanceInformation</w:t>
      </w:r>
      <w:r w:rsidRPr="00904DF4">
        <w:rPr>
          <w:rFonts w:eastAsia="Times New Roman"/>
          <w:lang w:eastAsia="ja-JP"/>
        </w:rPr>
        <w:t xml:space="preserve"> message if the difference between the current </w:t>
      </w:r>
      <w:r w:rsidRPr="00904DF4">
        <w:rPr>
          <w:rFonts w:eastAsia="Times New Roman"/>
          <w:i/>
          <w:lang w:eastAsia="ja-JP"/>
        </w:rPr>
        <w:t>musim-GapPreferenceList</w:t>
      </w:r>
      <w:r w:rsidRPr="00904DF4">
        <w:rPr>
          <w:rFonts w:eastAsia="Times New Roman"/>
          <w:lang w:eastAsia="ja-JP"/>
        </w:rPr>
        <w:t xml:space="preserve"> and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is only due to removal of an ended aperiodic gap.</w:t>
      </w:r>
    </w:p>
    <w:p w14:paraId="187542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1&gt;</w:t>
      </w:r>
      <w:r w:rsidRPr="00904DF4">
        <w:rPr>
          <w:rFonts w:eastAsia="Times New Roman"/>
          <w:lang w:eastAsia="ja-JP"/>
        </w:rPr>
        <w:tab/>
        <w:t>if configured to provide the relaxation state of RLM measurements of a cell group and RLM measurement of the cell group is not stopped:</w:t>
      </w:r>
    </w:p>
    <w:p w14:paraId="657B2A0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rlm-MeasRelaxationState</w:t>
      </w:r>
      <w:r w:rsidRPr="00904DF4">
        <w:rPr>
          <w:rFonts w:eastAsia="Times New Roman"/>
          <w:lang w:eastAsia="ja-JP"/>
        </w:rPr>
        <w:t xml:space="preserve"> since it was configured to provide the relaxation state of RLM measurements for the cell group; or</w:t>
      </w:r>
    </w:p>
    <w:p w14:paraId="410913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RLM measurements for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rlm-MeasRelaxationState</w:t>
      </w:r>
      <w:r w:rsidRPr="00904DF4">
        <w:rPr>
          <w:rFonts w:eastAsia="Times New Roman"/>
          <w:lang w:eastAsia="ja-JP"/>
        </w:rPr>
        <w:t xml:space="preserve"> of the cell group and timer T346j associated with the cell group is not running:</w:t>
      </w:r>
    </w:p>
    <w:p w14:paraId="143593D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T346j with the timer value set to the </w:t>
      </w:r>
      <w:r w:rsidRPr="00904DF4">
        <w:rPr>
          <w:rFonts w:eastAsia="Times New Roman"/>
          <w:i/>
          <w:iCs/>
          <w:lang w:eastAsia="ja-JP"/>
        </w:rPr>
        <w:t>rlm-RelaxtionReportingProhibitTimer</w:t>
      </w:r>
      <w:r w:rsidRPr="00904DF4">
        <w:rPr>
          <w:rFonts w:eastAsia="Times New Roman"/>
          <w:lang w:eastAsia="ja-JP"/>
        </w:rPr>
        <w:t>;</w:t>
      </w:r>
    </w:p>
    <w:p w14:paraId="66755B0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RLM measurements of the cell group;</w:t>
      </w:r>
    </w:p>
    <w:p w14:paraId="3F32C13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BFD measurements of serving cells of a cell group and BFD measurement of the cell group is not stopped:</w:t>
      </w:r>
    </w:p>
    <w:p w14:paraId="192A228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bfd-MeasRelaxationState</w:t>
      </w:r>
      <w:r w:rsidRPr="00904DF4">
        <w:rPr>
          <w:rFonts w:eastAsia="Times New Roman"/>
          <w:lang w:eastAsia="ja-JP"/>
        </w:rPr>
        <w:t xml:space="preserve"> since it was configured to provide the relaxation state of BFD measurements for the cell group; or</w:t>
      </w:r>
    </w:p>
    <w:p w14:paraId="007AA76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BFD measurements in any serving cell of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bfd-MeasRelaxationState</w:t>
      </w:r>
      <w:r w:rsidRPr="00904DF4">
        <w:rPr>
          <w:rFonts w:eastAsia="Times New Roman"/>
          <w:lang w:eastAsia="ja-JP"/>
        </w:rPr>
        <w:t xml:space="preserve"> of the cell group and timer T346k associated with the cell group is not running:</w:t>
      </w:r>
    </w:p>
    <w:p w14:paraId="7C75B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T346k with the timer value set to the </w:t>
      </w:r>
      <w:r w:rsidRPr="00904DF4">
        <w:rPr>
          <w:rFonts w:eastAsia="Times New Roman"/>
          <w:i/>
          <w:iCs/>
          <w:lang w:eastAsia="ja-JP"/>
        </w:rPr>
        <w:t>bfd-RelaxtionReportingProhibitTimer</w:t>
      </w:r>
      <w:r w:rsidRPr="00904DF4">
        <w:rPr>
          <w:rFonts w:eastAsia="Times New Roman"/>
          <w:lang w:eastAsia="ja-JP"/>
        </w:rPr>
        <w:t>;</w:t>
      </w:r>
    </w:p>
    <w:p w14:paraId="4C085D6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BFD measurements of serving cells of the cell group.</w:t>
      </w:r>
    </w:p>
    <w:p w14:paraId="77F305D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data and/or signalling mapped to radio bearers not configured for SDT becomes available during SDT (i.e. while SDT procedure is ongoing):</w:t>
      </w:r>
    </w:p>
    <w:p w14:paraId="4134CE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nonSDT-DataIndication </w:t>
      </w:r>
      <w:r w:rsidRPr="00904DF4">
        <w:rPr>
          <w:rFonts w:eastAsia="Times New Roman"/>
          <w:lang w:eastAsia="ja-JP"/>
        </w:rPr>
        <w:t>since the initiation of the current resume procedure for SDT:</w:t>
      </w:r>
    </w:p>
    <w:p w14:paraId="21F1F85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w:t>
      </w:r>
      <w:r w:rsidRPr="00904DF4">
        <w:rPr>
          <w:rFonts w:eastAsia="Times New Roman"/>
          <w:i/>
          <w:iCs/>
          <w:lang w:eastAsia="ja-JP"/>
        </w:rPr>
        <w:t>nonSDT-DataIndication</w:t>
      </w:r>
      <w:r w:rsidRPr="00904DF4">
        <w:rPr>
          <w:rFonts w:eastAsia="Times New Roman"/>
          <w:lang w:eastAsia="ja-JP"/>
        </w:rPr>
        <w:t>.</w:t>
      </w:r>
    </w:p>
    <w:p w14:paraId="5AD0F09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its preference for SCG deactivation and timer T346i is not running;</w:t>
      </w:r>
    </w:p>
    <w:p w14:paraId="1CAA48D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prefers the SCG to be deactivated and did not transmit a </w:t>
      </w:r>
      <w:r w:rsidRPr="00904DF4">
        <w:rPr>
          <w:rFonts w:eastAsia="MS Mincho"/>
          <w:i/>
        </w:rPr>
        <w:t>UEAssistanceInformation</w:t>
      </w:r>
      <w:r w:rsidRPr="00904DF4">
        <w:rPr>
          <w:rFonts w:eastAsia="MS Mincho"/>
        </w:rPr>
        <w:t xml:space="preserve"> message with </w:t>
      </w:r>
      <w:r w:rsidRPr="00904DF4">
        <w:rPr>
          <w:rFonts w:eastAsia="MS Mincho"/>
          <w:i/>
        </w:rPr>
        <w:t>scg-DeactivationPreference</w:t>
      </w:r>
      <w:r w:rsidRPr="00904DF4">
        <w:rPr>
          <w:rFonts w:eastAsia="MS Mincho"/>
        </w:rPr>
        <w:t xml:space="preserve"> since it was configured to provide its SCG deactivation preference; or</w:t>
      </w:r>
    </w:p>
    <w:p w14:paraId="4BB929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preference for SCG deactivation is different from the last indicated </w:t>
      </w:r>
      <w:r w:rsidRPr="00904DF4">
        <w:rPr>
          <w:rFonts w:eastAsia="MS Mincho"/>
          <w:i/>
        </w:rPr>
        <w:t>scg-DeactivationPreference</w:t>
      </w:r>
      <w:r w:rsidRPr="00904DF4">
        <w:rPr>
          <w:rFonts w:eastAsia="MS Mincho"/>
        </w:rPr>
        <w:t>:</w:t>
      </w:r>
    </w:p>
    <w:p w14:paraId="196FC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start timer T346i with the timer value set to the </w:t>
      </w:r>
      <w:r w:rsidRPr="00904DF4">
        <w:rPr>
          <w:rFonts w:eastAsia="MS Mincho"/>
          <w:i/>
        </w:rPr>
        <w:t>scg-DeactivationPreferenceProhibitTimer</w:t>
      </w:r>
      <w:r w:rsidRPr="00904DF4">
        <w:rPr>
          <w:rFonts w:eastAsia="MS Mincho"/>
        </w:rPr>
        <w:t>;</w:t>
      </w:r>
    </w:p>
    <w:p w14:paraId="7042784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provide the UE preference for SCG deactivation;</w:t>
      </w:r>
    </w:p>
    <w:p w14:paraId="410C901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the SCG is deactivated, and,</w:t>
      </w:r>
    </w:p>
    <w:p w14:paraId="1A0160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the UE has uplink data to send for an SCG RLC entity while the UE previously did not have any uplink data to send for any SCG RLC entity:</w:t>
      </w:r>
    </w:p>
    <w:p w14:paraId="41CEE9C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indicate that the UE has uplink data to send for a DRB whose </w:t>
      </w:r>
      <w:r w:rsidRPr="00904DF4">
        <w:rPr>
          <w:rFonts w:eastAsia="MS Mincho"/>
          <w:i/>
        </w:rPr>
        <w:t>DRB-Identity</w:t>
      </w:r>
      <w:r w:rsidRPr="00904DF4">
        <w:rPr>
          <w:rFonts w:eastAsia="MS Mincho"/>
        </w:rPr>
        <w:t xml:space="preserve"> is not included in any </w:t>
      </w:r>
      <w:r w:rsidRPr="00904DF4">
        <w:rPr>
          <w:rFonts w:eastAsia="MS Mincho"/>
          <w:i/>
        </w:rPr>
        <w:t>RLC-BearerConfig</w:t>
      </w:r>
      <w:r w:rsidRPr="00904DF4">
        <w:rPr>
          <w:rFonts w:eastAsia="MS Mincho"/>
        </w:rPr>
        <w:t xml:space="preserve"> in the </w:t>
      </w:r>
      <w:r w:rsidRPr="00904DF4">
        <w:rPr>
          <w:rFonts w:eastAsia="MS Mincho"/>
          <w:i/>
        </w:rPr>
        <w:t>CellGroupConfig</w:t>
      </w:r>
      <w:r w:rsidRPr="00904DF4">
        <w:rPr>
          <w:rFonts w:eastAsia="MS Mincho"/>
        </w:rPr>
        <w:t xml:space="preserve"> associated with the MCG.</w:t>
      </w:r>
    </w:p>
    <w:p w14:paraId="39EB585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lastRenderedPageBreak/>
        <w:t>1&gt;</w:t>
      </w:r>
      <w:r w:rsidRPr="00904DF4">
        <w:rPr>
          <w:rFonts w:eastAsia="MS Mincho"/>
        </w:rPr>
        <w:tab/>
        <w:t xml:space="preserve">if configured to send indications of RRM </w:t>
      </w:r>
      <w:r w:rsidRPr="00904DF4">
        <w:rPr>
          <w:rFonts w:eastAsia="Times New Roman"/>
          <w:lang w:eastAsia="ja-JP"/>
        </w:rPr>
        <w:t xml:space="preserve">measurement </w:t>
      </w:r>
      <w:r w:rsidRPr="00904DF4">
        <w:rPr>
          <w:rFonts w:eastAsia="MS Mincho"/>
        </w:rPr>
        <w:t>relaxation criterion fulfilment:</w:t>
      </w:r>
    </w:p>
    <w:p w14:paraId="14A84A9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criterion in 5.7.4.4 is met for a period of </w:t>
      </w:r>
      <w:r w:rsidRPr="00904DF4">
        <w:rPr>
          <w:rFonts w:eastAsia="Times New Roman"/>
          <w:lang w:eastAsia="ja-JP"/>
        </w:rPr>
        <w:t>T</w:t>
      </w:r>
      <w:r w:rsidRPr="00904DF4">
        <w:rPr>
          <w:rFonts w:eastAsia="Times New Roman"/>
          <w:vertAlign w:val="subscript"/>
          <w:lang w:eastAsia="ja-JP"/>
        </w:rPr>
        <w:t>SearchDeltaP-StationaryConnected</w:t>
      </w:r>
      <w:r w:rsidRPr="00904DF4">
        <w:rPr>
          <w:rFonts w:eastAsia="MS Mincho"/>
        </w:rPr>
        <w:t>:</w:t>
      </w:r>
    </w:p>
    <w:p w14:paraId="1743101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UE </w:t>
      </w:r>
      <w:r w:rsidRPr="00904DF4">
        <w:rPr>
          <w:rFonts w:eastAsia="Times New Roman"/>
          <w:lang w:eastAsia="ja-JP"/>
        </w:rPr>
        <w:t xml:space="preserve">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rrm-MeasRelaxationFulfilment</w:t>
      </w:r>
      <w:r w:rsidRPr="00904DF4">
        <w:rPr>
          <w:rFonts w:eastAsia="Times New Roman"/>
          <w:lang w:eastAsia="ja-JP"/>
        </w:rPr>
        <w:t xml:space="preserve"> as </w:t>
      </w:r>
      <w:r w:rsidRPr="00904DF4">
        <w:rPr>
          <w:rFonts w:eastAsia="Times New Roman"/>
          <w:i/>
          <w:iCs/>
          <w:lang w:eastAsia="ja-JP"/>
        </w:rPr>
        <w:t xml:space="preserve">true </w:t>
      </w:r>
      <w:r w:rsidRPr="00904DF4">
        <w:rPr>
          <w:rFonts w:eastAsia="Times New Roman"/>
          <w:lang w:eastAsia="ja-JP"/>
        </w:rPr>
        <w:t xml:space="preserve">since it was configured to provide indications of </w:t>
      </w:r>
      <w:r w:rsidRPr="00904DF4">
        <w:rPr>
          <w:rFonts w:eastAsia="MS Mincho"/>
        </w:rPr>
        <w:t xml:space="preserve">RRM </w:t>
      </w:r>
      <w:r w:rsidRPr="00904DF4">
        <w:rPr>
          <w:rFonts w:eastAsia="Times New Roman"/>
          <w:lang w:eastAsia="ja-JP"/>
        </w:rPr>
        <w:t xml:space="preserve">measurement </w:t>
      </w:r>
      <w:r w:rsidRPr="00904DF4">
        <w:rPr>
          <w:rFonts w:eastAsia="MS Mincho"/>
        </w:rPr>
        <w:t>relaxation criterion fulfilment; or</w:t>
      </w:r>
    </w:p>
    <w:p w14:paraId="02CC74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indicated the</w:t>
      </w:r>
      <w:r w:rsidRPr="00904DF4">
        <w:rPr>
          <w:rFonts w:eastAsia="MS Mincho"/>
          <w:lang w:eastAsia="ja-JP"/>
        </w:rPr>
        <w:t xml:space="preserve"> criterion in 5.7.4.4</w:t>
      </w:r>
      <w:r w:rsidRPr="00904DF4">
        <w:rPr>
          <w:rFonts w:eastAsia="Times New Roman"/>
          <w:lang w:eastAsia="ja-JP"/>
        </w:rPr>
        <w:t xml:space="preserve"> is not fulfilled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false</w:t>
      </w:r>
      <w:r w:rsidRPr="00904DF4">
        <w:rPr>
          <w:rFonts w:eastAsia="Times New Roman"/>
          <w:lang w:eastAsia="ja-JP"/>
        </w:rPr>
        <w:t>:</w:t>
      </w:r>
    </w:p>
    <w:p w14:paraId="78A6FCE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fulfilled;</w:t>
      </w:r>
    </w:p>
    <w:p w14:paraId="3940208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6C2BBA7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 xml:space="preserve">indicated fulfilment of the criterion in 5.7.4.4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true</w:t>
      </w:r>
      <w:r w:rsidRPr="00904DF4">
        <w:rPr>
          <w:rFonts w:eastAsia="Times New Roman"/>
          <w:lang w:eastAsia="ja-JP"/>
        </w:rPr>
        <w:t>:</w:t>
      </w:r>
    </w:p>
    <w:p w14:paraId="649D83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MS Mincho"/>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not fulfilled</w:t>
      </w:r>
      <w:r w:rsidRPr="00904DF4">
        <w:rPr>
          <w:rFonts w:eastAsia="MS Mincho"/>
        </w:rPr>
        <w:t>.</w:t>
      </w:r>
    </w:p>
    <w:p w14:paraId="09DD0DB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service link propagation delay difference between serving cell and neighbour cell(s);</w:t>
      </w:r>
    </w:p>
    <w:p w14:paraId="00644E5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Times New Roman"/>
          <w:i/>
          <w:iCs/>
          <w:lang w:eastAsia="ja-JP"/>
        </w:rPr>
        <w:t>UEAssistanceInformation</w:t>
      </w:r>
      <w:r w:rsidRPr="00904DF4">
        <w:rPr>
          <w:rFonts w:eastAsia="MS Mincho"/>
        </w:rPr>
        <w:t xml:space="preserve"> message with </w:t>
      </w:r>
      <w:r w:rsidRPr="00904DF4">
        <w:rPr>
          <w:rFonts w:eastAsia="Times New Roman"/>
          <w:i/>
          <w:iCs/>
          <w:lang w:eastAsia="ja-JP"/>
        </w:rPr>
        <w:t>propagationDelayDifference</w:t>
      </w:r>
      <w:r w:rsidRPr="00904DF4">
        <w:rPr>
          <w:rFonts w:eastAsia="MS Mincho"/>
        </w:rPr>
        <w:t xml:space="preserve"> since it was configured to provide service link propagation delay difference between serving cell and neighbour cell(s); or</w:t>
      </w:r>
    </w:p>
    <w:p w14:paraId="231F560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for any neighbour cell in </w:t>
      </w:r>
      <w:r w:rsidRPr="00904DF4">
        <w:rPr>
          <w:rFonts w:eastAsia="Times New Roman"/>
          <w:i/>
          <w:iCs/>
          <w:lang w:eastAsia="ja-JP"/>
        </w:rPr>
        <w:t>neighCellInfoList</w:t>
      </w:r>
      <w:r w:rsidRPr="00904DF4">
        <w:rPr>
          <w:rFonts w:eastAsia="MS Mincho"/>
        </w:rPr>
        <w:t xml:space="preserve">, if the service link propagation delay difference between serving cell and the neighbour cell has changed more than </w:t>
      </w:r>
      <w:r w:rsidRPr="00904DF4">
        <w:rPr>
          <w:rFonts w:eastAsia="Times New Roman"/>
          <w:i/>
          <w:iCs/>
          <w:lang w:eastAsia="ja-JP"/>
        </w:rPr>
        <w:t>threshPropDelayDiff</w:t>
      </w:r>
      <w:r w:rsidRPr="00904DF4">
        <w:rPr>
          <w:rFonts w:eastAsia="MS Mincho"/>
        </w:rPr>
        <w:t xml:space="preserve"> since the last transmission of the </w:t>
      </w:r>
      <w:r w:rsidRPr="00904DF4">
        <w:rPr>
          <w:rFonts w:eastAsia="Times New Roman"/>
          <w:i/>
          <w:iCs/>
          <w:lang w:eastAsia="ja-JP"/>
        </w:rPr>
        <w:t xml:space="preserve">UEAssistanceInformation </w:t>
      </w:r>
      <w:r w:rsidRPr="00904DF4">
        <w:rPr>
          <w:rFonts w:eastAsia="MS Mincho"/>
        </w:rPr>
        <w:t xml:space="preserve">message including </w:t>
      </w:r>
      <w:r w:rsidRPr="00904DF4">
        <w:rPr>
          <w:rFonts w:eastAsia="Times New Roman"/>
          <w:i/>
          <w:iCs/>
          <w:lang w:eastAsia="ja-JP"/>
        </w:rPr>
        <w:t>propagationDelayDifference</w:t>
      </w:r>
      <w:r w:rsidRPr="00904DF4">
        <w:rPr>
          <w:rFonts w:eastAsia="MS Mincho"/>
        </w:rPr>
        <w:t>:</w:t>
      </w:r>
    </w:p>
    <w:p w14:paraId="0433F0E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Times New Roman"/>
          <w:i/>
          <w:iCs/>
          <w:lang w:eastAsia="ja-JP"/>
        </w:rPr>
        <w:t>UEAssistanceInformation</w:t>
      </w:r>
      <w:r w:rsidRPr="00904DF4">
        <w:rPr>
          <w:rFonts w:eastAsia="MS Mincho"/>
        </w:rPr>
        <w:t xml:space="preserve"> message in accordance with 5.7.4.3 to provide service link propagation delay difference between serving cell and each neighbour cell included in the </w:t>
      </w:r>
      <w:r w:rsidRPr="00904DF4">
        <w:rPr>
          <w:rFonts w:eastAsia="Times New Roman"/>
          <w:i/>
          <w:iCs/>
          <w:lang w:eastAsia="ja-JP"/>
        </w:rPr>
        <w:t>neighCellInfoList</w:t>
      </w:r>
      <w:r w:rsidRPr="00904DF4">
        <w:rPr>
          <w:rFonts w:eastAsia="MS Mincho"/>
        </w:rPr>
        <w:t>;</w:t>
      </w:r>
    </w:p>
    <w:p w14:paraId="57ADDC81"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29" w:name="_Toc124712837"/>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.3</w:t>
      </w:r>
      <w:r w:rsidRPr="00904DF4">
        <w:rPr>
          <w:rFonts w:ascii="Arial" w:eastAsia="Times New Roman" w:hAnsi="Arial"/>
          <w:sz w:val="24"/>
          <w:lang w:eastAsia="ja-JP"/>
        </w:rPr>
        <w:tab/>
        <w:t xml:space="preserve">Actions related to transmission of </w:t>
      </w:r>
      <w:r w:rsidRPr="00904DF4">
        <w:rPr>
          <w:rFonts w:ascii="Arial" w:eastAsia="Times New Roman" w:hAnsi="Arial"/>
          <w:i/>
          <w:sz w:val="24"/>
          <w:lang w:eastAsia="ja-JP"/>
        </w:rPr>
        <w:t>UEAssistanceInformation</w:t>
      </w:r>
      <w:r w:rsidRPr="00904DF4">
        <w:rPr>
          <w:rFonts w:ascii="Arial" w:eastAsia="Times New Roman" w:hAnsi="Arial"/>
          <w:sz w:val="24"/>
          <w:lang w:eastAsia="ja-JP"/>
        </w:rPr>
        <w:t xml:space="preserve"> message</w:t>
      </w:r>
      <w:bookmarkEnd w:id="128"/>
      <w:bookmarkEnd w:id="129"/>
    </w:p>
    <w:p w14:paraId="43F134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as follows:</w:t>
      </w:r>
    </w:p>
    <w:p w14:paraId="1768B13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a delay budget report according to 5.7.4.2</w:t>
      </w:r>
      <w:r w:rsidRPr="00904DF4">
        <w:rPr>
          <w:rFonts w:eastAsia="Times New Roman"/>
          <w:lang w:eastAsia="x-none"/>
        </w:rPr>
        <w:t xml:space="preserve"> or 5.3.5.3</w:t>
      </w:r>
      <w:r w:rsidRPr="00904DF4">
        <w:rPr>
          <w:rFonts w:eastAsia="Times New Roman"/>
          <w:lang w:eastAsia="ja-JP"/>
        </w:rPr>
        <w:t>;</w:t>
      </w:r>
    </w:p>
    <w:p w14:paraId="2663A1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delay</w:t>
      </w:r>
      <w:r w:rsidRPr="00904DF4">
        <w:rPr>
          <w:rFonts w:eastAsia="Times New Roman"/>
          <w:i/>
          <w:iCs/>
          <w:lang w:eastAsia="ko-KR"/>
        </w:rPr>
        <w:t>Budget</w:t>
      </w:r>
      <w:r w:rsidRPr="00904DF4">
        <w:rPr>
          <w:rFonts w:eastAsia="Times New Roman"/>
          <w:i/>
          <w:iCs/>
          <w:lang w:eastAsia="ja-JP"/>
        </w:rPr>
        <w:t>Report</w:t>
      </w:r>
      <w:r w:rsidRPr="00904DF4">
        <w:rPr>
          <w:rFonts w:eastAsia="Times New Roman"/>
          <w:lang w:eastAsia="ja-JP"/>
        </w:rPr>
        <w:t xml:space="preserve"> to </w:t>
      </w:r>
      <w:r w:rsidRPr="00904DF4">
        <w:rPr>
          <w:rFonts w:eastAsia="Times New Roman"/>
          <w:i/>
          <w:iCs/>
          <w:lang w:eastAsia="zh-CN"/>
        </w:rPr>
        <w:t>type1</w:t>
      </w:r>
      <w:r w:rsidRPr="00904DF4">
        <w:rPr>
          <w:rFonts w:eastAsia="Times New Roman"/>
          <w:lang w:eastAsia="zh-CN"/>
        </w:rPr>
        <w:t xml:space="preserve"> according to a desired value</w:t>
      </w:r>
      <w:r w:rsidRPr="00904DF4">
        <w:rPr>
          <w:rFonts w:eastAsia="Times New Roman"/>
          <w:lang w:eastAsia="ja-JP"/>
        </w:rPr>
        <w:t>;</w:t>
      </w:r>
    </w:p>
    <w:p w14:paraId="572995D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overheating assistance information according to 5.7.4.2</w:t>
      </w:r>
      <w:r w:rsidRPr="00904DF4">
        <w:rPr>
          <w:rFonts w:eastAsia="Times New Roman"/>
          <w:lang w:eastAsia="x-none"/>
        </w:rPr>
        <w:t xml:space="preserve"> or 5.3.5.3</w:t>
      </w:r>
      <w:r w:rsidRPr="00904DF4">
        <w:rPr>
          <w:rFonts w:eastAsia="Times New Roman"/>
          <w:lang w:eastAsia="ja-JP"/>
        </w:rPr>
        <w:t>;</w:t>
      </w:r>
    </w:p>
    <w:p w14:paraId="7166B9B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experiences internal overheating:</w:t>
      </w:r>
    </w:p>
    <w:p w14:paraId="0CF076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secondary component carriers:</w:t>
      </w:r>
    </w:p>
    <w:p w14:paraId="000F584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reducedMaxCCs</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67B9C6F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reducedCCsDL</w:t>
      </w:r>
      <w:r w:rsidRPr="00904DF4">
        <w:rPr>
          <w:rFonts w:eastAsia="Times New Roman"/>
          <w:lang w:eastAsia="ja-JP"/>
        </w:rPr>
        <w:t xml:space="preserve"> to the number of maximum SCells the UE prefers to be temporarily configured in downlink;</w:t>
      </w:r>
    </w:p>
    <w:p w14:paraId="5D1326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reducedCCsUL</w:t>
      </w:r>
      <w:r w:rsidRPr="00904DF4">
        <w:rPr>
          <w:rFonts w:eastAsia="Times New Roman"/>
          <w:lang w:eastAsia="ja-JP"/>
        </w:rPr>
        <w:t xml:space="preserve"> to the number of maximum SCells the UE prefers to be temporarily configured in uplink;</w:t>
      </w:r>
    </w:p>
    <w:p w14:paraId="42CB61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if the UE prefers to temporarily reduce maximum aggregated bandwidth of FR1:</w:t>
      </w:r>
    </w:p>
    <w:p w14:paraId="0F6AF79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15A8C4E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FR1;</w:t>
      </w:r>
    </w:p>
    <w:p w14:paraId="0697A1F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FR1;</w:t>
      </w:r>
    </w:p>
    <w:p w14:paraId="022D9A3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w:t>
      </w:r>
      <w:r w:rsidRPr="00904DF4">
        <w:rPr>
          <w:rFonts w:eastAsia="宋体"/>
        </w:rPr>
        <w:t>-1</w:t>
      </w:r>
      <w:r w:rsidRPr="00904DF4">
        <w:rPr>
          <w:rFonts w:eastAsia="Times New Roman"/>
          <w:lang w:eastAsia="ja-JP"/>
        </w:rPr>
        <w:t>:</w:t>
      </w:r>
    </w:p>
    <w:p w14:paraId="2A80D6E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2BC1A0A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FR2</w:t>
      </w:r>
      <w:r w:rsidRPr="00904DF4">
        <w:rPr>
          <w:rFonts w:eastAsia="宋体"/>
        </w:rPr>
        <w:t>-1</w:t>
      </w:r>
      <w:r w:rsidRPr="00904DF4">
        <w:rPr>
          <w:rFonts w:eastAsia="Times New Roman"/>
          <w:lang w:eastAsia="ja-JP"/>
        </w:rPr>
        <w:t>;</w:t>
      </w:r>
    </w:p>
    <w:p w14:paraId="3E3E239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FR2</w:t>
      </w:r>
      <w:r w:rsidRPr="00904DF4">
        <w:rPr>
          <w:rFonts w:eastAsia="宋体"/>
        </w:rPr>
        <w:t>-1</w:t>
      </w:r>
      <w:r w:rsidRPr="00904DF4">
        <w:rPr>
          <w:rFonts w:eastAsia="Times New Roman"/>
          <w:lang w:eastAsia="ja-JP"/>
        </w:rPr>
        <w:t>;</w:t>
      </w:r>
    </w:p>
    <w:p w14:paraId="70E8B67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FR2-2:</w:t>
      </w:r>
    </w:p>
    <w:p w14:paraId="2AACE62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606F20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prefers to be temporarily configured across all downlink carriers of FR2-2;</w:t>
      </w:r>
    </w:p>
    <w:p w14:paraId="13802B2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prefers to be temporarily configured across all uplink carriers of FR2-2;</w:t>
      </w:r>
    </w:p>
    <w:p w14:paraId="370314A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FR1:</w:t>
      </w:r>
    </w:p>
    <w:p w14:paraId="0C3C6D6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053E431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number of maximum MIMO layers of each serving cell operating on FR1 the UE prefers to be temporarily configured in downlink;</w:t>
      </w:r>
    </w:p>
    <w:p w14:paraId="409FA88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number of maximum MIMO layers of each serving cell operating on FR1 the UE prefers to be temporarily configured in uplink;</w:t>
      </w:r>
    </w:p>
    <w:p w14:paraId="48125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w:t>
      </w:r>
      <w:r w:rsidRPr="00904DF4">
        <w:rPr>
          <w:rFonts w:eastAsia="宋体"/>
        </w:rPr>
        <w:t>-1</w:t>
      </w:r>
      <w:r w:rsidRPr="00904DF4">
        <w:rPr>
          <w:rFonts w:eastAsia="Times New Roman"/>
          <w:lang w:eastAsia="ja-JP"/>
        </w:rPr>
        <w:t>:</w:t>
      </w:r>
    </w:p>
    <w:p w14:paraId="02B0FCD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5AE1855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downlink;</w:t>
      </w:r>
    </w:p>
    <w:p w14:paraId="18C48F3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uplink;</w:t>
      </w:r>
    </w:p>
    <w:p w14:paraId="47B79F4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FR2-2:</w:t>
      </w:r>
    </w:p>
    <w:p w14:paraId="6A654BC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B187F2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number of maximum MIMO layers of each serving cell operating on FR2 the UE prefers to be temporarily configured in downlink;</w:t>
      </w:r>
    </w:p>
    <w:p w14:paraId="05D3236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number of maximum MIMO layers of each serving cell operating on FR2 the UE prefers to be temporarily configured in uplink;</w:t>
      </w:r>
    </w:p>
    <w:p w14:paraId="1001382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no longer experiences an overheating condition):</w:t>
      </w:r>
    </w:p>
    <w:p w14:paraId="19D2EF1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reducedMaxCCs</w:t>
      </w:r>
      <w:r w:rsidRPr="00904DF4">
        <w:rPr>
          <w:rFonts w:eastAsia="Times New Roman"/>
          <w:lang w:eastAsia="ja-JP"/>
        </w:rPr>
        <w:t xml:space="preserve">, </w:t>
      </w:r>
      <w:r w:rsidRPr="00904DF4">
        <w:rPr>
          <w:rFonts w:eastAsia="Times New Roman"/>
          <w:i/>
          <w:iCs/>
          <w:lang w:eastAsia="ja-JP"/>
        </w:rPr>
        <w:t>reducedMaxBW-FR1</w:t>
      </w:r>
      <w:r w:rsidRPr="00904DF4">
        <w:rPr>
          <w:rFonts w:eastAsia="Times New Roman"/>
          <w:lang w:eastAsia="ja-JP"/>
        </w:rPr>
        <w:t xml:space="preserve">, </w:t>
      </w:r>
      <w:r w:rsidRPr="00904DF4">
        <w:rPr>
          <w:rFonts w:eastAsia="Times New Roman"/>
          <w:i/>
          <w:iCs/>
          <w:lang w:eastAsia="ja-JP"/>
        </w:rPr>
        <w:t>reducedMaxBW-FR2</w:t>
      </w:r>
      <w:r w:rsidRPr="00904DF4">
        <w:rPr>
          <w:rFonts w:eastAsia="Times New Roman"/>
          <w:lang w:eastAsia="ja-JP"/>
        </w:rPr>
        <w:t xml:space="preserve">, </w:t>
      </w:r>
      <w:r w:rsidRPr="00904DF4">
        <w:rPr>
          <w:rFonts w:eastAsia="宋体"/>
          <w:i/>
          <w:iCs/>
        </w:rPr>
        <w:t>reducedMaxBW-FR2-2</w:t>
      </w:r>
      <w:r w:rsidRPr="00904DF4">
        <w:rPr>
          <w:rFonts w:eastAsia="宋体"/>
        </w:rPr>
        <w:t xml:space="preserve">, </w:t>
      </w:r>
      <w:r w:rsidRPr="00904DF4">
        <w:rPr>
          <w:rFonts w:eastAsia="Times New Roman"/>
          <w:i/>
          <w:iCs/>
          <w:lang w:eastAsia="ja-JP"/>
        </w:rPr>
        <w:t>reducedMaxMIMO-LayersFR1,</w:t>
      </w:r>
      <w:r w:rsidRPr="00904DF4">
        <w:rPr>
          <w:rFonts w:eastAsia="Times New Roman"/>
          <w:lang w:eastAsia="ja-JP"/>
        </w:rPr>
        <w:t xml:space="preserve"> </w:t>
      </w:r>
      <w:r w:rsidRPr="00904DF4">
        <w:rPr>
          <w:rFonts w:eastAsia="Times New Roman"/>
          <w:i/>
          <w:iCs/>
          <w:lang w:eastAsia="ja-JP"/>
        </w:rPr>
        <w:t>reducedMaxMIMO-LayersFR2</w:t>
      </w:r>
      <w:r w:rsidRPr="00904DF4">
        <w:rPr>
          <w:rFonts w:eastAsia="宋体"/>
        </w:rPr>
        <w:t xml:space="preserve"> or </w:t>
      </w:r>
      <w:r w:rsidRPr="00904DF4">
        <w:rPr>
          <w:rFonts w:eastAsia="宋体"/>
          <w:i/>
          <w:iCs/>
        </w:rPr>
        <w:t>reducedMaxMIMO-LayersFR2-2</w:t>
      </w:r>
      <w:r w:rsidRPr="00904DF4">
        <w:rPr>
          <w:rFonts w:eastAsia="Times New Roman"/>
          <w:lang w:eastAsia="ja-JP"/>
        </w:rPr>
        <w:t xml:space="preserve"> in </w:t>
      </w:r>
      <w:r w:rsidRPr="00904DF4">
        <w:rPr>
          <w:rFonts w:eastAsia="Times New Roman"/>
          <w:i/>
          <w:iCs/>
          <w:lang w:eastAsia="ja-JP"/>
        </w:rPr>
        <w:t>OverheatingAssistance</w:t>
      </w:r>
      <w:r w:rsidRPr="00904DF4">
        <w:rPr>
          <w:rFonts w:eastAsia="Times New Roman"/>
          <w:lang w:eastAsia="ja-JP"/>
        </w:rPr>
        <w:t xml:space="preserve"> IE;</w:t>
      </w:r>
    </w:p>
    <w:p w14:paraId="4C2AA8B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lang w:eastAsia="ja-JP"/>
        </w:rPr>
        <w:t>:</w:t>
      </w:r>
    </w:p>
    <w:p w14:paraId="1B97FF4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carrier frequency included in </w:t>
      </w:r>
      <w:r w:rsidRPr="00904DF4">
        <w:rPr>
          <w:rFonts w:eastAsia="Times New Roman"/>
          <w:i/>
          <w:lang w:eastAsia="zh-CN"/>
        </w:rPr>
        <w:t>candidateServingFreqListNR</w:t>
      </w:r>
      <w:r w:rsidRPr="00904DF4">
        <w:rPr>
          <w:rFonts w:eastAsia="Times New Roman"/>
          <w:lang w:eastAsia="zh-CN"/>
        </w:rPr>
        <w:t>, the UE is experiencing IDC problems that it cannot solve by itself:</w:t>
      </w:r>
    </w:p>
    <w:p w14:paraId="3129FFF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affectedCarrierFreqList</w:t>
      </w:r>
      <w:r w:rsidRPr="00904DF4">
        <w:rPr>
          <w:rFonts w:eastAsia="Times New Roman"/>
          <w:lang w:eastAsia="zh-CN"/>
        </w:rPr>
        <w:t xml:space="preserve"> with an entry for each affected carrier frequency included in </w:t>
      </w:r>
      <w:r w:rsidRPr="00904DF4">
        <w:rPr>
          <w:rFonts w:eastAsia="Times New Roman"/>
          <w:i/>
          <w:lang w:eastAsia="ja-JP"/>
        </w:rPr>
        <w:t>candidateServingFreqListNR</w:t>
      </w:r>
      <w:r w:rsidRPr="00904DF4">
        <w:rPr>
          <w:rFonts w:eastAsia="Times New Roman"/>
          <w:lang w:eastAsia="zh-CN"/>
        </w:rPr>
        <w:t>;</w:t>
      </w:r>
    </w:p>
    <w:p w14:paraId="334E970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carrier frequency included in the field </w:t>
      </w:r>
      <w:r w:rsidRPr="00904DF4">
        <w:rPr>
          <w:rFonts w:eastAsia="Times New Roman"/>
          <w:i/>
          <w:lang w:eastAsia="zh-CN"/>
        </w:rPr>
        <w:t>affectedCarrierFreqList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p>
    <w:p w14:paraId="6903D22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supported UL CA combination comprising of carrier frequencies </w:t>
      </w:r>
      <w:r w:rsidRPr="00904DF4">
        <w:rPr>
          <w:rFonts w:eastAsia="宋体"/>
          <w:lang w:eastAsia="zh-CN"/>
        </w:rPr>
        <w:t xml:space="preserve">included in </w:t>
      </w:r>
      <w:r w:rsidRPr="00904DF4">
        <w:rPr>
          <w:rFonts w:eastAsia="宋体"/>
          <w:i/>
          <w:lang w:eastAsia="zh-CN"/>
        </w:rPr>
        <w:t>candidateServingFreqListNR</w:t>
      </w:r>
      <w:r w:rsidRPr="00904DF4">
        <w:rPr>
          <w:rFonts w:eastAsia="Times New Roman"/>
          <w:lang w:eastAsia="zh-CN"/>
        </w:rPr>
        <w:t xml:space="preserve">, </w:t>
      </w:r>
      <w:r w:rsidRPr="00904DF4">
        <w:rPr>
          <w:rFonts w:eastAsia="Times New Roman"/>
          <w:lang w:eastAsia="ja-JP"/>
        </w:rPr>
        <w:t>the UE is experiencing</w:t>
      </w:r>
      <w:r w:rsidRPr="00904DF4">
        <w:rPr>
          <w:rFonts w:eastAsia="Times New Roman"/>
          <w:lang w:eastAsia="zh-CN"/>
        </w:rPr>
        <w:t xml:space="preserve"> </w:t>
      </w:r>
      <w:r w:rsidRPr="00904DF4">
        <w:rPr>
          <w:rFonts w:eastAsia="Times New Roman"/>
          <w:lang w:eastAsia="ja-JP"/>
        </w:rPr>
        <w:t>IDC problems that it cannot solve by itself</w:t>
      </w:r>
      <w:r w:rsidRPr="00904DF4">
        <w:rPr>
          <w:rFonts w:eastAsia="Times New Roman"/>
          <w:lang w:eastAsia="zh-CN"/>
        </w:rPr>
        <w:t>:</w:t>
      </w:r>
    </w:p>
    <w:p w14:paraId="52A15B3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 combination included in </w:t>
      </w:r>
      <w:r w:rsidRPr="00904DF4">
        <w:rPr>
          <w:rFonts w:eastAsia="Times New Roman"/>
          <w:i/>
          <w:lang w:eastAsia="zh-CN"/>
        </w:rPr>
        <w:t>affectedCarrierFreqCombList</w:t>
      </w:r>
      <w:r w:rsidRPr="00904DF4">
        <w:rPr>
          <w:rFonts w:eastAsia="Times New Roman"/>
          <w:lang w:eastAsia="zh-CN"/>
        </w:rPr>
        <w:t>;</w:t>
      </w:r>
    </w:p>
    <w:p w14:paraId="1334FF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p>
    <w:p w14:paraId="734B3B1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2826648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p>
    <w:p w14:paraId="63EA749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optionally 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017C6CB8" w14:textId="15F9A86E" w:rsidR="00B05835" w:rsidRPr="00904DF4" w:rsidRDefault="00B05835" w:rsidP="00B05835">
      <w:pPr>
        <w:overflowPunct w:val="0"/>
        <w:autoSpaceDE w:val="0"/>
        <w:autoSpaceDN w:val="0"/>
        <w:adjustRightInd w:val="0"/>
        <w:spacing w:line="240" w:lineRule="auto"/>
        <w:ind w:left="851" w:hanging="284"/>
        <w:jc w:val="left"/>
        <w:textAlignment w:val="baseline"/>
        <w:rPr>
          <w:ins w:id="130" w:author="RAN2#121" w:date="2023-03-15T11:14:00Z"/>
          <w:rFonts w:eastAsia="Times New Roman"/>
          <w:lang w:eastAsia="ja-JP"/>
        </w:rPr>
      </w:pPr>
      <w:ins w:id="131"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if</w:t>
        </w:r>
      </w:ins>
      <w:ins w:id="132" w:author="RAN2#121" w:date="2023-03-15T11:17:00Z">
        <w:r w:rsidR="0081271D">
          <w:rPr>
            <w:rFonts w:eastAsia="Times New Roman"/>
            <w:lang w:eastAsia="zh-CN"/>
          </w:rPr>
          <w:t xml:space="preserve"> </w:t>
        </w:r>
      </w:ins>
      <w:ins w:id="133" w:author="RAN2#121" w:date="2023-04-06T10:11:00Z">
        <w:r w:rsidR="008E15AF" w:rsidRPr="00904DF4">
          <w:rPr>
            <w:rFonts w:eastAsia="Times New Roman"/>
            <w:lang w:eastAsia="zh-CN"/>
          </w:rPr>
          <w:t>there is at least</w:t>
        </w:r>
        <w:r w:rsidR="00F07709">
          <w:rPr>
            <w:rFonts w:eastAsia="Times New Roman"/>
            <w:lang w:eastAsia="zh-CN"/>
          </w:rPr>
          <w:t xml:space="preserve"> one</w:t>
        </w:r>
      </w:ins>
      <w:ins w:id="134" w:author="RAN2#121" w:date="2023-04-06T09:40:00Z">
        <w:r w:rsidR="00FB414A">
          <w:rPr>
            <w:rFonts w:eastAsia="Times New Roman"/>
            <w:lang w:eastAsia="zh-CN"/>
          </w:rPr>
          <w:t xml:space="preserve"> </w:t>
        </w:r>
      </w:ins>
      <w:ins w:id="135" w:author="RAN2#121" w:date="2023-03-15T11:46:00Z">
        <w:r w:rsidR="00FB0D49">
          <w:rPr>
            <w:rFonts w:eastAsia="Times New Roman"/>
            <w:lang w:eastAsia="zh-CN"/>
          </w:rPr>
          <w:t xml:space="preserve">affected </w:t>
        </w:r>
      </w:ins>
      <w:ins w:id="136" w:author="RAN2#121" w:date="2023-03-15T11:18:00Z">
        <w:r w:rsidR="0026184C">
          <w:rPr>
            <w:rFonts w:eastAsia="Times New Roman"/>
            <w:lang w:eastAsia="zh-CN"/>
          </w:rPr>
          <w:t>frequency range</w:t>
        </w:r>
        <w:r w:rsidR="00445632">
          <w:rPr>
            <w:rFonts w:eastAsia="Times New Roman"/>
            <w:lang w:eastAsia="zh-CN"/>
          </w:rPr>
          <w:t xml:space="preserve"> over</w:t>
        </w:r>
      </w:ins>
      <w:ins w:id="137" w:author="RAN2#121" w:date="2023-03-15T11:19:00Z">
        <w:r w:rsidR="00445632">
          <w:rPr>
            <w:rFonts w:eastAsia="Times New Roman"/>
            <w:lang w:eastAsia="zh-CN"/>
          </w:rPr>
          <w:t>lap</w:t>
        </w:r>
      </w:ins>
      <w:ins w:id="138" w:author="RAN2#122" w:date="2023-05-08T15:34:00Z">
        <w:r w:rsidR="00E71C50">
          <w:rPr>
            <w:rFonts w:eastAsia="Times New Roman"/>
            <w:lang w:eastAsia="zh-CN"/>
          </w:rPr>
          <w:t>ping</w:t>
        </w:r>
      </w:ins>
      <w:ins w:id="139" w:author="RAN2#121" w:date="2023-03-15T11:19:00Z">
        <w:r w:rsidR="00445632">
          <w:rPr>
            <w:rFonts w:eastAsia="Times New Roman"/>
            <w:lang w:eastAsia="zh-CN"/>
          </w:rPr>
          <w:t xml:space="preserve"> with </w:t>
        </w:r>
        <w:r w:rsidR="005521A7" w:rsidRPr="00904DF4">
          <w:rPr>
            <w:rFonts w:eastAsia="Times New Roman"/>
            <w:lang w:eastAsia="zh-CN"/>
          </w:rPr>
          <w:t xml:space="preserve">one frequency </w:t>
        </w:r>
        <w:r w:rsidR="005521A7">
          <w:rPr>
            <w:rFonts w:eastAsia="Times New Roman"/>
            <w:lang w:eastAsia="zh-CN"/>
          </w:rPr>
          <w:t xml:space="preserve">range </w:t>
        </w:r>
        <w:r w:rsidR="005521A7" w:rsidRPr="00904DF4">
          <w:rPr>
            <w:rFonts w:eastAsia="Times New Roman"/>
            <w:lang w:eastAsia="zh-CN"/>
          </w:rPr>
          <w:t xml:space="preserve">included in </w:t>
        </w:r>
        <w:r w:rsidR="005521A7" w:rsidRPr="00904DF4">
          <w:rPr>
            <w:rFonts w:eastAsia="Times New Roman"/>
            <w:i/>
            <w:lang w:eastAsia="zh-CN"/>
          </w:rPr>
          <w:t>candidateServingFreq</w:t>
        </w:r>
        <w:r w:rsidR="005521A7">
          <w:rPr>
            <w:rFonts w:eastAsia="Times New Roman"/>
            <w:i/>
            <w:lang w:eastAsia="zh-CN"/>
          </w:rPr>
          <w:t>Range</w:t>
        </w:r>
        <w:r w:rsidR="005521A7" w:rsidRPr="00904DF4">
          <w:rPr>
            <w:rFonts w:eastAsia="Times New Roman"/>
            <w:i/>
            <w:lang w:eastAsia="zh-CN"/>
          </w:rPr>
          <w:t>ListNR</w:t>
        </w:r>
      </w:ins>
      <w:ins w:id="140" w:author="RAN2#121" w:date="2023-03-15T11:20:00Z">
        <w:r w:rsidR="003C04B4">
          <w:rPr>
            <w:rFonts w:eastAsia="Times New Roman"/>
            <w:iCs/>
            <w:lang w:eastAsia="zh-CN"/>
          </w:rPr>
          <w:t xml:space="preserve">, and the </w:t>
        </w:r>
        <w:r w:rsidR="00D026C4">
          <w:rPr>
            <w:rFonts w:eastAsia="Times New Roman"/>
            <w:iCs/>
            <w:lang w:eastAsia="zh-CN"/>
          </w:rPr>
          <w:t xml:space="preserve">center </w:t>
        </w:r>
      </w:ins>
      <w:ins w:id="141" w:author="RAN2#121" w:date="2023-03-15T11:21:00Z">
        <w:r w:rsidR="00797D63">
          <w:rPr>
            <w:rFonts w:eastAsia="Times New Roman"/>
            <w:iCs/>
            <w:lang w:eastAsia="zh-CN"/>
          </w:rPr>
          <w:t xml:space="preserve">frequency of the </w:t>
        </w:r>
      </w:ins>
      <w:ins w:id="142" w:author="RAN2#121" w:date="2023-03-15T11:46:00Z">
        <w:r w:rsidR="00731E1B">
          <w:rPr>
            <w:rFonts w:eastAsia="Times New Roman"/>
            <w:iCs/>
            <w:lang w:eastAsia="zh-CN"/>
          </w:rPr>
          <w:t xml:space="preserve">affected </w:t>
        </w:r>
      </w:ins>
      <w:ins w:id="143" w:author="RAN2#121" w:date="2023-03-15T11:21:00Z">
        <w:r w:rsidR="00AE1BC7">
          <w:rPr>
            <w:rFonts w:eastAsia="Times New Roman"/>
            <w:lang w:eastAsia="zh-CN"/>
          </w:rPr>
          <w:t>frequency range</w:t>
        </w:r>
        <w:r w:rsidR="001A6FE3">
          <w:rPr>
            <w:rFonts w:eastAsia="Times New Roman"/>
            <w:lang w:eastAsia="zh-CN"/>
          </w:rPr>
          <w:t xml:space="preserve"> is with</w:t>
        </w:r>
        <w:r w:rsidR="00DB5FDD">
          <w:rPr>
            <w:rFonts w:eastAsia="Times New Roman"/>
            <w:lang w:eastAsia="zh-CN"/>
          </w:rPr>
          <w:t>in</w:t>
        </w:r>
        <w:r w:rsidR="008176A0" w:rsidRPr="00904DF4">
          <w:rPr>
            <w:rFonts w:eastAsia="Times New Roman"/>
            <w:lang w:eastAsia="zh-CN"/>
          </w:rPr>
          <w:t xml:space="preserve"> </w:t>
        </w:r>
      </w:ins>
      <w:ins w:id="144" w:author="RAN2#121" w:date="2023-04-06T09:54:00Z">
        <w:r w:rsidR="00455644">
          <w:rPr>
            <w:rFonts w:eastAsia="Times New Roman"/>
            <w:lang w:eastAsia="zh-CN"/>
          </w:rPr>
          <w:t xml:space="preserve">the </w:t>
        </w:r>
      </w:ins>
      <w:ins w:id="145" w:author="RAN2#121" w:date="2023-03-15T11:21:00Z">
        <w:r w:rsidR="008176A0" w:rsidRPr="00904DF4">
          <w:rPr>
            <w:rFonts w:eastAsia="Times New Roman"/>
            <w:lang w:eastAsia="zh-CN"/>
          </w:rPr>
          <w:t xml:space="preserve">frequency </w:t>
        </w:r>
        <w:r w:rsidR="008176A0">
          <w:rPr>
            <w:rFonts w:eastAsia="Times New Roman"/>
            <w:lang w:eastAsia="zh-CN"/>
          </w:rPr>
          <w:t xml:space="preserve">range </w:t>
        </w:r>
        <w:r w:rsidR="008176A0" w:rsidRPr="00904DF4">
          <w:rPr>
            <w:rFonts w:eastAsia="Times New Roman"/>
            <w:lang w:eastAsia="zh-CN"/>
          </w:rPr>
          <w:t xml:space="preserve">included in </w:t>
        </w:r>
        <w:r w:rsidR="008176A0" w:rsidRPr="00904DF4">
          <w:rPr>
            <w:rFonts w:eastAsia="Times New Roman"/>
            <w:i/>
            <w:lang w:eastAsia="zh-CN"/>
          </w:rPr>
          <w:t>candidateServingFreq</w:t>
        </w:r>
        <w:r w:rsidR="008176A0">
          <w:rPr>
            <w:rFonts w:eastAsia="Times New Roman"/>
            <w:i/>
            <w:lang w:eastAsia="zh-CN"/>
          </w:rPr>
          <w:t>Range</w:t>
        </w:r>
        <w:r w:rsidR="008176A0" w:rsidRPr="00904DF4">
          <w:rPr>
            <w:rFonts w:eastAsia="Times New Roman"/>
            <w:i/>
            <w:lang w:eastAsia="zh-CN"/>
          </w:rPr>
          <w:t>ListNR</w:t>
        </w:r>
      </w:ins>
      <w:ins w:id="146" w:author="RAN2#121" w:date="2023-03-15T11:45:00Z">
        <w:r w:rsidR="001D23B6">
          <w:rPr>
            <w:rFonts w:eastAsia="Times New Roman"/>
            <w:iCs/>
            <w:lang w:eastAsia="zh-CN"/>
          </w:rPr>
          <w:t xml:space="preserve">, </w:t>
        </w:r>
        <w:r w:rsidR="001D23B6" w:rsidRPr="00904DF4">
          <w:rPr>
            <w:rFonts w:eastAsia="Times New Roman"/>
            <w:lang w:eastAsia="zh-CN"/>
          </w:rPr>
          <w:t>the UE is experiencing IDC problems that it cannot solve by itself</w:t>
        </w:r>
      </w:ins>
      <w:ins w:id="147" w:author="RAN2#121" w:date="2023-03-15T11:14:00Z">
        <w:r w:rsidRPr="00904DF4">
          <w:rPr>
            <w:rFonts w:eastAsia="Times New Roman"/>
            <w:lang w:eastAsia="zh-CN"/>
          </w:rPr>
          <w:t>:</w:t>
        </w:r>
      </w:ins>
    </w:p>
    <w:p w14:paraId="1D63823F" w14:textId="719E1972" w:rsidR="00B05835" w:rsidRPr="00904DF4" w:rsidRDefault="00B05835" w:rsidP="00B05835">
      <w:pPr>
        <w:overflowPunct w:val="0"/>
        <w:autoSpaceDE w:val="0"/>
        <w:autoSpaceDN w:val="0"/>
        <w:adjustRightInd w:val="0"/>
        <w:spacing w:line="240" w:lineRule="auto"/>
        <w:ind w:left="1135" w:hanging="284"/>
        <w:jc w:val="left"/>
        <w:textAlignment w:val="baseline"/>
        <w:rPr>
          <w:ins w:id="148" w:author="RAN2#121" w:date="2023-03-15T11:14:00Z"/>
          <w:rFonts w:eastAsia="Times New Roman"/>
          <w:lang w:eastAsia="zh-CN"/>
        </w:rPr>
      </w:pPr>
      <w:ins w:id="149"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ins>
      <w:ins w:id="150" w:author="RAN2#121" w:date="2023-03-15T11:15:00Z">
        <w:r w:rsidR="006F4903">
          <w:rPr>
            <w:rFonts w:eastAsia="Times New Roman"/>
            <w:i/>
            <w:lang w:eastAsia="zh-CN"/>
          </w:rPr>
          <w:t>Range</w:t>
        </w:r>
      </w:ins>
      <w:ins w:id="151" w:author="RAN2#121" w:date="2023-03-15T11:14:00Z">
        <w:r w:rsidRPr="00904DF4">
          <w:rPr>
            <w:rFonts w:eastAsia="Times New Roman"/>
            <w:i/>
            <w:lang w:eastAsia="zh-CN"/>
          </w:rPr>
          <w:t>List</w:t>
        </w:r>
        <w:r w:rsidRPr="00904DF4">
          <w:rPr>
            <w:rFonts w:eastAsia="Times New Roman"/>
            <w:lang w:eastAsia="zh-CN"/>
          </w:rPr>
          <w:t xml:space="preserve"> with an entry for each affected frequency</w:t>
        </w:r>
      </w:ins>
      <w:ins w:id="152" w:author="RAN2#121" w:date="2023-03-15T11:15:00Z">
        <w:r w:rsidR="00011050">
          <w:rPr>
            <w:rFonts w:eastAsia="Times New Roman"/>
            <w:lang w:eastAsia="zh-CN"/>
          </w:rPr>
          <w:t xml:space="preserve"> range</w:t>
        </w:r>
      </w:ins>
      <w:ins w:id="153" w:author="RAN2#121" w:date="2023-03-15T11:14:00Z">
        <w:r w:rsidRPr="00904DF4">
          <w:rPr>
            <w:rFonts w:eastAsia="Times New Roman"/>
            <w:lang w:eastAsia="zh-CN"/>
          </w:rPr>
          <w:t>;</w:t>
        </w:r>
      </w:ins>
    </w:p>
    <w:p w14:paraId="72B6382F" w14:textId="1500F17B" w:rsidR="00A85F1D" w:rsidRPr="00904DF4" w:rsidRDefault="00A85F1D" w:rsidP="00A85F1D">
      <w:pPr>
        <w:overflowPunct w:val="0"/>
        <w:autoSpaceDE w:val="0"/>
        <w:autoSpaceDN w:val="0"/>
        <w:adjustRightInd w:val="0"/>
        <w:spacing w:line="240" w:lineRule="auto"/>
        <w:ind w:left="1135" w:hanging="284"/>
        <w:jc w:val="left"/>
        <w:textAlignment w:val="baseline"/>
        <w:rPr>
          <w:ins w:id="154" w:author="RAN2#121" w:date="2023-03-15T11:36:00Z"/>
          <w:rFonts w:eastAsia="Times New Roman"/>
          <w:lang w:eastAsia="zh-CN"/>
        </w:rPr>
      </w:pPr>
      <w:ins w:id="155" w:author="RAN2#121" w:date="2023-03-15T11:36: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56" w:author="RAN2#121" w:date="2023-03-15T11:49:00Z">
        <w:r w:rsidR="00F7359C">
          <w:rPr>
            <w:rFonts w:eastAsia="Times New Roman"/>
            <w:lang w:eastAsia="zh-CN"/>
          </w:rPr>
          <w:t xml:space="preserve">affected </w:t>
        </w:r>
      </w:ins>
      <w:ins w:id="157" w:author="RAN2#121" w:date="2023-03-15T11:36:00Z">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F37BCC">
          <w:rPr>
            <w:rFonts w:eastAsia="Times New Roman"/>
            <w:i/>
            <w:iCs/>
            <w:lang w:eastAsia="zh-CN"/>
          </w:rPr>
          <w:t>affectedCarrierFreqRangeList</w:t>
        </w:r>
        <w:r w:rsidRPr="00904DF4">
          <w:rPr>
            <w:rFonts w:eastAsia="Times New Roman"/>
            <w:lang w:eastAsia="zh-CN"/>
          </w:rPr>
          <w:t xml:space="preserve">, include </w:t>
        </w:r>
      </w:ins>
      <w:ins w:id="158" w:author="RAN2#121" w:date="2023-03-15T11:38:00Z">
        <w:r w:rsidR="0043152C" w:rsidRPr="00010B99">
          <w:rPr>
            <w:rFonts w:eastAsia="Times New Roman"/>
            <w:i/>
            <w:iCs/>
            <w:lang w:eastAsia="zh-CN"/>
          </w:rPr>
          <w:t>centerFreq</w:t>
        </w:r>
      </w:ins>
      <w:ins w:id="159" w:author="RAN2#121" w:date="2023-04-06T10:05:00Z">
        <w:r w:rsidR="00E85690">
          <w:rPr>
            <w:rFonts w:eastAsia="Times New Roman"/>
            <w:lang w:eastAsia="zh-CN"/>
          </w:rPr>
          <w:t xml:space="preserve"> </w:t>
        </w:r>
        <w:r w:rsidR="00E85690" w:rsidRPr="00257635">
          <w:rPr>
            <w:rFonts w:eastAsia="Times New Roman"/>
            <w:lang w:eastAsia="zh-CN"/>
          </w:rPr>
          <w:t xml:space="preserve">and </w:t>
        </w:r>
        <w:r w:rsidR="00E85690" w:rsidRPr="00F84CDA">
          <w:rPr>
            <w:rFonts w:eastAsia="Times New Roman"/>
            <w:i/>
            <w:iCs/>
            <w:lang w:eastAsia="zh-CN"/>
          </w:rPr>
          <w:t>affectedBandwidth</w:t>
        </w:r>
      </w:ins>
      <w:ins w:id="160" w:author="RAN2#121" w:date="2023-03-15T11:36:00Z">
        <w:r w:rsidRPr="00904DF4">
          <w:rPr>
            <w:rFonts w:eastAsia="Times New Roman"/>
            <w:lang w:eastAsia="zh-CN"/>
          </w:rPr>
          <w:t>;</w:t>
        </w:r>
      </w:ins>
    </w:p>
    <w:p w14:paraId="0D887598" w14:textId="3EA5B13D" w:rsidR="00B05835" w:rsidRPr="00904DF4" w:rsidRDefault="00B05835" w:rsidP="00B05835">
      <w:pPr>
        <w:overflowPunct w:val="0"/>
        <w:autoSpaceDE w:val="0"/>
        <w:autoSpaceDN w:val="0"/>
        <w:adjustRightInd w:val="0"/>
        <w:spacing w:line="240" w:lineRule="auto"/>
        <w:ind w:left="1135" w:hanging="284"/>
        <w:jc w:val="left"/>
        <w:textAlignment w:val="baseline"/>
        <w:rPr>
          <w:ins w:id="161" w:author="RAN2#121" w:date="2023-03-15T11:14:00Z"/>
          <w:rFonts w:eastAsia="Times New Roman"/>
          <w:lang w:eastAsia="zh-CN"/>
        </w:rPr>
      </w:pPr>
      <w:ins w:id="162"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63" w:author="RAN2#121" w:date="2023-03-15T11:49:00Z">
        <w:r w:rsidR="00AA7599">
          <w:rPr>
            <w:rFonts w:eastAsia="Times New Roman"/>
            <w:lang w:eastAsia="zh-CN"/>
          </w:rPr>
          <w:t xml:space="preserve">affected </w:t>
        </w:r>
      </w:ins>
      <w:ins w:id="164" w:author="RAN2#121" w:date="2023-03-15T11:14:00Z">
        <w:r w:rsidRPr="00904DF4">
          <w:rPr>
            <w:rFonts w:eastAsia="Times New Roman"/>
            <w:lang w:eastAsia="zh-CN"/>
          </w:rPr>
          <w:t xml:space="preserve">frequency </w:t>
        </w:r>
      </w:ins>
      <w:ins w:id="165" w:author="RAN2#121" w:date="2023-03-15T11:23:00Z">
        <w:r w:rsidR="00EB2262">
          <w:rPr>
            <w:rFonts w:eastAsia="Times New Roman"/>
            <w:lang w:eastAsia="zh-CN"/>
          </w:rPr>
          <w:t xml:space="preserve">range </w:t>
        </w:r>
      </w:ins>
      <w:ins w:id="166" w:author="RAN2#121" w:date="2023-03-15T11:14:00Z">
        <w:r w:rsidRPr="00904DF4">
          <w:rPr>
            <w:rFonts w:eastAsia="Times New Roman"/>
            <w:lang w:eastAsia="zh-CN"/>
          </w:rPr>
          <w:t xml:space="preserve">included in the field </w:t>
        </w:r>
        <w:r w:rsidRPr="00904DF4">
          <w:rPr>
            <w:rFonts w:eastAsia="Times New Roman"/>
            <w:i/>
            <w:lang w:eastAsia="zh-CN"/>
          </w:rPr>
          <w:t>affectedCarrierFreq</w:t>
        </w:r>
      </w:ins>
      <w:ins w:id="167" w:author="RAN2#121" w:date="2023-03-15T11:23:00Z">
        <w:r w:rsidR="008A0C1D">
          <w:rPr>
            <w:rFonts w:eastAsia="Times New Roman"/>
            <w:i/>
            <w:lang w:eastAsia="zh-CN"/>
          </w:rPr>
          <w:t>Range</w:t>
        </w:r>
      </w:ins>
      <w:ins w:id="168" w:author="RAN2#121" w:date="2023-03-15T11:14:00Z">
        <w:r w:rsidRPr="00904DF4">
          <w:rPr>
            <w:rFonts w:eastAsia="Times New Roman"/>
            <w:i/>
            <w:lang w:eastAsia="zh-CN"/>
          </w:rPr>
          <w:t>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169" w:author="RAN2#122" w:date="2023-05-25T11:24:00Z">
        <w:r w:rsidR="00A3463E">
          <w:rPr>
            <w:rFonts w:eastAsia="Times New Roman"/>
            <w:lang w:eastAsia="zh-CN"/>
          </w:rPr>
          <w:t xml:space="preserve"> optionally</w:t>
        </w:r>
      </w:ins>
      <w:ins w:id="170" w:author="RAN2#121" w:date="2023-03-15T11:14:00Z">
        <w:r w:rsidRPr="00904DF4">
          <w:rPr>
            <w:rFonts w:eastAsia="Times New Roman"/>
            <w:lang w:eastAsia="zh-CN"/>
          </w:rPr>
          <w:t xml:space="preserve"> </w:t>
        </w:r>
      </w:ins>
      <w:ins w:id="171" w:author="RAN2#122" w:date="2023-05-25T10:47:00Z">
        <w:r w:rsidR="00EA5B39" w:rsidRPr="00904DF4">
          <w:rPr>
            <w:rFonts w:eastAsia="Times New Roman"/>
            <w:i/>
            <w:lang w:eastAsia="zh-CN"/>
          </w:rPr>
          <w:t>victimSystemType</w:t>
        </w:r>
      </w:ins>
      <w:ins w:id="172" w:author="RAN2#122" w:date="2023-05-25T10:48:00Z">
        <w:r w:rsidR="00892CD0">
          <w:rPr>
            <w:rFonts w:eastAsia="Times New Roman"/>
            <w:lang w:eastAsia="zh-CN"/>
          </w:rPr>
          <w:t>,</w:t>
        </w:r>
      </w:ins>
      <w:ins w:id="173" w:author="RAN2#122" w:date="2023-05-25T10:47:00Z">
        <w:r w:rsidR="002D565F">
          <w:rPr>
            <w:rFonts w:eastAsia="Times New Roman"/>
            <w:lang w:eastAsia="zh-CN"/>
          </w:rPr>
          <w:t xml:space="preserve"> and </w:t>
        </w:r>
      </w:ins>
      <w:ins w:id="174" w:author="RAN2#121" w:date="2023-03-15T11:14:00Z">
        <w:r w:rsidRPr="00904DF4">
          <w:rPr>
            <w:rFonts w:eastAsia="Times New Roman"/>
            <w:lang w:eastAsia="zh-CN"/>
          </w:rPr>
          <w:t>set it accordingly;</w:t>
        </w:r>
      </w:ins>
    </w:p>
    <w:p w14:paraId="47140ADE" w14:textId="690DFA9F" w:rsidR="00B05835" w:rsidRPr="00904DF4" w:rsidRDefault="00B05835" w:rsidP="00B05835">
      <w:pPr>
        <w:overflowPunct w:val="0"/>
        <w:autoSpaceDE w:val="0"/>
        <w:autoSpaceDN w:val="0"/>
        <w:adjustRightInd w:val="0"/>
        <w:spacing w:line="240" w:lineRule="auto"/>
        <w:ind w:left="851" w:hanging="284"/>
        <w:jc w:val="left"/>
        <w:textAlignment w:val="baseline"/>
        <w:rPr>
          <w:ins w:id="175" w:author="RAN2#121" w:date="2023-03-15T11:14:00Z"/>
          <w:rFonts w:eastAsia="Times New Roman"/>
          <w:lang w:eastAsia="ja-JP"/>
        </w:rPr>
      </w:pPr>
      <w:ins w:id="176"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ins>
      <w:ins w:id="177" w:author="RAN2#121" w:date="2023-04-06T10:12:00Z">
        <w:r w:rsidR="00C97E22" w:rsidRPr="00904DF4">
          <w:rPr>
            <w:rFonts w:eastAsia="Times New Roman"/>
            <w:lang w:eastAsia="zh-CN"/>
          </w:rPr>
          <w:t>there is at least</w:t>
        </w:r>
        <w:r w:rsidR="00C97E22">
          <w:rPr>
            <w:rFonts w:eastAsia="Times New Roman"/>
            <w:lang w:eastAsia="zh-CN"/>
          </w:rPr>
          <w:t xml:space="preserve"> </w:t>
        </w:r>
        <w:r w:rsidR="007324FC">
          <w:rPr>
            <w:rFonts w:eastAsia="Times New Roman"/>
            <w:lang w:eastAsia="zh-CN"/>
          </w:rPr>
          <w:t>one</w:t>
        </w:r>
      </w:ins>
      <w:ins w:id="178" w:author="RAN2#121" w:date="2023-04-06T09:44:00Z">
        <w:r w:rsidR="00261014">
          <w:rPr>
            <w:rFonts w:eastAsia="Times New Roman"/>
            <w:lang w:eastAsia="zh-CN"/>
          </w:rPr>
          <w:t xml:space="preserve"> </w:t>
        </w:r>
      </w:ins>
      <w:ins w:id="179" w:author="RAN2#121" w:date="2023-03-15T11:14:00Z">
        <w:r w:rsidRPr="00904DF4">
          <w:rPr>
            <w:rFonts w:eastAsia="Times New Roman"/>
            <w:lang w:eastAsia="zh-CN"/>
          </w:rPr>
          <w:t>supported UL CA</w:t>
        </w:r>
      </w:ins>
      <w:ins w:id="180" w:author="RAN2#121bis-e" w:date="2023-04-19T14:06:00Z">
        <w:r w:rsidR="00173F86">
          <w:rPr>
            <w:rFonts w:eastAsia="Times New Roman"/>
            <w:lang w:eastAsia="zh-CN"/>
          </w:rPr>
          <w:t xml:space="preserve"> or</w:t>
        </w:r>
        <w:r w:rsidR="00173F86">
          <w:rPr>
            <w:rFonts w:eastAsia="Times New Roman"/>
            <w:lang w:eastAsia="ja-JP"/>
          </w:rPr>
          <w:t xml:space="preserve"> MR-DC</w:t>
        </w:r>
      </w:ins>
      <w:ins w:id="181" w:author="RAN2#121" w:date="2023-03-15T11:14:00Z">
        <w:r w:rsidRPr="00904DF4">
          <w:rPr>
            <w:rFonts w:eastAsia="Times New Roman"/>
            <w:lang w:eastAsia="zh-CN"/>
          </w:rPr>
          <w:t xml:space="preserve"> combination</w:t>
        </w:r>
      </w:ins>
      <w:ins w:id="182" w:author="RAN2#121" w:date="2023-04-06T09:44:00Z">
        <w:r w:rsidR="00261014">
          <w:rPr>
            <w:rFonts w:eastAsia="Times New Roman"/>
            <w:lang w:eastAsia="zh-CN"/>
          </w:rPr>
          <w:t>s</w:t>
        </w:r>
      </w:ins>
      <w:ins w:id="183" w:author="RAN2#121" w:date="2023-03-15T11:14:00Z">
        <w:r w:rsidRPr="00904DF4">
          <w:rPr>
            <w:rFonts w:eastAsia="Times New Roman"/>
            <w:lang w:eastAsia="zh-CN"/>
          </w:rPr>
          <w:t xml:space="preserve"> comprising of frequenc</w:t>
        </w:r>
      </w:ins>
      <w:ins w:id="184" w:author="RAN2#121" w:date="2023-03-15T11:40:00Z">
        <w:r w:rsidR="00037CBA">
          <w:rPr>
            <w:rFonts w:eastAsia="Times New Roman"/>
            <w:lang w:eastAsia="zh-CN"/>
          </w:rPr>
          <w:t>y ranges</w:t>
        </w:r>
      </w:ins>
      <w:ins w:id="185" w:author="RAN2#121" w:date="2023-03-15T11:14:00Z">
        <w:r w:rsidRPr="00904DF4">
          <w:rPr>
            <w:rFonts w:eastAsia="Times New Roman"/>
            <w:lang w:eastAsia="zh-CN"/>
          </w:rPr>
          <w:t xml:space="preserve"> </w:t>
        </w:r>
        <w:r w:rsidRPr="00904DF4">
          <w:rPr>
            <w:rFonts w:eastAsia="宋体"/>
            <w:lang w:eastAsia="zh-CN"/>
          </w:rPr>
          <w:t xml:space="preserve">included in </w:t>
        </w:r>
      </w:ins>
      <w:ins w:id="186" w:author="RAN2#121" w:date="2023-04-06T10:14:00Z">
        <w:r w:rsidR="00107413" w:rsidRPr="00904DF4">
          <w:rPr>
            <w:rFonts w:eastAsia="Times New Roman"/>
            <w:i/>
            <w:lang w:eastAsia="zh-CN"/>
          </w:rPr>
          <w:t>candidateServingFreq</w:t>
        </w:r>
        <w:r w:rsidR="00107413">
          <w:rPr>
            <w:rFonts w:eastAsia="Times New Roman"/>
            <w:i/>
            <w:lang w:eastAsia="zh-CN"/>
          </w:rPr>
          <w:t>Range</w:t>
        </w:r>
        <w:r w:rsidR="00107413" w:rsidRPr="00904DF4">
          <w:rPr>
            <w:rFonts w:eastAsia="Times New Roman"/>
            <w:i/>
            <w:lang w:eastAsia="zh-CN"/>
          </w:rPr>
          <w:t>ListNR</w:t>
        </w:r>
      </w:ins>
      <w:ins w:id="187" w:author="RAN2#121" w:date="2023-03-15T11:43:00Z">
        <w:r w:rsidR="0098317F">
          <w:rPr>
            <w:rFonts w:eastAsia="Times New Roman"/>
            <w:lang w:eastAsia="zh-CN"/>
          </w:rPr>
          <w:t xml:space="preserve">, and each </w:t>
        </w:r>
      </w:ins>
      <w:ins w:id="188" w:author="RAN2#121" w:date="2023-03-15T11:50:00Z">
        <w:r w:rsidR="00483626">
          <w:rPr>
            <w:rFonts w:eastAsia="Times New Roman"/>
            <w:lang w:eastAsia="zh-CN"/>
          </w:rPr>
          <w:t xml:space="preserve">affected </w:t>
        </w:r>
      </w:ins>
      <w:ins w:id="189" w:author="RAN2#121" w:date="2023-03-15T11:43:00Z">
        <w:r w:rsidR="0098317F">
          <w:rPr>
            <w:rFonts w:eastAsia="Times New Roman"/>
            <w:lang w:eastAsia="zh-CN"/>
          </w:rPr>
          <w:t xml:space="preserve">frequency range in the </w:t>
        </w:r>
        <w:r w:rsidR="00283BC0" w:rsidRPr="00904DF4">
          <w:rPr>
            <w:rFonts w:eastAsia="Times New Roman"/>
            <w:lang w:eastAsia="zh-CN"/>
          </w:rPr>
          <w:t>UL CA</w:t>
        </w:r>
      </w:ins>
      <w:ins w:id="190" w:author="RAN2#121bis-e" w:date="2023-04-19T14:06:00Z">
        <w:r w:rsidR="0019619F">
          <w:rPr>
            <w:rFonts w:eastAsia="Times New Roman"/>
            <w:lang w:eastAsia="zh-CN"/>
          </w:rPr>
          <w:t xml:space="preserve"> or MR-DC</w:t>
        </w:r>
      </w:ins>
      <w:ins w:id="191" w:author="RAN2#121" w:date="2023-03-15T11:43:00Z">
        <w:r w:rsidR="00283BC0" w:rsidRPr="00904DF4">
          <w:rPr>
            <w:rFonts w:eastAsia="Times New Roman"/>
            <w:lang w:eastAsia="zh-CN"/>
          </w:rPr>
          <w:t xml:space="preserve"> combination</w:t>
        </w:r>
        <w:r w:rsidR="00283BC0">
          <w:rPr>
            <w:rFonts w:eastAsia="Times New Roman"/>
            <w:lang w:eastAsia="zh-CN"/>
          </w:rPr>
          <w:t xml:space="preserve"> </w:t>
        </w:r>
        <w:r w:rsidR="0026754C">
          <w:rPr>
            <w:rFonts w:eastAsia="Times New Roman"/>
            <w:lang w:eastAsia="zh-CN"/>
          </w:rPr>
          <w:t>overlap</w:t>
        </w:r>
      </w:ins>
      <w:ins w:id="192" w:author="RAN2#122" w:date="2023-05-08T15:34:00Z">
        <w:r w:rsidR="00E71C50">
          <w:rPr>
            <w:rFonts w:eastAsia="Times New Roman"/>
            <w:lang w:eastAsia="zh-CN"/>
          </w:rPr>
          <w:t>ping</w:t>
        </w:r>
      </w:ins>
      <w:ins w:id="193" w:author="RAN2#121" w:date="2023-03-15T11:43:00Z">
        <w:r w:rsidR="0026754C">
          <w:rPr>
            <w:rFonts w:eastAsia="Times New Roman"/>
            <w:lang w:eastAsia="zh-CN"/>
          </w:rPr>
          <w:t xml:space="preserve"> with </w:t>
        </w:r>
        <w:r w:rsidR="0026754C" w:rsidRPr="00904DF4">
          <w:rPr>
            <w:rFonts w:eastAsia="Times New Roman"/>
            <w:lang w:eastAsia="zh-CN"/>
          </w:rPr>
          <w:t xml:space="preserve">one frequency </w:t>
        </w:r>
        <w:r w:rsidR="0026754C">
          <w:rPr>
            <w:rFonts w:eastAsia="Times New Roman"/>
            <w:lang w:eastAsia="zh-CN"/>
          </w:rPr>
          <w:t xml:space="preserve">range </w:t>
        </w:r>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r w:rsidR="0026754C">
          <w:rPr>
            <w:rFonts w:eastAsia="Times New Roman"/>
            <w:iCs/>
            <w:lang w:eastAsia="zh-CN"/>
          </w:rPr>
          <w:t xml:space="preserve">, and the center frequency of the </w:t>
        </w:r>
        <w:r w:rsidR="0026754C">
          <w:rPr>
            <w:rFonts w:eastAsia="Times New Roman"/>
            <w:lang w:eastAsia="zh-CN"/>
          </w:rPr>
          <w:t xml:space="preserve">affected frequency range is within </w:t>
        </w:r>
      </w:ins>
      <w:ins w:id="194" w:author="RAN2#121" w:date="2023-04-06T10:17:00Z">
        <w:r w:rsidR="005D26CC">
          <w:rPr>
            <w:rFonts w:eastAsia="Times New Roman"/>
            <w:lang w:eastAsia="zh-CN"/>
          </w:rPr>
          <w:t>the</w:t>
        </w:r>
      </w:ins>
      <w:ins w:id="195" w:author="RAN2#121" w:date="2023-04-06T10:14:00Z">
        <w:r w:rsidR="00B066D2">
          <w:rPr>
            <w:rFonts w:eastAsia="Times New Roman"/>
            <w:lang w:eastAsia="zh-CN"/>
          </w:rPr>
          <w:t xml:space="preserve"> </w:t>
        </w:r>
      </w:ins>
      <w:ins w:id="196" w:author="RAN2#121" w:date="2023-03-15T11:43:00Z">
        <w:r w:rsidR="0026754C" w:rsidRPr="00904DF4">
          <w:rPr>
            <w:rFonts w:eastAsia="Times New Roman"/>
            <w:lang w:eastAsia="zh-CN"/>
          </w:rPr>
          <w:t xml:space="preserve">frequency </w:t>
        </w:r>
        <w:r w:rsidR="0026754C">
          <w:rPr>
            <w:rFonts w:eastAsia="Times New Roman"/>
            <w:lang w:eastAsia="zh-CN"/>
          </w:rPr>
          <w:t>range</w:t>
        </w:r>
      </w:ins>
      <w:ins w:id="197" w:author="RAN2#121" w:date="2023-04-06T10:17:00Z">
        <w:r w:rsidR="00001FFC">
          <w:rPr>
            <w:rFonts w:eastAsia="Times New Roman"/>
            <w:lang w:eastAsia="zh-CN"/>
          </w:rPr>
          <w:t xml:space="preserve"> </w:t>
        </w:r>
      </w:ins>
      <w:ins w:id="198" w:author="RAN2#121" w:date="2023-03-15T11:43:00Z">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ins>
      <w:ins w:id="199" w:author="RAN2#121" w:date="2023-03-15T11:49:00Z">
        <w:r w:rsidR="00A2050C">
          <w:rPr>
            <w:rFonts w:eastAsia="Times New Roman"/>
            <w:iCs/>
            <w:lang w:eastAsia="zh-CN"/>
          </w:rPr>
          <w:t xml:space="preserve">, </w:t>
        </w:r>
        <w:r w:rsidR="00A2050C" w:rsidRPr="00904DF4">
          <w:rPr>
            <w:rFonts w:eastAsia="Times New Roman"/>
            <w:lang w:eastAsia="ja-JP"/>
          </w:rPr>
          <w:t>the UE is experiencing</w:t>
        </w:r>
        <w:r w:rsidR="00A2050C" w:rsidRPr="00904DF4">
          <w:rPr>
            <w:rFonts w:eastAsia="Times New Roman"/>
            <w:lang w:eastAsia="zh-CN"/>
          </w:rPr>
          <w:t xml:space="preserve"> </w:t>
        </w:r>
        <w:r w:rsidR="00A2050C" w:rsidRPr="00904DF4">
          <w:rPr>
            <w:rFonts w:eastAsia="Times New Roman"/>
            <w:lang w:eastAsia="ja-JP"/>
          </w:rPr>
          <w:t>IDC problems that it cannot solve by itself</w:t>
        </w:r>
      </w:ins>
      <w:ins w:id="200" w:author="RAN2#121" w:date="2023-03-15T11:14:00Z">
        <w:r w:rsidRPr="00904DF4">
          <w:rPr>
            <w:rFonts w:eastAsia="Times New Roman"/>
            <w:lang w:eastAsia="zh-CN"/>
          </w:rPr>
          <w:t>:</w:t>
        </w:r>
      </w:ins>
    </w:p>
    <w:p w14:paraId="28B7A122" w14:textId="473235B8" w:rsidR="00481E73" w:rsidRPr="00904DF4" w:rsidRDefault="00481E73" w:rsidP="00481E73">
      <w:pPr>
        <w:overflowPunct w:val="0"/>
        <w:autoSpaceDE w:val="0"/>
        <w:autoSpaceDN w:val="0"/>
        <w:adjustRightInd w:val="0"/>
        <w:spacing w:line="240" w:lineRule="auto"/>
        <w:ind w:left="1135" w:hanging="284"/>
        <w:jc w:val="left"/>
        <w:textAlignment w:val="baseline"/>
        <w:rPr>
          <w:ins w:id="201" w:author="RAN2#122" w:date="2023-05-25T10:51:00Z"/>
          <w:rFonts w:eastAsia="Times New Roman"/>
          <w:lang w:eastAsia="zh-CN"/>
        </w:rPr>
      </w:pPr>
      <w:ins w:id="202"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ins>
      <w:ins w:id="203" w:author="RAN2#122" w:date="2023-05-25T10:52:00Z">
        <w:r w:rsidR="00000793" w:rsidRPr="00904DF4">
          <w:rPr>
            <w:rFonts w:eastAsia="Times New Roman"/>
            <w:i/>
            <w:lang w:eastAsia="zh-CN"/>
          </w:rPr>
          <w:t>affectedCarrierFreq</w:t>
        </w:r>
        <w:r w:rsidR="00000793">
          <w:rPr>
            <w:rFonts w:eastAsia="Times New Roman"/>
            <w:i/>
            <w:lang w:eastAsia="zh-CN"/>
          </w:rPr>
          <w:t>Range</w:t>
        </w:r>
        <w:r w:rsidR="00000793" w:rsidRPr="00904DF4">
          <w:rPr>
            <w:rFonts w:eastAsia="Times New Roman"/>
            <w:i/>
            <w:lang w:eastAsia="zh-CN"/>
          </w:rPr>
          <w:t>CombList</w:t>
        </w:r>
        <w:r w:rsidR="00000793" w:rsidRPr="00904DF4">
          <w:rPr>
            <w:rFonts w:eastAsia="Times New Roman"/>
            <w:lang w:eastAsia="zh-CN"/>
          </w:rPr>
          <w:t xml:space="preserve"> with an entry for each supported UL CA</w:t>
        </w:r>
        <w:r w:rsidR="00000793">
          <w:rPr>
            <w:rFonts w:eastAsia="Times New Roman"/>
            <w:lang w:eastAsia="zh-CN"/>
          </w:rPr>
          <w:t xml:space="preserve"> or MR-DC</w:t>
        </w:r>
        <w:r w:rsidR="00000793" w:rsidRPr="00904DF4">
          <w:rPr>
            <w:rFonts w:eastAsia="Times New Roman"/>
            <w:lang w:eastAsia="zh-CN"/>
          </w:rPr>
          <w:t xml:space="preserve"> combination comprising of frequenc</w:t>
        </w:r>
        <w:r w:rsidR="00000793">
          <w:rPr>
            <w:rFonts w:eastAsia="Times New Roman"/>
            <w:lang w:eastAsia="zh-CN"/>
          </w:rPr>
          <w:t>y ranges</w:t>
        </w:r>
        <w:r w:rsidR="00000793" w:rsidRPr="00904DF4">
          <w:rPr>
            <w:rFonts w:eastAsia="Times New Roman"/>
            <w:lang w:eastAsia="zh-CN"/>
          </w:rPr>
          <w:t xml:space="preserve"> that is affected by IDC problems</w:t>
        </w:r>
      </w:ins>
      <w:ins w:id="204" w:author="RAN2#122" w:date="2023-05-25T10:51:00Z">
        <w:r w:rsidRPr="00904DF4">
          <w:rPr>
            <w:rFonts w:eastAsia="Times New Roman"/>
            <w:lang w:eastAsia="zh-CN"/>
          </w:rPr>
          <w:t>;</w:t>
        </w:r>
      </w:ins>
    </w:p>
    <w:p w14:paraId="27AD6DB2" w14:textId="3AB3FA9B" w:rsidR="00481E73" w:rsidRPr="00904DF4" w:rsidRDefault="00481E73" w:rsidP="00481E73">
      <w:pPr>
        <w:overflowPunct w:val="0"/>
        <w:autoSpaceDE w:val="0"/>
        <w:autoSpaceDN w:val="0"/>
        <w:adjustRightInd w:val="0"/>
        <w:spacing w:line="240" w:lineRule="auto"/>
        <w:ind w:left="1135" w:hanging="284"/>
        <w:jc w:val="left"/>
        <w:textAlignment w:val="baseline"/>
        <w:rPr>
          <w:ins w:id="205" w:author="RAN2#122" w:date="2023-05-25T10:51:00Z"/>
          <w:rFonts w:eastAsia="Times New Roman"/>
          <w:lang w:eastAsia="zh-CN"/>
        </w:rPr>
      </w:pPr>
      <w:ins w:id="206" w:author="RAN2#122" w:date="2023-05-25T10:51:00Z">
        <w:r w:rsidRPr="00904DF4">
          <w:rPr>
            <w:rFonts w:eastAsia="Times New Roman"/>
            <w:lang w:eastAsia="ko-KR"/>
          </w:rPr>
          <w:lastRenderedPageBreak/>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ins>
      <w:ins w:id="207" w:author="RAN2#122" w:date="2023-05-25T10:53:00Z">
        <w:r w:rsidR="00E3001D" w:rsidRPr="00904DF4">
          <w:rPr>
            <w:rFonts w:eastAsia="Times New Roman"/>
            <w:i/>
            <w:lang w:eastAsia="zh-CN"/>
          </w:rPr>
          <w:t>affectedCarrierFreq</w:t>
        </w:r>
        <w:r w:rsidR="00E3001D">
          <w:rPr>
            <w:rFonts w:eastAsia="Times New Roman"/>
            <w:i/>
            <w:lang w:eastAsia="zh-CN"/>
          </w:rPr>
          <w:t>Range</w:t>
        </w:r>
        <w:r w:rsidR="00E3001D" w:rsidRPr="00904DF4">
          <w:rPr>
            <w:rFonts w:eastAsia="Times New Roman"/>
            <w:i/>
            <w:lang w:eastAsia="zh-CN"/>
          </w:rPr>
          <w:t>CombList</w:t>
        </w:r>
      </w:ins>
      <w:ins w:id="208" w:author="RAN2#122" w:date="2023-05-25T10:51:00Z">
        <w:r w:rsidRPr="00904DF4">
          <w:rPr>
            <w:rFonts w:eastAsia="Times New Roman"/>
            <w:lang w:eastAsia="zh-CN"/>
          </w:rPr>
          <w:t xml:space="preserve">, include </w:t>
        </w:r>
        <w:r w:rsidRPr="00010B99">
          <w:rPr>
            <w:rFonts w:eastAsia="Times New Roman"/>
            <w:i/>
            <w:iCs/>
            <w:lang w:eastAsia="zh-CN"/>
          </w:rPr>
          <w:t>centerFreq</w:t>
        </w:r>
        <w:r>
          <w:rPr>
            <w:rFonts w:eastAsia="Times New Roman"/>
            <w:lang w:eastAsia="zh-CN"/>
          </w:rPr>
          <w:t xml:space="preserve"> </w:t>
        </w:r>
        <w:r w:rsidRPr="00257635">
          <w:rPr>
            <w:rFonts w:eastAsia="Times New Roman"/>
            <w:lang w:eastAsia="zh-CN"/>
          </w:rPr>
          <w:t xml:space="preserve">and </w:t>
        </w:r>
        <w:r w:rsidRPr="00F84CDA">
          <w:rPr>
            <w:rFonts w:eastAsia="Times New Roman"/>
            <w:i/>
            <w:iCs/>
            <w:lang w:eastAsia="zh-CN"/>
          </w:rPr>
          <w:t>affectedBandwidth</w:t>
        </w:r>
        <w:r w:rsidRPr="00904DF4">
          <w:rPr>
            <w:rFonts w:eastAsia="Times New Roman"/>
            <w:lang w:eastAsia="zh-CN"/>
          </w:rPr>
          <w:t>;</w:t>
        </w:r>
      </w:ins>
    </w:p>
    <w:p w14:paraId="4355FF0F" w14:textId="7938A9C5" w:rsidR="00481E73" w:rsidRPr="00904DF4" w:rsidRDefault="00481E73" w:rsidP="00481E73">
      <w:pPr>
        <w:overflowPunct w:val="0"/>
        <w:autoSpaceDE w:val="0"/>
        <w:autoSpaceDN w:val="0"/>
        <w:adjustRightInd w:val="0"/>
        <w:spacing w:line="240" w:lineRule="auto"/>
        <w:ind w:left="1135" w:hanging="284"/>
        <w:jc w:val="left"/>
        <w:textAlignment w:val="baseline"/>
        <w:rPr>
          <w:ins w:id="209" w:author="RAN2#122" w:date="2023-05-25T10:51:00Z"/>
          <w:rFonts w:eastAsia="Times New Roman"/>
          <w:lang w:eastAsia="zh-CN"/>
        </w:rPr>
      </w:pPr>
      <w:ins w:id="210"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w:t>
        </w:r>
      </w:ins>
      <w:ins w:id="211" w:author="RAN2#122" w:date="2023-05-25T10:55:00Z">
        <w:r w:rsidR="00D46348" w:rsidRPr="00904DF4">
          <w:rPr>
            <w:rFonts w:eastAsia="Times New Roman"/>
            <w:lang w:eastAsia="zh-CN"/>
          </w:rPr>
          <w:t>each UL CA</w:t>
        </w:r>
        <w:r w:rsidR="00D46348">
          <w:rPr>
            <w:rFonts w:eastAsia="Times New Roman"/>
            <w:lang w:eastAsia="zh-CN"/>
          </w:rPr>
          <w:t xml:space="preserve"> or MR-DC</w:t>
        </w:r>
        <w:r w:rsidR="00D46348" w:rsidRPr="00904DF4">
          <w:rPr>
            <w:rFonts w:eastAsia="Times New Roman"/>
            <w:lang w:eastAsia="zh-CN"/>
          </w:rPr>
          <w:t xml:space="preserve"> combination </w:t>
        </w:r>
      </w:ins>
      <w:ins w:id="212" w:author="RAN2#122" w:date="2023-05-25T10:51:00Z">
        <w:r w:rsidRPr="00904DF4">
          <w:rPr>
            <w:rFonts w:eastAsia="Times New Roman"/>
            <w:lang w:eastAsia="zh-CN"/>
          </w:rPr>
          <w:t xml:space="preserve">included in the field </w:t>
        </w:r>
      </w:ins>
      <w:ins w:id="213" w:author="RAN2#122" w:date="2023-05-25T10:53:00Z">
        <w:r w:rsidR="00F75330" w:rsidRPr="00904DF4">
          <w:rPr>
            <w:rFonts w:eastAsia="Times New Roman"/>
            <w:i/>
            <w:lang w:eastAsia="zh-CN"/>
          </w:rPr>
          <w:t>affectedCarrierFreq</w:t>
        </w:r>
        <w:r w:rsidR="00F75330">
          <w:rPr>
            <w:rFonts w:eastAsia="Times New Roman"/>
            <w:i/>
            <w:lang w:eastAsia="zh-CN"/>
          </w:rPr>
          <w:t>Range</w:t>
        </w:r>
        <w:r w:rsidR="00F75330" w:rsidRPr="00904DF4">
          <w:rPr>
            <w:rFonts w:eastAsia="Times New Roman"/>
            <w:i/>
            <w:lang w:eastAsia="zh-CN"/>
          </w:rPr>
          <w:t>CombList</w:t>
        </w:r>
      </w:ins>
      <w:ins w:id="214" w:author="RAN2#122" w:date="2023-05-25T10:51:00Z">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215" w:author="RAN2#122" w:date="2023-05-25T11:24:00Z">
        <w:r w:rsidR="00476EA2">
          <w:rPr>
            <w:rFonts w:eastAsia="Times New Roman"/>
            <w:lang w:eastAsia="zh-CN"/>
          </w:rPr>
          <w:t xml:space="preserve"> optionally</w:t>
        </w:r>
      </w:ins>
      <w:ins w:id="216" w:author="RAN2#122" w:date="2023-05-25T10:51:00Z">
        <w:r w:rsidRPr="00904DF4">
          <w:rPr>
            <w:rFonts w:eastAsia="Times New Roman"/>
            <w:lang w:eastAsia="zh-CN"/>
          </w:rPr>
          <w:t xml:space="preserve"> </w:t>
        </w:r>
        <w:r w:rsidRPr="00904DF4">
          <w:rPr>
            <w:rFonts w:eastAsia="Times New Roman"/>
            <w:i/>
            <w:lang w:eastAsia="zh-CN"/>
          </w:rPr>
          <w:t>victimSystemType</w:t>
        </w:r>
        <w:r>
          <w:rPr>
            <w:rFonts w:eastAsia="Times New Roman"/>
            <w:lang w:eastAsia="zh-CN"/>
          </w:rPr>
          <w:t xml:space="preserve">, and </w:t>
        </w:r>
        <w:r w:rsidRPr="00904DF4">
          <w:rPr>
            <w:rFonts w:eastAsia="Times New Roman"/>
            <w:lang w:eastAsia="zh-CN"/>
          </w:rPr>
          <w:t>set it accordingly;</w:t>
        </w:r>
      </w:ins>
    </w:p>
    <w:p w14:paraId="4FE2C908" w14:textId="394C8FE8" w:rsidR="00413B65" w:rsidRPr="00904DF4" w:rsidRDefault="00413B65" w:rsidP="00413B65">
      <w:pPr>
        <w:overflowPunct w:val="0"/>
        <w:autoSpaceDE w:val="0"/>
        <w:autoSpaceDN w:val="0"/>
        <w:adjustRightInd w:val="0"/>
        <w:spacing w:line="240" w:lineRule="auto"/>
        <w:ind w:left="851" w:hanging="284"/>
        <w:jc w:val="left"/>
        <w:textAlignment w:val="baseline"/>
        <w:rPr>
          <w:ins w:id="217" w:author="RAN2#121" w:date="2023-03-15T17:41:00Z"/>
          <w:rFonts w:eastAsia="Times New Roman"/>
          <w:lang w:eastAsia="zh-CN"/>
        </w:rPr>
      </w:pPr>
      <w:ins w:id="218" w:author="RAN2#121" w:date="2023-03-15T17:41: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there is at least one carrier frequency</w:t>
        </w:r>
      </w:ins>
      <w:ins w:id="219" w:author="RAN2#123" w:date="2023-08-24T11:19:00Z">
        <w:r w:rsidR="003C2FE3">
          <w:rPr>
            <w:rFonts w:eastAsia="Times New Roman"/>
            <w:lang w:eastAsia="zh-CN"/>
          </w:rPr>
          <w:t xml:space="preserve"> </w:t>
        </w:r>
        <w:r w:rsidR="003C2FE3">
          <w:rPr>
            <w:rFonts w:eastAsia="Times New Roman"/>
            <w:lang w:eastAsia="ja-JP"/>
          </w:rPr>
          <w:t xml:space="preserve">included in </w:t>
        </w:r>
        <w:r w:rsidR="003C2FE3">
          <w:rPr>
            <w:rFonts w:eastAsia="Times New Roman"/>
            <w:i/>
            <w:iCs/>
            <w:lang w:eastAsia="ja-JP"/>
          </w:rPr>
          <w:t>candidateServingFreqListNR</w:t>
        </w:r>
      </w:ins>
      <w:ins w:id="220" w:author="RAN2#121" w:date="2023-04-06T10:20:00Z">
        <w:r w:rsidR="00A71151">
          <w:rPr>
            <w:rFonts w:eastAsia="Times New Roman"/>
            <w:lang w:eastAsia="zh-CN"/>
          </w:rPr>
          <w:t xml:space="preserve"> or frequency range</w:t>
        </w:r>
      </w:ins>
      <w:ins w:id="221" w:author="RAN2#123" w:date="2023-08-24T11:19:00Z">
        <w:r w:rsidR="00F62B06" w:rsidRPr="00F62B06">
          <w:rPr>
            <w:rFonts w:eastAsia="Times New Roman"/>
            <w:lang w:eastAsia="ja-JP"/>
          </w:rPr>
          <w:t xml:space="preserve"> </w:t>
        </w:r>
        <w:r w:rsidR="00F62B06">
          <w:rPr>
            <w:rFonts w:eastAsia="Times New Roman"/>
            <w:lang w:eastAsia="ja-JP"/>
          </w:rPr>
          <w:t xml:space="preserve">included in </w:t>
        </w:r>
        <w:r w:rsidR="00F62B06">
          <w:rPr>
            <w:rFonts w:eastAsia="Times New Roman"/>
            <w:i/>
            <w:iCs/>
            <w:lang w:eastAsia="ja-JP"/>
          </w:rPr>
          <w:t>candidateServingFreqRangeListNR</w:t>
        </w:r>
      </w:ins>
      <w:ins w:id="222" w:author="RAN2#121" w:date="2023-03-15T17:42:00Z">
        <w:r w:rsidR="00D80DB3">
          <w:rPr>
            <w:rFonts w:eastAsia="Times New Roman"/>
            <w:lang w:eastAsia="zh-CN"/>
          </w:rPr>
          <w:t xml:space="preserve"> or </w:t>
        </w:r>
        <w:r w:rsidR="00D80DB3" w:rsidRPr="00904DF4">
          <w:rPr>
            <w:rFonts w:eastAsia="Times New Roman"/>
            <w:lang w:eastAsia="zh-CN"/>
          </w:rPr>
          <w:t>one supported UL CA</w:t>
        </w:r>
      </w:ins>
      <w:ins w:id="223" w:author="RAN2#121bis-e" w:date="2023-04-19T14:07:00Z">
        <w:r w:rsidR="00AF4472" w:rsidRPr="00AF4472">
          <w:rPr>
            <w:rFonts w:eastAsia="Times New Roman"/>
            <w:lang w:eastAsia="zh-CN"/>
          </w:rPr>
          <w:t xml:space="preserve"> </w:t>
        </w:r>
        <w:r w:rsidR="00AF4472">
          <w:rPr>
            <w:rFonts w:eastAsia="Times New Roman"/>
            <w:lang w:eastAsia="zh-CN"/>
          </w:rPr>
          <w:t>or MR-DC</w:t>
        </w:r>
      </w:ins>
      <w:ins w:id="224" w:author="RAN2#121" w:date="2023-03-15T17:42:00Z">
        <w:r w:rsidR="00D80DB3" w:rsidRPr="00904DF4">
          <w:rPr>
            <w:rFonts w:eastAsia="Times New Roman"/>
            <w:lang w:eastAsia="zh-CN"/>
          </w:rPr>
          <w:t xml:space="preserve"> combination comprising of carrier frequencies</w:t>
        </w:r>
      </w:ins>
      <w:ins w:id="225" w:author="RAN2#123" w:date="2023-08-24T11:17:00Z">
        <w:r w:rsidR="00046665">
          <w:rPr>
            <w:rFonts w:eastAsia="Times New Roman"/>
            <w:lang w:eastAsia="zh-CN"/>
          </w:rPr>
          <w:t xml:space="preserve"> </w:t>
        </w:r>
        <w:r w:rsidR="00046665">
          <w:rPr>
            <w:rFonts w:eastAsia="Times New Roman"/>
            <w:lang w:eastAsia="ja-JP"/>
          </w:rPr>
          <w:t xml:space="preserve">included in </w:t>
        </w:r>
        <w:r w:rsidR="00046665">
          <w:rPr>
            <w:rFonts w:eastAsia="Times New Roman"/>
            <w:i/>
            <w:iCs/>
            <w:lang w:eastAsia="ja-JP"/>
          </w:rPr>
          <w:t>candidateServingFreqListNR</w:t>
        </w:r>
      </w:ins>
      <w:ins w:id="226" w:author="RAN2#121" w:date="2023-04-06T10:21:00Z">
        <w:r w:rsidR="00D16E63">
          <w:rPr>
            <w:rFonts w:eastAsia="Times New Roman"/>
            <w:lang w:eastAsia="zh-CN"/>
          </w:rPr>
          <w:t xml:space="preserve"> or </w:t>
        </w:r>
        <w:r w:rsidR="008B28C3">
          <w:rPr>
            <w:rFonts w:eastAsia="Times New Roman"/>
            <w:lang w:eastAsia="zh-CN"/>
          </w:rPr>
          <w:t>frequency ranges</w:t>
        </w:r>
      </w:ins>
      <w:ins w:id="227" w:author="RAN2#123" w:date="2023-08-24T11:18:00Z">
        <w:r w:rsidR="009F5ACC">
          <w:rPr>
            <w:rFonts w:eastAsia="Times New Roman"/>
            <w:lang w:eastAsia="zh-CN"/>
          </w:rPr>
          <w:t xml:space="preserve"> </w:t>
        </w:r>
        <w:r w:rsidR="009F5ACC">
          <w:rPr>
            <w:rFonts w:eastAsia="Times New Roman"/>
            <w:lang w:eastAsia="ja-JP"/>
          </w:rPr>
          <w:t xml:space="preserve">included in </w:t>
        </w:r>
        <w:r w:rsidR="009F5ACC">
          <w:rPr>
            <w:rFonts w:eastAsia="Times New Roman"/>
            <w:i/>
            <w:iCs/>
            <w:lang w:eastAsia="ja-JP"/>
          </w:rPr>
          <w:t>candidateServingFreqRangeListNR</w:t>
        </w:r>
      </w:ins>
      <w:ins w:id="228" w:author="RAN2#121" w:date="2023-03-15T17:42:00Z">
        <w:r w:rsidR="006D5971">
          <w:rPr>
            <w:rFonts w:eastAsia="Times New Roman"/>
            <w:lang w:eastAsia="zh-CN"/>
          </w:rPr>
          <w:t>,</w:t>
        </w:r>
      </w:ins>
      <w:ins w:id="229" w:author="RAN2#121" w:date="2023-03-15T17:41:00Z">
        <w:r w:rsidRPr="00904DF4">
          <w:rPr>
            <w:rFonts w:eastAsia="Times New Roman"/>
            <w:lang w:eastAsia="zh-CN"/>
          </w:rPr>
          <w:t xml:space="preserve"> the UE is experiencing IDC problems that it cannot solve by itself</w:t>
        </w:r>
      </w:ins>
      <w:ins w:id="230" w:author="RAN2#121" w:date="2023-03-15T17:43:00Z">
        <w:r w:rsidR="00505C1D">
          <w:rPr>
            <w:rFonts w:eastAsia="Times New Roman"/>
            <w:lang w:eastAsia="zh-CN"/>
          </w:rPr>
          <w:t xml:space="preserve">, </w:t>
        </w:r>
      </w:ins>
      <w:ins w:id="231" w:author="RAN2#122" w:date="2023-05-25T10:23:00Z">
        <w:r w:rsidR="00A766B5">
          <w:rPr>
            <w:rFonts w:eastAsia="Times New Roman"/>
            <w:lang w:eastAsia="zh-CN"/>
          </w:rPr>
          <w:t xml:space="preserve">and </w:t>
        </w:r>
      </w:ins>
      <w:ins w:id="232" w:author="RAN2#122" w:date="2023-05-25T10:24:00Z">
        <w:r w:rsidR="003A7D67" w:rsidRPr="00904DF4">
          <w:rPr>
            <w:rFonts w:eastAsia="Times New Roman"/>
            <w:i/>
            <w:lang w:eastAsia="zh-CN"/>
          </w:rPr>
          <w:t>affectedCarrierFreqList</w:t>
        </w:r>
        <w:r w:rsidR="003A7D67">
          <w:rPr>
            <w:rFonts w:eastAsia="Times New Roman"/>
            <w:lang w:eastAsia="zh-CN"/>
          </w:rPr>
          <w:t xml:space="preserve"> or </w:t>
        </w:r>
      </w:ins>
      <w:ins w:id="233" w:author="RAN2#122" w:date="2023-05-25T10:25:00Z">
        <w:r w:rsidR="00BC105B" w:rsidRPr="00904DF4">
          <w:rPr>
            <w:rFonts w:eastAsia="Times New Roman"/>
            <w:i/>
            <w:lang w:eastAsia="zh-CN"/>
          </w:rPr>
          <w:t>affectedCarrierFreqCombList</w:t>
        </w:r>
        <w:r w:rsidR="00BC105B">
          <w:rPr>
            <w:rFonts w:eastAsia="Times New Roman"/>
            <w:lang w:eastAsia="zh-CN"/>
          </w:rPr>
          <w:t xml:space="preserve"> </w:t>
        </w:r>
      </w:ins>
      <w:ins w:id="234" w:author="RAN2#122" w:date="2023-05-25T10:24:00Z">
        <w:r w:rsidR="00601A3D">
          <w:rPr>
            <w:rFonts w:eastAsia="Times New Roman"/>
            <w:lang w:eastAsia="zh-CN"/>
          </w:rPr>
          <w:t xml:space="preserve">or </w:t>
        </w:r>
      </w:ins>
      <w:ins w:id="235" w:author="RAN2#122" w:date="2023-05-25T10:25:00Z">
        <w:r w:rsidR="00272382" w:rsidRPr="00904DF4">
          <w:rPr>
            <w:rFonts w:eastAsia="Times New Roman"/>
            <w:i/>
            <w:lang w:eastAsia="zh-CN"/>
          </w:rPr>
          <w:t>affectedCarrierFreq</w:t>
        </w:r>
        <w:r w:rsidR="00272382">
          <w:rPr>
            <w:rFonts w:eastAsia="Times New Roman"/>
            <w:i/>
            <w:lang w:eastAsia="zh-CN"/>
          </w:rPr>
          <w:t>Range</w:t>
        </w:r>
        <w:r w:rsidR="00272382" w:rsidRPr="00904DF4">
          <w:rPr>
            <w:rFonts w:eastAsia="Times New Roman"/>
            <w:i/>
            <w:lang w:eastAsia="zh-CN"/>
          </w:rPr>
          <w:t>List</w:t>
        </w:r>
        <w:r w:rsidR="00272382" w:rsidRPr="00904DF4">
          <w:rPr>
            <w:rFonts w:eastAsia="Times New Roman"/>
            <w:lang w:eastAsia="zh-CN"/>
          </w:rPr>
          <w:t xml:space="preserve"> </w:t>
        </w:r>
        <w:r w:rsidR="00341538">
          <w:rPr>
            <w:rFonts w:eastAsia="Times New Roman"/>
            <w:lang w:eastAsia="zh-CN"/>
          </w:rPr>
          <w:t>or</w:t>
        </w:r>
      </w:ins>
      <w:ins w:id="236" w:author="RAN2#122" w:date="2023-05-25T10:26:00Z">
        <w:r w:rsidR="00533461" w:rsidRPr="00533461">
          <w:rPr>
            <w:rFonts w:eastAsia="Times New Roman"/>
            <w:i/>
            <w:lang w:eastAsia="zh-CN"/>
          </w:rPr>
          <w:t xml:space="preserve"> </w:t>
        </w:r>
        <w:r w:rsidR="00533461" w:rsidRPr="00904DF4">
          <w:rPr>
            <w:rFonts w:eastAsia="Times New Roman"/>
            <w:i/>
            <w:lang w:eastAsia="zh-CN"/>
          </w:rPr>
          <w:t>affectedCarrierFreq</w:t>
        </w:r>
        <w:r w:rsidR="00533461">
          <w:rPr>
            <w:rFonts w:eastAsia="Times New Roman"/>
            <w:i/>
            <w:lang w:eastAsia="zh-CN"/>
          </w:rPr>
          <w:t>Range</w:t>
        </w:r>
        <w:r w:rsidR="00533461" w:rsidRPr="00904DF4">
          <w:rPr>
            <w:rFonts w:eastAsia="Times New Roman"/>
            <w:i/>
            <w:lang w:eastAsia="zh-CN"/>
          </w:rPr>
          <w:t>CombList</w:t>
        </w:r>
      </w:ins>
      <w:ins w:id="237" w:author="RAN2#122" w:date="2023-05-25T10:25:00Z">
        <w:r w:rsidR="00341538">
          <w:rPr>
            <w:rFonts w:eastAsia="Times New Roman"/>
            <w:lang w:eastAsia="zh-CN"/>
          </w:rPr>
          <w:t xml:space="preserve"> is included, </w:t>
        </w:r>
      </w:ins>
      <w:ins w:id="238" w:author="RAN2#121" w:date="2023-03-15T17:43:00Z">
        <w:r w:rsidR="00505C1D">
          <w:rPr>
            <w:rFonts w:eastAsia="Times New Roman"/>
            <w:lang w:eastAsia="zh-CN"/>
          </w:rPr>
          <w:t xml:space="preserve">and </w:t>
        </w:r>
      </w:ins>
      <w:ins w:id="239" w:author="RAN2#121" w:date="2023-03-15T17:44:00Z">
        <w:r w:rsidR="003A30E7" w:rsidRPr="00E8618B">
          <w:rPr>
            <w:rFonts w:eastAsia="Times New Roman"/>
            <w:i/>
            <w:iCs/>
            <w:lang w:eastAsia="zh-CN"/>
          </w:rPr>
          <w:t>idc-TDM-AssistanceConfig</w:t>
        </w:r>
        <w:r w:rsidR="003A30E7">
          <w:rPr>
            <w:rFonts w:eastAsia="Times New Roman"/>
            <w:lang w:eastAsia="zh-CN"/>
          </w:rPr>
          <w:t xml:space="preserve"> </w:t>
        </w:r>
      </w:ins>
      <w:ins w:id="240" w:author="RAN2#121" w:date="2023-03-15T17:43:00Z">
        <w:r w:rsidR="00D843F8">
          <w:rPr>
            <w:rFonts w:eastAsia="Times New Roman"/>
            <w:lang w:eastAsia="zh-CN"/>
          </w:rPr>
          <w:t xml:space="preserve">is set to </w:t>
        </w:r>
        <w:r w:rsidR="00D843F8" w:rsidRPr="008D2E4B">
          <w:rPr>
            <w:rFonts w:eastAsia="Times New Roman"/>
            <w:i/>
            <w:iCs/>
            <w:lang w:eastAsia="zh-CN"/>
          </w:rPr>
          <w:t>setup</w:t>
        </w:r>
      </w:ins>
      <w:ins w:id="241" w:author="RAN2#121" w:date="2023-03-15T17:41:00Z">
        <w:r w:rsidRPr="00904DF4">
          <w:rPr>
            <w:rFonts w:eastAsia="Times New Roman"/>
            <w:lang w:eastAsia="zh-CN"/>
          </w:rPr>
          <w:t>:</w:t>
        </w:r>
      </w:ins>
    </w:p>
    <w:p w14:paraId="4A471B90" w14:textId="0CE225AB" w:rsidR="00413B65" w:rsidRDefault="00413B65" w:rsidP="00413B65">
      <w:pPr>
        <w:overflowPunct w:val="0"/>
        <w:autoSpaceDE w:val="0"/>
        <w:autoSpaceDN w:val="0"/>
        <w:adjustRightInd w:val="0"/>
        <w:spacing w:line="240" w:lineRule="auto"/>
        <w:ind w:left="1135" w:hanging="284"/>
        <w:jc w:val="left"/>
        <w:textAlignment w:val="baseline"/>
        <w:rPr>
          <w:ins w:id="242" w:author="RAN2#121" w:date="2023-03-15T19:00:00Z"/>
        </w:rPr>
      </w:pPr>
      <w:ins w:id="243" w:author="RAN2#121" w:date="2023-03-15T17:4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ins>
      <w:ins w:id="244" w:author="RAN2#121" w:date="2023-03-15T18:45:00Z">
        <w:r w:rsidR="0062296F" w:rsidRPr="004F2C0E">
          <w:t>Time Domain Multiplexing (TDM) based assistance information</w:t>
        </w:r>
      </w:ins>
      <w:ins w:id="245" w:author="RAN2#121" w:date="2023-03-15T18:47:00Z">
        <w:r w:rsidR="00905FAB">
          <w:t xml:space="preserve"> as indicated by</w:t>
        </w:r>
      </w:ins>
      <w:ins w:id="246" w:author="RAN2#121" w:date="2023-03-15T18:45:00Z">
        <w:r w:rsidR="00677A16">
          <w:t xml:space="preserve"> </w:t>
        </w:r>
      </w:ins>
      <w:ins w:id="247" w:author="RAN2#121" w:date="2023-03-15T18:47:00Z">
        <w:r w:rsidR="00547719" w:rsidRPr="00152D22">
          <w:rPr>
            <w:i/>
            <w:iCs/>
          </w:rPr>
          <w:t>idc-TDM-Assistance</w:t>
        </w:r>
        <w:r w:rsidR="00547719" w:rsidRPr="004F2C0E">
          <w:t xml:space="preserve"> </w:t>
        </w:r>
      </w:ins>
      <w:ins w:id="248" w:author="RAN2#121" w:date="2023-03-15T18:45:00Z">
        <w:r w:rsidR="00677A16" w:rsidRPr="004F2C0E">
          <w:t>that could be used to resolve the IDC problems</w:t>
        </w:r>
      </w:ins>
      <w:ins w:id="249" w:author="RAN2#121" w:date="2023-03-15T17:41:00Z">
        <w:r w:rsidRPr="00152D22">
          <w:t>;</w:t>
        </w:r>
      </w:ins>
    </w:p>
    <w:p w14:paraId="34889D60" w14:textId="3C39AC02"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1</w:t>
      </w:r>
      <w:r w:rsidRPr="00904DF4">
        <w:rPr>
          <w:rFonts w:eastAsia="Times New Roman"/>
          <w:lang w:eastAsia="ja-JP"/>
        </w:rPr>
        <w:t>:</w:t>
      </w:r>
      <w:r w:rsidRPr="00904DF4">
        <w:rPr>
          <w:rFonts w:eastAsia="Times New Roman"/>
          <w:lang w:eastAsia="ja-JP"/>
        </w:rPr>
        <w:tab/>
        <w:t xml:space="preserve">When sending an </w:t>
      </w:r>
      <w:r w:rsidRPr="00904DF4">
        <w:rPr>
          <w:rFonts w:eastAsia="Times New Roman"/>
          <w:i/>
          <w:lang w:eastAsia="ja-JP"/>
        </w:rPr>
        <w:t>UEAssistanceInformation</w:t>
      </w:r>
      <w:r w:rsidRPr="00904DF4">
        <w:rPr>
          <w:rFonts w:eastAsia="Times New Roman"/>
          <w:lang w:eastAsia="ja-JP"/>
        </w:rPr>
        <w:t xml:space="preserve"> message </w:t>
      </w:r>
      <w:r w:rsidRPr="00904DF4">
        <w:rPr>
          <w:rFonts w:eastAsia="Times New Roman"/>
          <w:lang w:eastAsia="zh-CN"/>
        </w:rPr>
        <w:t xml:space="preserve">to inform the IDC problems, </w:t>
      </w:r>
      <w:r w:rsidRPr="00904DF4">
        <w:rPr>
          <w:rFonts w:eastAsia="Times New Roman"/>
          <w:lang w:eastAsia="ja-JP"/>
        </w:rPr>
        <w:t>the UE includes all IDC assistance information (rather than providing e.g. the changed part(s) of the IDC assistance information).</w:t>
      </w:r>
    </w:p>
    <w:p w14:paraId="780A4CC1" w14:textId="582511DD"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2</w:t>
      </w:r>
      <w:r w:rsidRPr="00904DF4">
        <w:rPr>
          <w:rFonts w:eastAsia="Times New Roman"/>
          <w:lang w:eastAsia="ja-JP"/>
        </w:rPr>
        <w:t>:</w:t>
      </w:r>
      <w:r w:rsidRPr="00904DF4">
        <w:rPr>
          <w:rFonts w:eastAsia="Times New Roman"/>
          <w:lang w:eastAsia="ja-JP"/>
        </w:rPr>
        <w:tab/>
        <w:t>Upon not anymore experiencing a particular IDC problem that the UE previously reported, the UE provides an</w:t>
      </w:r>
      <w:r w:rsidRPr="00904DF4">
        <w:rPr>
          <w:rFonts w:eastAsia="Times New Roman"/>
          <w:lang w:eastAsia="zh-CN"/>
        </w:rPr>
        <w:t xml:space="preserve"> IDC</w:t>
      </w:r>
      <w:r w:rsidRPr="00904DF4">
        <w:rPr>
          <w:rFonts w:eastAsia="Times New Roman"/>
          <w:lang w:eastAsia="ja-JP"/>
        </w:rPr>
        <w:t xml:space="preserve"> indication with the modified contents of the </w:t>
      </w:r>
      <w:r w:rsidRPr="00904DF4">
        <w:rPr>
          <w:rFonts w:eastAsia="Times New Roman"/>
          <w:i/>
          <w:lang w:eastAsia="ja-JP"/>
        </w:rPr>
        <w:t>UEAssistanceInformation</w:t>
      </w:r>
      <w:r w:rsidRPr="00904DF4">
        <w:rPr>
          <w:rFonts w:eastAsia="Times New Roman"/>
          <w:lang w:eastAsia="ja-JP"/>
        </w:rPr>
        <w:t xml:space="preserve"> message (e.g. by not including the IDC assistance information in the </w:t>
      </w:r>
      <w:r w:rsidRPr="00904DF4">
        <w:rPr>
          <w:rFonts w:eastAsia="Times New Roman"/>
          <w:i/>
          <w:lang w:eastAsia="ja-JP"/>
        </w:rPr>
        <w:t>idc-Assistance</w:t>
      </w:r>
      <w:ins w:id="250" w:author="RAN2#121" w:date="2023-03-15T11:13:00Z">
        <w:r w:rsidR="00B665F4">
          <w:rPr>
            <w:rFonts w:eastAsia="Times New Roman"/>
            <w:iCs/>
            <w:lang w:eastAsia="ja-JP"/>
          </w:rPr>
          <w:t xml:space="preserve">, </w:t>
        </w:r>
        <w:r w:rsidR="00B665F4" w:rsidRPr="00904DF4">
          <w:rPr>
            <w:rFonts w:eastAsia="Times New Roman"/>
            <w:i/>
            <w:lang w:eastAsia="ja-JP"/>
          </w:rPr>
          <w:t>idc-</w:t>
        </w:r>
        <w:r w:rsidR="00C65845">
          <w:rPr>
            <w:rFonts w:eastAsia="Times New Roman"/>
            <w:i/>
            <w:lang w:eastAsia="ja-JP"/>
          </w:rPr>
          <w:t>FDM-</w:t>
        </w:r>
        <w:r w:rsidR="00B665F4" w:rsidRPr="00904DF4">
          <w:rPr>
            <w:rFonts w:eastAsia="Times New Roman"/>
            <w:i/>
            <w:lang w:eastAsia="ja-JP"/>
          </w:rPr>
          <w:t>Assistance</w:t>
        </w:r>
        <w:r w:rsidR="00B665F4">
          <w:rPr>
            <w:rFonts w:eastAsia="Times New Roman"/>
            <w:iCs/>
            <w:lang w:eastAsia="ja-JP"/>
          </w:rPr>
          <w:t xml:space="preserve"> and </w:t>
        </w:r>
        <w:r w:rsidR="00B665F4" w:rsidRPr="00904DF4">
          <w:rPr>
            <w:rFonts w:eastAsia="Times New Roman"/>
            <w:i/>
            <w:lang w:eastAsia="ja-JP"/>
          </w:rPr>
          <w:t>idc-</w:t>
        </w:r>
        <w:r w:rsidR="00695108">
          <w:rPr>
            <w:rFonts w:eastAsia="Times New Roman"/>
            <w:i/>
            <w:lang w:eastAsia="ja-JP"/>
          </w:rPr>
          <w:t>TDM-</w:t>
        </w:r>
        <w:r w:rsidR="00B665F4" w:rsidRPr="00904DF4">
          <w:rPr>
            <w:rFonts w:eastAsia="Times New Roman"/>
            <w:i/>
            <w:lang w:eastAsia="ja-JP"/>
          </w:rPr>
          <w:t>Assistance</w:t>
        </w:r>
      </w:ins>
      <w:r w:rsidRPr="00904DF4">
        <w:rPr>
          <w:rFonts w:eastAsia="Times New Roman"/>
          <w:lang w:eastAsia="ja-JP"/>
        </w:rPr>
        <w:t xml:space="preserve"> field</w:t>
      </w:r>
      <w:ins w:id="251" w:author="RAN2#121" w:date="2023-03-15T11:13:00Z">
        <w:r w:rsidR="00B665F4">
          <w:rPr>
            <w:rFonts w:eastAsia="Times New Roman"/>
            <w:lang w:eastAsia="ja-JP"/>
          </w:rPr>
          <w:t>s</w:t>
        </w:r>
      </w:ins>
      <w:r w:rsidRPr="00904DF4">
        <w:rPr>
          <w:rFonts w:eastAsia="Times New Roman"/>
          <w:lang w:eastAsia="ja-JP"/>
        </w:rPr>
        <w:t>).</w:t>
      </w:r>
    </w:p>
    <w:p w14:paraId="3E2F82F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lang w:eastAsia="ja-JP"/>
        </w:rPr>
        <w:t>drx-Preference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3FC146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drx-Preference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74B203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if the UE has a preference </w:t>
      </w:r>
      <w:r w:rsidRPr="00904DF4">
        <w:rPr>
          <w:rFonts w:eastAsia="Times New Roman"/>
          <w:lang w:eastAsia="ja-JP"/>
        </w:rPr>
        <w:t>on DRX parameters for the cell group</w:t>
      </w:r>
      <w:r w:rsidRPr="00904DF4">
        <w:rPr>
          <w:rFonts w:eastAsia="Times New Roman"/>
          <w:lang w:eastAsia="zh-CN"/>
        </w:rPr>
        <w:t>:</w:t>
      </w:r>
    </w:p>
    <w:p w14:paraId="6C32EEC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long DRX cycle:</w:t>
      </w:r>
    </w:p>
    <w:p w14:paraId="78FF74B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 xml:space="preserve">preferredDRX-LongCycle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and</w:t>
      </w:r>
      <w:r w:rsidRPr="00904DF4">
        <w:rPr>
          <w:rFonts w:eastAsia="Times New Roman"/>
          <w:i/>
          <w:iCs/>
          <w:lang w:eastAsia="ja-JP"/>
        </w:rPr>
        <w:t xml:space="preserve"> </w:t>
      </w:r>
      <w:r w:rsidRPr="00904DF4">
        <w:rPr>
          <w:rFonts w:eastAsia="Times New Roman"/>
          <w:lang w:eastAsia="ja-JP"/>
        </w:rPr>
        <w:t xml:space="preserve">set it to </w:t>
      </w:r>
      <w:r w:rsidRPr="00904DF4">
        <w:rPr>
          <w:rFonts w:eastAsia="Times New Roman"/>
          <w:lang w:eastAsia="zh-CN"/>
        </w:rPr>
        <w:t>the preferred value</w:t>
      </w:r>
      <w:r w:rsidRPr="00904DF4">
        <w:rPr>
          <w:rFonts w:eastAsia="Times New Roman"/>
          <w:lang w:eastAsia="ja-JP"/>
        </w:rPr>
        <w:t>;</w:t>
      </w:r>
    </w:p>
    <w:p w14:paraId="7B2CF59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DRX inactivity timer:</w:t>
      </w:r>
    </w:p>
    <w:p w14:paraId="06D6270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preferredDRX-InactivityTimer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0A3FF8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cycle:</w:t>
      </w:r>
    </w:p>
    <w:p w14:paraId="0E8F8D0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34231AD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timer:</w:t>
      </w:r>
    </w:p>
    <w:p w14:paraId="41C9924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CFCB3E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DRX parameters for the cell group</w:t>
      </w:r>
      <w:r w:rsidRPr="00904DF4">
        <w:rPr>
          <w:rFonts w:eastAsia="Times New Roman"/>
          <w:lang w:eastAsia="ko-KR"/>
        </w:rPr>
        <w:t>):</w:t>
      </w:r>
    </w:p>
    <w:p w14:paraId="358DD10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 xml:space="preserve">preferredDRX-LongCycle, </w:t>
      </w:r>
      <w:r w:rsidRPr="00904DF4">
        <w:rPr>
          <w:rFonts w:eastAsia="Times New Roman"/>
          <w:i/>
          <w:lang w:eastAsia="ja-JP"/>
        </w:rPr>
        <w:t>preferredDRX-InactivityTimer, preferredDRX-ShortCycle</w:t>
      </w:r>
      <w:r w:rsidRPr="00904DF4">
        <w:rPr>
          <w:rFonts w:eastAsia="Times New Roman"/>
          <w:lang w:eastAsia="ja-JP"/>
        </w:rPr>
        <w:t xml:space="preserve"> and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w:t>
      </w:r>
      <w:r w:rsidRPr="00904DF4">
        <w:rPr>
          <w:rFonts w:eastAsia="Times New Roman"/>
          <w:lang w:eastAsia="ja-JP"/>
        </w:rPr>
        <w:t>;</w:t>
      </w:r>
    </w:p>
    <w:p w14:paraId="1C97B6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maxBW-Preference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033014C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maxBW-Preference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698BF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aggregated bandwidth for the cell group</w:t>
      </w:r>
      <w:r w:rsidRPr="00904DF4">
        <w:rPr>
          <w:rFonts w:eastAsia="Times New Roman"/>
          <w:lang w:eastAsia="zh-CN"/>
        </w:rPr>
        <w:t>:</w:t>
      </w:r>
    </w:p>
    <w:p w14:paraId="0CEAE86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FR1:</w:t>
      </w:r>
    </w:p>
    <w:p w14:paraId="2AE1C99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32FEDB4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FR1</w:t>
      </w:r>
      <w:r w:rsidRPr="00904DF4">
        <w:rPr>
          <w:rFonts w:eastAsia="Times New Roman"/>
          <w:i/>
          <w:lang w:eastAsia="ja-JP"/>
        </w:rPr>
        <w:t xml:space="preserve"> </w:t>
      </w:r>
      <w:r w:rsidRPr="00904DF4">
        <w:rPr>
          <w:rFonts w:eastAsia="Times New Roman"/>
          <w:lang w:eastAsia="ja-JP"/>
        </w:rPr>
        <w:t>in the cell group;</w:t>
      </w:r>
    </w:p>
    <w:p w14:paraId="762FFD1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FR1</w:t>
      </w:r>
      <w:r w:rsidRPr="00904DF4">
        <w:rPr>
          <w:rFonts w:eastAsia="Times New Roman"/>
          <w:i/>
          <w:lang w:eastAsia="ja-JP"/>
        </w:rPr>
        <w:t xml:space="preserve"> </w:t>
      </w:r>
      <w:r w:rsidRPr="00904DF4">
        <w:rPr>
          <w:rFonts w:eastAsia="Times New Roman"/>
          <w:lang w:eastAsia="ja-JP"/>
        </w:rPr>
        <w:t>in the cell group;</w:t>
      </w:r>
    </w:p>
    <w:p w14:paraId="2A0CB58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w:t>
      </w:r>
      <w:r w:rsidRPr="00904DF4">
        <w:rPr>
          <w:rFonts w:eastAsia="宋体"/>
        </w:rPr>
        <w:t>-1</w:t>
      </w:r>
      <w:r w:rsidRPr="00904DF4">
        <w:rPr>
          <w:rFonts w:eastAsia="Times New Roman"/>
          <w:lang w:eastAsia="ja-JP"/>
        </w:rPr>
        <w:t>:</w:t>
      </w:r>
    </w:p>
    <w:p w14:paraId="449C6D4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4019455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2484E5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19769DF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aggregated bandwidth for the cell group</w:t>
      </w:r>
      <w:r w:rsidRPr="00904DF4">
        <w:rPr>
          <w:rFonts w:eastAsia="Times New Roman"/>
          <w:lang w:eastAsia="ko-KR"/>
        </w:rPr>
        <w:t>):</w:t>
      </w:r>
    </w:p>
    <w:p w14:paraId="76966B1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reducedMaxBW-FR1 </w:t>
      </w:r>
      <w:r w:rsidRPr="00904DF4">
        <w:rPr>
          <w:rFonts w:eastAsia="Times New Roman"/>
          <w:lang w:eastAsia="ja-JP"/>
        </w:rPr>
        <w:t xml:space="preserve">and </w:t>
      </w:r>
      <w:r w:rsidRPr="00904DF4">
        <w:rPr>
          <w:rFonts w:eastAsia="Times New Roman"/>
          <w:i/>
          <w:lang w:eastAsia="ja-JP"/>
        </w:rPr>
        <w:t xml:space="preserve">reducedMaxBW-FR2 </w:t>
      </w:r>
      <w:r w:rsidRPr="00904DF4">
        <w:rPr>
          <w:rFonts w:eastAsia="Times New Roman"/>
          <w:iCs/>
          <w:lang w:eastAsia="ja-JP"/>
        </w:rPr>
        <w:t xml:space="preserve">in the </w:t>
      </w:r>
      <w:r w:rsidRPr="00904DF4">
        <w:rPr>
          <w:rFonts w:eastAsia="Times New Roman"/>
          <w:i/>
          <w:lang w:eastAsia="ja-JP"/>
        </w:rPr>
        <w:t>MaxBW</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039715D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maxBW-PreferenceFR2-2</w:t>
      </w:r>
      <w:r w:rsidRPr="00904DF4">
        <w:rPr>
          <w:rFonts w:eastAsia="Times New Roman"/>
          <w:lang w:eastAsia="ja-JP"/>
        </w:rPr>
        <w:t xml:space="preserve"> of a cell group for power saving according to 5.7.4.2 or 5.3.5.3:</w:t>
      </w:r>
    </w:p>
    <w:p w14:paraId="562DB3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maxBW-PreferenceFR2-2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32593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FR2-2:</w:t>
      </w:r>
    </w:p>
    <w:p w14:paraId="24ADAD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M</w:t>
      </w:r>
      <w:r w:rsidRPr="00904DF4">
        <w:rPr>
          <w:rFonts w:eastAsia="Times New Roman"/>
          <w:i/>
          <w:iCs/>
          <w:lang w:eastAsia="ja-JP"/>
        </w:rPr>
        <w:t>axBW-PreferenceFR2-2</w:t>
      </w:r>
      <w:r w:rsidRPr="00904DF4">
        <w:rPr>
          <w:rFonts w:eastAsia="Times New Roman"/>
          <w:lang w:eastAsia="ja-JP"/>
        </w:rPr>
        <w:t xml:space="preserve"> IE;</w:t>
      </w:r>
    </w:p>
    <w:p w14:paraId="35E88C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desires to have configured across all downlink carriers of FR2-2 in the cell group;</w:t>
      </w:r>
    </w:p>
    <w:p w14:paraId="356CDCB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desires to have configured across all uplink carriers of FR2-2 in the cell group;</w:t>
      </w:r>
    </w:p>
    <w:p w14:paraId="2C5B79E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aggregated bandwidth for the cell group):</w:t>
      </w:r>
    </w:p>
    <w:p w14:paraId="4C6123B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MaxBW-PreferenceFR2-2</w:t>
      </w:r>
      <w:r w:rsidRPr="00904DF4">
        <w:rPr>
          <w:rFonts w:eastAsia="Times New Roman"/>
          <w:lang w:eastAsia="ja-JP"/>
        </w:rPr>
        <w:t xml:space="preserve"> IE;</w:t>
      </w:r>
    </w:p>
    <w:p w14:paraId="45A4A4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maxCC-Preference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5841443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maxCC-Preference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5AE1FA8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secondary component carriers for the cell group</w:t>
      </w:r>
      <w:r w:rsidRPr="00904DF4">
        <w:rPr>
          <w:rFonts w:eastAsia="Times New Roman"/>
          <w:lang w:eastAsia="zh-CN"/>
        </w:rPr>
        <w:t>:</w:t>
      </w:r>
    </w:p>
    <w:p w14:paraId="2A55922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lang w:eastAsia="ja-JP"/>
        </w:rPr>
        <w:t>MaxCC</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2FD5562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reducedCCsDL</w:t>
      </w:r>
      <w:r w:rsidRPr="00904DF4">
        <w:rPr>
          <w:rFonts w:eastAsia="Times New Roman"/>
          <w:lang w:eastAsia="ja-JP"/>
        </w:rPr>
        <w:t xml:space="preserve"> to the number of maximum SCells the UE desires to have configured in downlink</w:t>
      </w:r>
      <w:r w:rsidRPr="00904DF4">
        <w:rPr>
          <w:rFonts w:eastAsia="Times New Roman"/>
          <w:i/>
          <w:lang w:eastAsia="ja-JP"/>
        </w:rPr>
        <w:t xml:space="preserve"> </w:t>
      </w:r>
      <w:r w:rsidRPr="00904DF4">
        <w:rPr>
          <w:rFonts w:eastAsia="Times New Roman"/>
          <w:lang w:eastAsia="ja-JP"/>
        </w:rPr>
        <w:t>in the cell group;</w:t>
      </w:r>
    </w:p>
    <w:p w14:paraId="265640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reducedCCsUL</w:t>
      </w:r>
      <w:r w:rsidRPr="00904DF4">
        <w:rPr>
          <w:rFonts w:eastAsia="Times New Roman"/>
          <w:lang w:eastAsia="ja-JP"/>
        </w:rPr>
        <w:t xml:space="preserve"> to the number of maximum SCells the UE desires to have configured in uplink</w:t>
      </w:r>
      <w:r w:rsidRPr="00904DF4">
        <w:rPr>
          <w:rFonts w:eastAsia="Times New Roman"/>
          <w:i/>
          <w:lang w:eastAsia="ja-JP"/>
        </w:rPr>
        <w:t xml:space="preserve"> </w:t>
      </w:r>
      <w:r w:rsidRPr="00904DF4">
        <w:rPr>
          <w:rFonts w:eastAsia="Times New Roman"/>
          <w:lang w:eastAsia="ja-JP"/>
        </w:rPr>
        <w:t>in the cell group;</w:t>
      </w:r>
    </w:p>
    <w:p w14:paraId="55F07D8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secondary component carriers for the cell group</w:t>
      </w:r>
      <w:r w:rsidRPr="00904DF4">
        <w:rPr>
          <w:rFonts w:eastAsia="Times New Roman"/>
          <w:lang w:eastAsia="ko-KR"/>
        </w:rPr>
        <w:t>):</w:t>
      </w:r>
    </w:p>
    <w:p w14:paraId="060CE8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iCs/>
          <w:lang w:eastAsia="ja-JP"/>
        </w:rPr>
        <w:t>MaxCC-Preference</w:t>
      </w:r>
      <w:r w:rsidRPr="00904DF4">
        <w:rPr>
          <w:rFonts w:eastAsia="Times New Roman"/>
          <w:iCs/>
          <w:lang w:eastAsia="ja-JP"/>
        </w:rPr>
        <w:t xml:space="preserve"> IE</w:t>
      </w:r>
      <w:r w:rsidRPr="00904DF4">
        <w:rPr>
          <w:rFonts w:eastAsia="Times New Roman"/>
          <w:lang w:eastAsia="ja-JP"/>
        </w:rPr>
        <w:t>;</w:t>
      </w:r>
    </w:p>
    <w:p w14:paraId="3849205B"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lastRenderedPageBreak/>
        <w:t xml:space="preserve">NOTE </w:t>
      </w:r>
      <w:r w:rsidRPr="00904DF4">
        <w:rPr>
          <w:rFonts w:eastAsia="Times New Roman"/>
          <w:lang w:eastAsia="zh-CN"/>
        </w:rPr>
        <w:t>3</w:t>
      </w:r>
      <w:r w:rsidRPr="00904DF4">
        <w:rPr>
          <w:rFonts w:eastAsia="Times New Roman"/>
          <w:lang w:eastAsia="ja-JP"/>
        </w:rPr>
        <w:t>:</w:t>
      </w:r>
      <w:r w:rsidRPr="00904DF4">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86B156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maxMIMO-LayerPreference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6F21022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maxMIMO-LayerPreference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05CAE6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MIMO layers for the cell group</w:t>
      </w:r>
      <w:r w:rsidRPr="00904DF4">
        <w:rPr>
          <w:rFonts w:eastAsia="Times New Roman"/>
          <w:lang w:eastAsia="zh-CN"/>
        </w:rPr>
        <w:t>:</w:t>
      </w:r>
    </w:p>
    <w:p w14:paraId="5E9B2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FR1:</w:t>
      </w:r>
    </w:p>
    <w:p w14:paraId="01562F7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6266E52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preferred maximum number of downlink MIMO layers of each BWP of each FR1 serving cell that the UE operates on in the cell group;</w:t>
      </w:r>
    </w:p>
    <w:p w14:paraId="2072FB7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preferred maximum number of uplink MIMO layers of each FR1 serving cell that the UE operates on in the cell group;</w:t>
      </w:r>
    </w:p>
    <w:p w14:paraId="7625DCC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w:t>
      </w:r>
      <w:r w:rsidRPr="00904DF4">
        <w:rPr>
          <w:rFonts w:eastAsia="宋体"/>
        </w:rPr>
        <w:t>-1</w:t>
      </w:r>
      <w:r w:rsidRPr="00904DF4">
        <w:rPr>
          <w:rFonts w:eastAsia="Times New Roman"/>
          <w:lang w:eastAsia="ja-JP"/>
        </w:rPr>
        <w:t>:</w:t>
      </w:r>
    </w:p>
    <w:p w14:paraId="25944C6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45442AF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preferred maximum number of downlink MIMO layers of each BWP of each FR2</w:t>
      </w:r>
      <w:r w:rsidRPr="00904DF4">
        <w:rPr>
          <w:rFonts w:eastAsia="宋体"/>
        </w:rPr>
        <w:t>-1</w:t>
      </w:r>
      <w:r w:rsidRPr="00904DF4">
        <w:rPr>
          <w:rFonts w:eastAsia="Times New Roman"/>
          <w:lang w:eastAsia="ja-JP"/>
        </w:rPr>
        <w:t xml:space="preserve"> serving cell that the UE operates on in the cell group;</w:t>
      </w:r>
    </w:p>
    <w:p w14:paraId="63302E6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preferred maximum number of uplink MIMO layers of each FR2</w:t>
      </w:r>
      <w:r w:rsidRPr="00904DF4">
        <w:rPr>
          <w:rFonts w:eastAsia="宋体"/>
        </w:rPr>
        <w:t>-1</w:t>
      </w:r>
      <w:r w:rsidRPr="00904DF4">
        <w:rPr>
          <w:rFonts w:eastAsia="Times New Roman"/>
          <w:lang w:eastAsia="ja-JP"/>
        </w:rPr>
        <w:t xml:space="preserve"> serving cell that the UE operates on in the cell group;</w:t>
      </w:r>
    </w:p>
    <w:p w14:paraId="4A6FF60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MIMO layers for the cell group</w:t>
      </w:r>
      <w:r w:rsidRPr="00904DF4">
        <w:rPr>
          <w:rFonts w:eastAsia="Times New Roman"/>
          <w:lang w:eastAsia="ko-KR"/>
        </w:rPr>
        <w:t>):</w:t>
      </w:r>
    </w:p>
    <w:p w14:paraId="443DA27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reducedMaxMIMO-LayersFR1</w:t>
      </w:r>
      <w:r w:rsidRPr="00904DF4">
        <w:rPr>
          <w:rFonts w:eastAsia="Times New Roman"/>
          <w:lang w:eastAsia="ja-JP"/>
        </w:rPr>
        <w:t xml:space="preserve"> and </w:t>
      </w:r>
      <w:r w:rsidRPr="00904DF4">
        <w:rPr>
          <w:rFonts w:eastAsia="Times New Roman"/>
          <w:i/>
          <w:lang w:eastAsia="ja-JP"/>
        </w:rPr>
        <w:t>reducedMaxMIMO-LayersFR2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lang w:eastAsia="ja-JP"/>
        </w:rPr>
        <w:t xml:space="preserve">MaxMIMO-LayerPreference </w:t>
      </w:r>
      <w:r w:rsidRPr="00904DF4">
        <w:rPr>
          <w:rFonts w:eastAsia="Times New Roman"/>
          <w:iCs/>
          <w:lang w:eastAsia="ja-JP"/>
        </w:rPr>
        <w:t>IE</w:t>
      </w:r>
      <w:r w:rsidRPr="00904DF4">
        <w:rPr>
          <w:rFonts w:eastAsia="Times New Roman"/>
          <w:lang w:eastAsia="ja-JP"/>
        </w:rPr>
        <w:t>;</w:t>
      </w:r>
    </w:p>
    <w:p w14:paraId="0B8E6C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maxMIMO LayerPreferenceFR2</w:t>
      </w:r>
      <w:r w:rsidRPr="00904DF4">
        <w:rPr>
          <w:rFonts w:eastAsia="Times New Roman"/>
          <w:lang w:eastAsia="ja-JP"/>
        </w:rPr>
        <w:t xml:space="preserve"> 2 of a cell group for power saving according to 5.7.4.2 or 5.3.5.3:</w:t>
      </w:r>
    </w:p>
    <w:p w14:paraId="71EEBA1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maxMIMO-LayerPreferenceFR2-2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6E661B5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maximum number of MIMO layers for the cell group for FR2-2:</w:t>
      </w:r>
    </w:p>
    <w:p w14:paraId="5E338C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 2:</w:t>
      </w:r>
    </w:p>
    <w:p w14:paraId="7A9D52D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 2</w:t>
      </w:r>
      <w:r w:rsidRPr="00904DF4">
        <w:rPr>
          <w:rFonts w:eastAsia="Times New Roman"/>
          <w:lang w:eastAsia="ja-JP"/>
        </w:rPr>
        <w:t xml:space="preserve"> IE;</w:t>
      </w:r>
    </w:p>
    <w:p w14:paraId="008091C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preferred maximum number of downlink MIMO layers of each BWP of each FR2-2 serving cell that the UE operates on in the cell group;</w:t>
      </w:r>
    </w:p>
    <w:p w14:paraId="5F660A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preferred maximum number of uplink MIMO layers of each FR2-2 serving cell that the UE operates on in the cell group;</w:t>
      </w:r>
    </w:p>
    <w:p w14:paraId="68BB8C4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number of MIMO layers for the cell group):</w:t>
      </w:r>
    </w:p>
    <w:p w14:paraId="7E00D2A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ascii="Arial" w:eastAsia="Times New Roman" w:hAnsi="Arial"/>
          <w:sz w:val="18"/>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w:t>
      </w:r>
      <w:r w:rsidRPr="00904DF4">
        <w:rPr>
          <w:rFonts w:eastAsia="Times New Roman"/>
          <w:lang w:eastAsia="ja-JP"/>
        </w:rPr>
        <w:t>2 IE;</w:t>
      </w:r>
    </w:p>
    <w:p w14:paraId="009F767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lastRenderedPageBreak/>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minSchedulingOffsetPreference</w:t>
      </w:r>
      <w:r w:rsidRPr="00904DF4">
        <w:rPr>
          <w:rFonts w:eastAsia="Times New Roman"/>
          <w:lang w:eastAsia="ja-JP"/>
        </w:rPr>
        <w:t xml:space="preserve"> of a cell group for power saving</w:t>
      </w:r>
      <w:r w:rsidRPr="00904DF4">
        <w:rPr>
          <w:rFonts w:eastAsia="Times New Roman"/>
          <w:lang w:eastAsia="zh-CN"/>
        </w:rPr>
        <w:t xml:space="preserve"> according to 5.7.4.2</w:t>
      </w:r>
      <w:r w:rsidRPr="00904DF4">
        <w:rPr>
          <w:rFonts w:eastAsia="Times New Roman"/>
          <w:lang w:eastAsia="x-none"/>
        </w:rPr>
        <w:t xml:space="preserve"> or 5.3.5.3</w:t>
      </w:r>
      <w:r w:rsidRPr="00904DF4">
        <w:rPr>
          <w:rFonts w:eastAsia="Times New Roman"/>
          <w:lang w:eastAsia="zh-CN"/>
        </w:rPr>
        <w:t>:</w:t>
      </w:r>
    </w:p>
    <w:p w14:paraId="008F921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minSchedulingOffsetPreference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1EE32E7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minimum scheduling offset for cross-slot scheduling for the cell group</w:t>
      </w:r>
      <w:r w:rsidRPr="00904DF4">
        <w:rPr>
          <w:rFonts w:eastAsia="Times New Roman"/>
          <w:lang w:eastAsia="zh-CN"/>
        </w:rPr>
        <w:t>:</w:t>
      </w:r>
    </w:p>
    <w:p w14:paraId="0C79F7C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(TS 38.214 [19], clause 5.1.2.1) for cross-slot scheduling with 15 kHz SCS</w:t>
      </w:r>
      <w:r w:rsidRPr="00904DF4">
        <w:rPr>
          <w:rFonts w:eastAsia="Times New Roman"/>
          <w:lang w:eastAsia="ko-KR"/>
        </w:rPr>
        <w:t>:</w:t>
      </w:r>
    </w:p>
    <w:p w14:paraId="3E23AAD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795D702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10A558C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324A6E8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6C7F146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23E615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E297A8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84DABA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(TS 38.214 [19], clause 6.1.2.1) for cross-slot scheduling with 15 kHz SCS</w:t>
      </w:r>
      <w:r w:rsidRPr="00904DF4">
        <w:rPr>
          <w:rFonts w:eastAsia="Times New Roman"/>
          <w:lang w:eastAsia="ko-KR"/>
        </w:rPr>
        <w:t>:</w:t>
      </w:r>
    </w:p>
    <w:p w14:paraId="06BE60F6"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509A81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5268E34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CE4DC1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12DC0D0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EECF25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319551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7DE2EFC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minimum scheduling offset for cross-slot scheduling for the cell group</w:t>
      </w:r>
      <w:r w:rsidRPr="00904DF4">
        <w:rPr>
          <w:rFonts w:eastAsia="Times New Roman"/>
          <w:lang w:eastAsia="ko-KR"/>
        </w:rPr>
        <w:t>):</w:t>
      </w:r>
    </w:p>
    <w:p w14:paraId="0615B8F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preferredK0 </w:t>
      </w:r>
      <w:r w:rsidRPr="00904DF4">
        <w:rPr>
          <w:rFonts w:eastAsia="Times New Roman"/>
          <w:lang w:eastAsia="ja-JP"/>
        </w:rPr>
        <w:t xml:space="preserve">and </w:t>
      </w:r>
      <w:r w:rsidRPr="00904DF4">
        <w:rPr>
          <w:rFonts w:eastAsia="Times New Roman"/>
          <w:i/>
          <w:lang w:eastAsia="ja-JP"/>
        </w:rPr>
        <w:t>preferredK2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MinSchedulingOffsetPreference</w:t>
      </w:r>
      <w:r w:rsidRPr="00904DF4">
        <w:rPr>
          <w:rFonts w:eastAsia="Times New Roman"/>
          <w:lang w:eastAsia="ja-JP"/>
        </w:rPr>
        <w:t xml:space="preserve"> </w:t>
      </w:r>
      <w:r w:rsidRPr="00904DF4">
        <w:rPr>
          <w:rFonts w:eastAsia="Times New Roman"/>
          <w:iCs/>
          <w:lang w:eastAsia="ja-JP"/>
        </w:rPr>
        <w:t>IE</w:t>
      </w:r>
      <w:r w:rsidRPr="00904DF4">
        <w:rPr>
          <w:rFonts w:eastAsia="Times New Roman"/>
          <w:lang w:eastAsia="ja-JP"/>
        </w:rPr>
        <w:t>;</w:t>
      </w:r>
    </w:p>
    <w:p w14:paraId="0A66403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minSchedulingOffsetPreferenceExt</w:t>
      </w:r>
      <w:r w:rsidRPr="00904DF4">
        <w:rPr>
          <w:rFonts w:eastAsia="Times New Roman"/>
          <w:lang w:eastAsia="ja-JP"/>
        </w:rPr>
        <w:t xml:space="preserve"> of a cell group for power saving according to 5.7.4.2 or 5.3.5.3:</w:t>
      </w:r>
    </w:p>
    <w:p w14:paraId="0FB9447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518420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minimum scheduling offset for cross-slot scheduling for the cell group for FR2-2:</w:t>
      </w:r>
    </w:p>
    <w:p w14:paraId="54D56E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1AFFA98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(TS 38.214 [19], clause 5.1.2.1) for cross-slot scheduling with 480 kHz SCS:</w:t>
      </w:r>
    </w:p>
    <w:p w14:paraId="5D17C615"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7417013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for cross-slot scheduling with 960 kHz SCS:</w:t>
      </w:r>
    </w:p>
    <w:p w14:paraId="3197C420"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264BCB6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480 kHz SCS:</w:t>
      </w:r>
    </w:p>
    <w:p w14:paraId="44C61437"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7E0262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960 kHz SCS:</w:t>
      </w:r>
    </w:p>
    <w:p w14:paraId="3C978CCE"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1D01907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 (if the UE has no preference on the minimum scheduling offset for cross-slot scheduling for the cell group):</w:t>
      </w:r>
    </w:p>
    <w:p w14:paraId="601089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do not include </w:t>
      </w:r>
      <w:r w:rsidRPr="00904DF4">
        <w:rPr>
          <w:rFonts w:eastAsia="Times New Roman"/>
          <w:i/>
          <w:iCs/>
          <w:lang w:eastAsia="ja-JP"/>
        </w:rPr>
        <w:t>preferredK0</w:t>
      </w:r>
      <w:r w:rsidRPr="00904DF4">
        <w:rPr>
          <w:rFonts w:eastAsia="Times New Roman"/>
          <w:lang w:eastAsia="ja-JP"/>
        </w:rPr>
        <w:t xml:space="preserve"> and </w:t>
      </w:r>
      <w:r w:rsidRPr="00904DF4">
        <w:rPr>
          <w:rFonts w:eastAsia="Times New Roman"/>
          <w:i/>
          <w:iCs/>
          <w:lang w:eastAsia="ja-JP"/>
        </w:rPr>
        <w:t>preferredK2</w:t>
      </w:r>
      <w:r w:rsidRPr="00904DF4">
        <w:rPr>
          <w:rFonts w:eastAsia="Times New Roman"/>
          <w:lang w:eastAsia="ja-JP"/>
        </w:rPr>
        <w:t xml:space="preserve"> in the</w:t>
      </w:r>
      <w:r w:rsidRPr="00904DF4">
        <w:rPr>
          <w:rFonts w:eastAsia="Times New Roman"/>
          <w:i/>
          <w:iCs/>
          <w:lang w:eastAsia="ja-JP"/>
        </w:rPr>
        <w:t xml:space="preserve"> minSchedulingOffsetPreferenceExt</w:t>
      </w:r>
      <w:r w:rsidRPr="00904DF4">
        <w:rPr>
          <w:rFonts w:eastAsia="Times New Roman"/>
          <w:lang w:eastAsia="ja-JP"/>
        </w:rPr>
        <w:t xml:space="preserve"> IE;</w:t>
      </w:r>
    </w:p>
    <w:p w14:paraId="7581D7D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a release preference according to 5.7.4.2</w:t>
      </w:r>
      <w:r w:rsidRPr="00904DF4">
        <w:rPr>
          <w:rFonts w:eastAsia="Times New Roman"/>
          <w:lang w:eastAsia="x-none"/>
        </w:rPr>
        <w:t xml:space="preserve"> or 5.3.5.3</w:t>
      </w:r>
      <w:r w:rsidRPr="00904DF4">
        <w:rPr>
          <w:rFonts w:eastAsia="Times New Roman"/>
          <w:lang w:eastAsia="zh-CN"/>
        </w:rPr>
        <w:t>:</w:t>
      </w:r>
    </w:p>
    <w:p w14:paraId="1141BFA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release</w:t>
      </w:r>
      <w:r w:rsidRPr="00904DF4">
        <w:rPr>
          <w:rFonts w:eastAsia="Times New Roman"/>
          <w:i/>
          <w:lang w:eastAsia="ja-JP"/>
        </w:rPr>
        <w:t>Preference</w:t>
      </w:r>
      <w:r w:rsidRPr="00904DF4">
        <w:rPr>
          <w:rFonts w:eastAsia="Times New Roman"/>
          <w:i/>
          <w:iCs/>
          <w:lang w:eastAsia="ja-JP"/>
        </w:rPr>
        <w:t xml:space="preserv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22612E4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 xml:space="preserve">preferredRRC-State </w:t>
      </w:r>
      <w:r w:rsidRPr="00904DF4">
        <w:rPr>
          <w:rFonts w:eastAsia="Times New Roman"/>
          <w:lang w:eastAsia="ja-JP"/>
        </w:rPr>
        <w:t>to the</w:t>
      </w:r>
      <w:r w:rsidRPr="00904DF4">
        <w:rPr>
          <w:rFonts w:eastAsia="Times New Roman"/>
          <w:lang w:eastAsia="zh-CN"/>
        </w:rPr>
        <w:t xml:space="preserve"> desired RRC state </w:t>
      </w:r>
      <w:r w:rsidRPr="00904DF4">
        <w:rPr>
          <w:rFonts w:eastAsia="Times New Roman"/>
          <w:lang w:eastAsia="ja-JP"/>
        </w:rPr>
        <w:t xml:space="preserve">on transmission of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053902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 xml:space="preserve">if transmission of the </w:t>
      </w:r>
      <w:r w:rsidRPr="00904DF4">
        <w:rPr>
          <w:rFonts w:eastAsia="宋体"/>
          <w:i/>
          <w:iCs/>
        </w:rPr>
        <w:t>UEAssistanceInformation</w:t>
      </w:r>
      <w:r w:rsidRPr="00904DF4">
        <w:rPr>
          <w:rFonts w:eastAsia="宋体"/>
        </w:rPr>
        <w:t xml:space="preserve"> message is initiated to provide an indication of preference in being provisioned with reference time information according to 5.7.4.2</w:t>
      </w:r>
      <w:r w:rsidRPr="00904DF4">
        <w:rPr>
          <w:rFonts w:eastAsia="Times New Roman"/>
          <w:lang w:eastAsia="x-none"/>
        </w:rPr>
        <w:t xml:space="preserve"> or 5.3.5.3</w:t>
      </w:r>
      <w:r w:rsidRPr="00904DF4">
        <w:rPr>
          <w:rFonts w:eastAsia="宋体"/>
        </w:rPr>
        <w:t>:</w:t>
      </w:r>
    </w:p>
    <w:p w14:paraId="771E147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if the UE has a preference in being provisioned with reference time information:</w:t>
      </w:r>
    </w:p>
    <w:p w14:paraId="5804EEE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true</w:t>
      </w:r>
      <w:r w:rsidRPr="00904DF4">
        <w:rPr>
          <w:rFonts w:eastAsia="宋体"/>
          <w:snapToGrid w:val="0"/>
          <w:lang w:eastAsia="ja-JP"/>
        </w:rPr>
        <w:t>;</w:t>
      </w:r>
    </w:p>
    <w:p w14:paraId="504DF88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5A44EA8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false</w:t>
      </w:r>
      <w:r w:rsidRPr="00904DF4">
        <w:rPr>
          <w:rFonts w:eastAsia="宋体"/>
          <w:snapToGrid w:val="0"/>
          <w:lang w:eastAsia="ja-JP"/>
        </w:rPr>
        <w:t>.</w:t>
      </w:r>
    </w:p>
    <w:p w14:paraId="20E6047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preference on FR2 UL gap according to 5.7.4.2 or 5.3.5.3:</w:t>
      </w:r>
    </w:p>
    <w:p w14:paraId="33458D9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for FR2 UL gap configuration:</w:t>
      </w:r>
    </w:p>
    <w:p w14:paraId="0E559D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iCs/>
          <w:lang w:eastAsia="ja-JP"/>
        </w:rPr>
        <w:t>ul-GapFR2-PatternPreference</w:t>
      </w:r>
      <w:r w:rsidRPr="00904DF4">
        <w:rPr>
          <w:rFonts w:eastAsia="Times New Roman"/>
          <w:lang w:eastAsia="ja-JP"/>
        </w:rPr>
        <w:t xml:space="preserve"> to the preferred FR2 UL gap pattern;</w:t>
      </w:r>
    </w:p>
    <w:p w14:paraId="057D2C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for the FR2 UL gap configuration):</w:t>
      </w:r>
    </w:p>
    <w:p w14:paraId="2E12F6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ul-GapFR2-PatternPreference</w:t>
      </w:r>
      <w:r w:rsidRPr="00904DF4">
        <w:rPr>
          <w:rFonts w:eastAsia="Times New Roman"/>
          <w:lang w:eastAsia="ja-JP"/>
        </w:rPr>
        <w:t xml:space="preserve"> in the </w:t>
      </w:r>
      <w:r w:rsidRPr="00904DF4">
        <w:rPr>
          <w:rFonts w:eastAsia="Times New Roman"/>
          <w:i/>
          <w:iCs/>
          <w:lang w:eastAsia="ja-JP"/>
        </w:rPr>
        <w:t>UL-GapFR2-Preference</w:t>
      </w:r>
      <w:r w:rsidRPr="00904DF4">
        <w:rPr>
          <w:rFonts w:eastAsia="Times New Roman"/>
          <w:lang w:eastAsia="ja-JP"/>
        </w:rPr>
        <w:t xml:space="preserve"> IE.</w:t>
      </w:r>
    </w:p>
    <w:p w14:paraId="2884D14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MUSIM assistance information according to 5.7.4.2 or 5.3.5.3:</w:t>
      </w:r>
    </w:p>
    <w:p w14:paraId="0A5C3E5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lastRenderedPageBreak/>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periodic gap(s):</w:t>
      </w:r>
    </w:p>
    <w:p w14:paraId="0FCFA0D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musim-GapPreferenceList</w:t>
      </w:r>
      <w:r w:rsidRPr="00904DF4">
        <w:rPr>
          <w:rFonts w:eastAsia="Times New Roman"/>
          <w:lang w:eastAsia="ja-JP"/>
        </w:rPr>
        <w:t xml:space="preserve"> with an entry for each periodic gap the UE prefers to be configured;</w:t>
      </w:r>
    </w:p>
    <w:p w14:paraId="2B5B064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musim-GapLength</w:t>
      </w:r>
      <w:r w:rsidRPr="00904DF4">
        <w:rPr>
          <w:rFonts w:eastAsia="Times New Roman"/>
          <w:lang w:eastAsia="ja-JP"/>
        </w:rPr>
        <w:t xml:space="preserve"> and </w:t>
      </w:r>
      <w:r w:rsidRPr="00904DF4">
        <w:rPr>
          <w:rFonts w:eastAsia="Times New Roman"/>
          <w:i/>
          <w:iCs/>
          <w:lang w:eastAsia="ja-JP"/>
        </w:rPr>
        <w:t>musim-GapRepetitionAndOffset</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lang w:eastAsia="ja-JP"/>
        </w:rPr>
        <w:t>to the values of the length and the repetition/offset of the gap(s), respectively, the UE prefers to be configured with;</w:t>
      </w:r>
    </w:p>
    <w:p w14:paraId="5E0D341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aperiodic gap:</w:t>
      </w:r>
    </w:p>
    <w:p w14:paraId="3B93AC0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the field </w:t>
      </w:r>
      <w:r w:rsidRPr="00904DF4">
        <w:rPr>
          <w:rFonts w:eastAsia="Times New Roman"/>
          <w:i/>
          <w:lang w:eastAsia="ja-JP"/>
        </w:rPr>
        <w:t>musim-GapPreferenceList</w:t>
      </w:r>
      <w:r w:rsidRPr="00904DF4">
        <w:rPr>
          <w:rFonts w:eastAsia="Times New Roman"/>
          <w:lang w:eastAsia="ja-JP"/>
        </w:rPr>
        <w:t>, with one entry for the aperiodic gap the UE prefers to be configured;</w:t>
      </w:r>
    </w:p>
    <w:p w14:paraId="2B3B23F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musim-GapLength</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iCs/>
          <w:lang w:eastAsia="ja-JP"/>
        </w:rPr>
        <w:t>and set it</w:t>
      </w:r>
      <w:r w:rsidRPr="00904DF4">
        <w:rPr>
          <w:rFonts w:eastAsia="Times New Roman"/>
          <w:lang w:eastAsia="ja-JP"/>
        </w:rPr>
        <w:t xml:space="preserve"> to the values of the length of the gap the UE prefers to be configured with;</w:t>
      </w:r>
    </w:p>
    <w:p w14:paraId="16DFA70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optionally include </w:t>
      </w:r>
      <w:r w:rsidRPr="00904DF4">
        <w:rPr>
          <w:rFonts w:eastAsia="Times New Roman"/>
          <w:i/>
          <w:iCs/>
          <w:lang w:eastAsia="ja-JP"/>
        </w:rPr>
        <w:t>musim-Starting-SFN-AndSubframe</w:t>
      </w:r>
      <w:r w:rsidRPr="00904DF4">
        <w:rPr>
          <w:rFonts w:eastAsia="Times New Roman"/>
          <w:iCs/>
          <w:lang w:eastAsia="ja-JP"/>
        </w:rPr>
        <w:t xml:space="preserve"> in the </w:t>
      </w:r>
      <w:r w:rsidRPr="00904DF4">
        <w:rPr>
          <w:rFonts w:eastAsia="Times New Roman"/>
          <w:i/>
          <w:iCs/>
          <w:lang w:eastAsia="ja-JP"/>
        </w:rPr>
        <w:t>musim-GapInfo</w:t>
      </w:r>
      <w:r w:rsidRPr="00904DF4">
        <w:rPr>
          <w:rFonts w:eastAsia="Times New Roman"/>
          <w:iCs/>
          <w:lang w:eastAsia="ja-JP"/>
        </w:rPr>
        <w:t xml:space="preserve"> IE and set it to </w:t>
      </w:r>
      <w:r w:rsidRPr="00904DF4">
        <w:rPr>
          <w:rFonts w:eastAsia="Times New Roman"/>
          <w:lang w:eastAsia="ja-JP"/>
        </w:rPr>
        <w:t>the starting SFN/subframe of the gap the UE prefers to be configured with;</w:t>
      </w:r>
    </w:p>
    <w:p w14:paraId="1D1696E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if the UE has no longer preference for the periodic/aperiodic gaps:</w:t>
      </w:r>
    </w:p>
    <w:p w14:paraId="06A7BE9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musim-GapPreferenceList</w:t>
      </w:r>
      <w:r w:rsidRPr="00904DF4">
        <w:rPr>
          <w:rFonts w:eastAsia="Times New Roman"/>
          <w:lang w:eastAsia="ja-JP"/>
        </w:rPr>
        <w:t xml:space="preserve"> in the </w:t>
      </w:r>
      <w:r w:rsidRPr="00904DF4">
        <w:rPr>
          <w:rFonts w:eastAsia="Times New Roman"/>
          <w:i/>
          <w:lang w:eastAsia="ja-JP"/>
        </w:rPr>
        <w:t>musim-Assistance</w:t>
      </w:r>
      <w:r w:rsidRPr="00904DF4">
        <w:rPr>
          <w:rFonts w:eastAsia="Times New Roman"/>
          <w:lang w:eastAsia="ja-JP"/>
        </w:rPr>
        <w:t xml:space="preserve"> IE;</w:t>
      </w:r>
    </w:p>
    <w:p w14:paraId="6C48445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UE </w:t>
      </w:r>
      <w:r w:rsidRPr="00904DF4">
        <w:rPr>
          <w:rFonts w:eastAsia="Times New Roman"/>
          <w:lang w:eastAsia="ko-KR"/>
        </w:rPr>
        <w:t xml:space="preserve">has a preference to leave </w:t>
      </w:r>
      <w:r w:rsidRPr="00904DF4">
        <w:rPr>
          <w:rFonts w:eastAsia="Times New Roman"/>
          <w:lang w:eastAsia="ja-JP"/>
        </w:rPr>
        <w:t>RRC_CONNECTED state:</w:t>
      </w:r>
    </w:p>
    <w:p w14:paraId="2B724CA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musim-PreferredRRC-State</w:t>
      </w:r>
      <w:r w:rsidRPr="00904DF4">
        <w:rPr>
          <w:rFonts w:eastAsia="Times New Roman"/>
          <w:lang w:eastAsia="ja-JP"/>
        </w:rPr>
        <w:t xml:space="preserve"> to the preferred RRC state.</w:t>
      </w:r>
    </w:p>
    <w:p w14:paraId="5AF4033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RLM measurements of a cell group</w:t>
      </w:r>
      <w:r w:rsidRPr="00904DF4">
        <w:rPr>
          <w:rFonts w:eastAsia="Times New Roman"/>
          <w:lang w:eastAsia="zh-CN"/>
        </w:rPr>
        <w:t xml:space="preserve"> according to 5.7.4.2</w:t>
      </w:r>
      <w:r w:rsidRPr="00904DF4">
        <w:rPr>
          <w:rFonts w:eastAsia="Times New Roman"/>
          <w:lang w:eastAsia="ja-JP"/>
        </w:rPr>
        <w:t>:</w:t>
      </w:r>
    </w:p>
    <w:p w14:paraId="5E2CB05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UE performs RLM measurement relaxation on the cell group</w:t>
      </w:r>
      <w:r w:rsidRPr="00904DF4">
        <w:rPr>
          <w:rFonts w:eastAsia="Times New Roman"/>
          <w:lang w:eastAsia="zh-CN"/>
        </w:rPr>
        <w:t xml:space="preserve"> according to TS 38.133 [14]</w:t>
      </w:r>
      <w:r w:rsidRPr="00904DF4">
        <w:rPr>
          <w:rFonts w:eastAsia="宋体"/>
        </w:rPr>
        <w:t>:</w:t>
      </w:r>
    </w:p>
    <w:p w14:paraId="7377005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true</w:t>
      </w:r>
      <w:r w:rsidRPr="00904DF4">
        <w:rPr>
          <w:rFonts w:eastAsia="宋体"/>
        </w:rPr>
        <w:t>;</w:t>
      </w:r>
    </w:p>
    <w:p w14:paraId="375586B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671DE4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false</w:t>
      </w:r>
      <w:r w:rsidRPr="00904DF4">
        <w:rPr>
          <w:rFonts w:eastAsia="宋体"/>
        </w:rPr>
        <w:t>;</w:t>
      </w:r>
    </w:p>
    <w:p w14:paraId="00D15AE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BFD measurements of a cell group:</w:t>
      </w:r>
    </w:p>
    <w:p w14:paraId="7A983A6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for each serving cell of the cell group:</w:t>
      </w:r>
    </w:p>
    <w:p w14:paraId="3D06A6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if the UE performs BFD measurement relaxation on this serving cell </w:t>
      </w:r>
      <w:r w:rsidRPr="00904DF4">
        <w:rPr>
          <w:rFonts w:eastAsia="Times New Roman"/>
          <w:lang w:eastAsia="zh-CN"/>
        </w:rPr>
        <w:t>according to TS 38.133 [14]</w:t>
      </w:r>
      <w:r w:rsidRPr="00904DF4">
        <w:rPr>
          <w:rFonts w:eastAsia="宋体"/>
        </w:rPr>
        <w:t>:</w:t>
      </w:r>
    </w:p>
    <w:p w14:paraId="432374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'1', where n is equal to the </w:t>
      </w:r>
      <w:r w:rsidRPr="00904DF4">
        <w:rPr>
          <w:rFonts w:eastAsia="宋体"/>
          <w:i/>
        </w:rPr>
        <w:t>servCellIndex</w:t>
      </w:r>
      <w:r w:rsidRPr="00904DF4">
        <w:rPr>
          <w:rFonts w:eastAsia="宋体"/>
        </w:rPr>
        <w:t xml:space="preserve"> value + 1 of the serving cell;</w:t>
      </w:r>
    </w:p>
    <w:p w14:paraId="424AA0D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else:</w:t>
      </w:r>
    </w:p>
    <w:p w14:paraId="440916A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snapToGrid w:val="0"/>
          <w:lang w:eastAsia="ja-JP"/>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'0', where n is equal to the </w:t>
      </w:r>
      <w:r w:rsidRPr="00904DF4">
        <w:rPr>
          <w:rFonts w:eastAsia="宋体"/>
          <w:i/>
        </w:rPr>
        <w:t>servCellIndex</w:t>
      </w:r>
      <w:r w:rsidRPr="00904DF4">
        <w:rPr>
          <w:rFonts w:eastAsia="宋体"/>
        </w:rPr>
        <w:t xml:space="preserve"> value + 1 of the serving cell.</w:t>
      </w:r>
    </w:p>
    <w:p w14:paraId="2BB791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w:t>
      </w:r>
      <w:r w:rsidRPr="00904DF4">
        <w:rPr>
          <w:rFonts w:eastAsia="Times New Roman"/>
          <w:lang w:eastAsia="ja-JP"/>
        </w:rPr>
        <w:t xml:space="preserve">indicate availability of data mapped to radio bearers not configured for SDT </w:t>
      </w:r>
      <w:r w:rsidRPr="00904DF4">
        <w:rPr>
          <w:rFonts w:eastAsia="Times New Roman"/>
          <w:lang w:eastAsia="zh-CN"/>
        </w:rPr>
        <w:t>according to 5.7.4.2:</w:t>
      </w:r>
    </w:p>
    <w:p w14:paraId="3C5BDDA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the </w:t>
      </w:r>
      <w:r w:rsidRPr="00904DF4">
        <w:rPr>
          <w:rFonts w:eastAsia="Times New Roman"/>
          <w:i/>
          <w:iCs/>
          <w:lang w:eastAsia="ja-JP"/>
        </w:rPr>
        <w:t>nonSDT-DataIndication</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2B543B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and set the </w:t>
      </w:r>
      <w:r w:rsidRPr="00904DF4">
        <w:rPr>
          <w:rFonts w:eastAsia="Times New Roman"/>
          <w:i/>
          <w:iCs/>
          <w:lang w:eastAsia="ja-JP"/>
        </w:rPr>
        <w:t>resumeCause</w:t>
      </w:r>
      <w:r w:rsidRPr="00904DF4">
        <w:rPr>
          <w:rFonts w:eastAsia="Times New Roman"/>
          <w:lang w:eastAsia="ja-JP"/>
        </w:rPr>
        <w:t xml:space="preserve"> according to the information received from the upper layers, if provided.</w:t>
      </w:r>
    </w:p>
    <w:p w14:paraId="597C38F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lastRenderedPageBreak/>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of preference for SCG deactivation according to 5.7.4.2:</w:t>
      </w:r>
    </w:p>
    <w:p w14:paraId="0DA1C8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scg-DeactivationPreference</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128650A9"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set the </w:t>
      </w:r>
      <w:r w:rsidRPr="00904DF4">
        <w:rPr>
          <w:rFonts w:eastAsia="宋体"/>
          <w:i/>
          <w:snapToGrid w:val="0"/>
          <w:lang w:eastAsia="ja-JP"/>
        </w:rPr>
        <w:t>scg-DeactivationPreference</w:t>
      </w:r>
      <w:r w:rsidRPr="00904DF4">
        <w:rPr>
          <w:rFonts w:eastAsia="宋体"/>
          <w:snapToGrid w:val="0"/>
          <w:lang w:eastAsia="ja-JP"/>
        </w:rPr>
        <w:t xml:space="preserve"> to </w:t>
      </w:r>
      <w:r w:rsidRPr="00904DF4">
        <w:rPr>
          <w:rFonts w:eastAsia="宋体"/>
          <w:i/>
          <w:snapToGrid w:val="0"/>
          <w:lang w:eastAsia="ja-JP"/>
        </w:rPr>
        <w:t>scgDeactivationPreferred</w:t>
      </w:r>
      <w:r w:rsidRPr="00904DF4">
        <w:rPr>
          <w:rFonts w:eastAsia="宋体"/>
          <w:snapToGrid w:val="0"/>
          <w:lang w:eastAsia="ja-JP"/>
        </w:rPr>
        <w:t xml:space="preserve"> if the UE prefers the SCG to be deactivated, otherwise set it to </w:t>
      </w:r>
      <w:r w:rsidRPr="00904DF4">
        <w:rPr>
          <w:rFonts w:eastAsia="宋体"/>
          <w:i/>
          <w:iCs/>
          <w:snapToGrid w:val="0"/>
          <w:lang w:eastAsia="ja-JP"/>
        </w:rPr>
        <w:t>noPreference</w:t>
      </w:r>
      <w:r w:rsidRPr="00904DF4">
        <w:rPr>
          <w:rFonts w:eastAsia="宋体"/>
          <w:snapToGrid w:val="0"/>
          <w:lang w:eastAsia="ja-JP"/>
        </w:rPr>
        <w:t>;</w:t>
      </w:r>
    </w:p>
    <w:p w14:paraId="45D114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that the UE has uplink data related to a deactivated SCG according to 5.7.4.2:</w:t>
      </w:r>
    </w:p>
    <w:p w14:paraId="01029F3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uplinkData</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5CA2AAC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an indication about whether the criterion for RRM relaxation for connected mode is fulfilled or not fulfilled:</w:t>
      </w:r>
    </w:p>
    <w:p w14:paraId="677EEED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criterion for RRM measurement relaxation for connected mode is fulfilled:</w:t>
      </w:r>
    </w:p>
    <w:p w14:paraId="0B9E4D4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true</w:t>
      </w:r>
      <w:r w:rsidRPr="00904DF4">
        <w:rPr>
          <w:rFonts w:eastAsia="宋体"/>
        </w:rPr>
        <w:t>;</w:t>
      </w:r>
    </w:p>
    <w:p w14:paraId="53088BF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09ED7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false</w:t>
      </w:r>
      <w:r w:rsidRPr="00904DF4">
        <w:rPr>
          <w:rFonts w:eastAsia="宋体"/>
          <w:snapToGrid w:val="0"/>
          <w:lang w:eastAsia="ja-JP"/>
        </w:rPr>
        <w:t>.</w:t>
      </w:r>
    </w:p>
    <w:p w14:paraId="761D296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snapToGrid w:val="0"/>
          <w:lang w:eastAsia="ja-JP"/>
        </w:rPr>
      </w:pPr>
      <w:r w:rsidRPr="00904DF4">
        <w:rPr>
          <w:rFonts w:eastAsia="Times New Roman"/>
          <w:snapToGrid w:val="0"/>
          <w:lang w:eastAsia="ja-JP"/>
        </w:rPr>
        <w:t>1&gt;</w:t>
      </w:r>
      <w:r w:rsidRPr="00904DF4">
        <w:rPr>
          <w:rFonts w:eastAsia="Times New Roman"/>
          <w:snapToGrid w:val="0"/>
          <w:lang w:eastAsia="ja-JP"/>
        </w:rPr>
        <w:tab/>
        <w:t xml:space="preserve">if transmission of the </w:t>
      </w:r>
      <w:r w:rsidRPr="00904DF4">
        <w:rPr>
          <w:rFonts w:eastAsia="Times New Roman"/>
          <w:i/>
          <w:iCs/>
        </w:rPr>
        <w:t>UEAssistanceInformation</w:t>
      </w:r>
      <w:r w:rsidRPr="00904DF4">
        <w:rPr>
          <w:rFonts w:eastAsia="Times New Roman"/>
          <w:snapToGrid w:val="0"/>
          <w:lang w:eastAsia="ja-JP"/>
        </w:rPr>
        <w:t xml:space="preserve"> message is initiated to provide the service link propagation delay difference between serving cell and neighbour cell(s) according to 5.7.4.2;</w:t>
      </w:r>
    </w:p>
    <w:p w14:paraId="57CA9B3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Yu Mincho"/>
          <w:snapToGrid w:val="0"/>
          <w:lang w:eastAsia="ja-JP"/>
        </w:rPr>
      </w:pPr>
      <w:r w:rsidRPr="00904DF4">
        <w:rPr>
          <w:rFonts w:eastAsia="Times New Roman"/>
          <w:snapToGrid w:val="0"/>
          <w:lang w:eastAsia="ja-JP"/>
        </w:rPr>
        <w:t>2&gt;</w:t>
      </w:r>
      <w:r w:rsidRPr="00904DF4">
        <w:rPr>
          <w:rFonts w:eastAsia="Times New Roman"/>
          <w:snapToGrid w:val="0"/>
          <w:lang w:eastAsia="ja-JP"/>
        </w:rPr>
        <w:tab/>
        <w:t xml:space="preserve">include the </w:t>
      </w:r>
      <w:r w:rsidRPr="00904DF4">
        <w:rPr>
          <w:rFonts w:eastAsia="Times New Roman"/>
          <w:i/>
          <w:iCs/>
          <w:snapToGrid w:val="0"/>
          <w:lang w:eastAsia="ja-JP"/>
        </w:rPr>
        <w:t>propagationDelayDifference</w:t>
      </w:r>
      <w:r w:rsidRPr="00904DF4">
        <w:rPr>
          <w:rFonts w:eastAsia="Times New Roman"/>
          <w:snapToGrid w:val="0"/>
          <w:lang w:eastAsia="ja-JP"/>
        </w:rPr>
        <w:t xml:space="preserve"> for each neighbour cell in the </w:t>
      </w:r>
      <w:r w:rsidRPr="00904DF4">
        <w:rPr>
          <w:rFonts w:eastAsia="Times New Roman"/>
          <w:i/>
          <w:iCs/>
          <w:snapToGrid w:val="0"/>
          <w:lang w:eastAsia="ja-JP"/>
        </w:rPr>
        <w:t>neighCellInfoList</w:t>
      </w:r>
      <w:r w:rsidRPr="00904DF4">
        <w:rPr>
          <w:rFonts w:eastAsia="Times New Roman"/>
          <w:snapToGrid w:val="0"/>
          <w:lang w:eastAsia="ja-JP"/>
        </w:rPr>
        <w:t>;</w:t>
      </w:r>
    </w:p>
    <w:p w14:paraId="12B0EFB0"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for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8E7E59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ko-KR"/>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if configured to provide</w:t>
      </w:r>
      <w:r w:rsidRPr="00904DF4">
        <w:rPr>
          <w:rFonts w:eastAsia="Times New Roman"/>
          <w:lang w:eastAsia="ja-JP"/>
        </w:rPr>
        <w:t xml:space="preserve"> </w:t>
      </w:r>
      <w:r w:rsidRPr="00904DF4">
        <w:rPr>
          <w:rFonts w:eastAsia="Times New Roman"/>
          <w:lang w:eastAsia="zh-CN"/>
        </w:rPr>
        <w:t>configured grant assistance information for NR sidelink communication</w:t>
      </w:r>
      <w:r w:rsidRPr="00904DF4">
        <w:rPr>
          <w:rFonts w:eastAsia="Times New Roman"/>
          <w:lang w:eastAsia="ja-JP"/>
        </w:rPr>
        <w:t>:</w:t>
      </w:r>
    </w:p>
    <w:p w14:paraId="635FA39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the </w:t>
      </w:r>
      <w:r w:rsidRPr="00904DF4">
        <w:rPr>
          <w:rFonts w:eastAsia="Times New Roman"/>
          <w:i/>
          <w:iCs/>
          <w:lang w:eastAsia="ja-JP"/>
        </w:rPr>
        <w:t>sl-UE-AssistanceInformationNR</w:t>
      </w:r>
      <w:r w:rsidRPr="00904DF4">
        <w:rPr>
          <w:rFonts w:eastAsia="Times New Roman"/>
          <w:lang w:eastAsia="ja-JP"/>
        </w:rPr>
        <w:t>;</w:t>
      </w:r>
    </w:p>
    <w:p w14:paraId="67142B4D"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4:</w:t>
      </w:r>
      <w:r w:rsidRPr="00904DF4">
        <w:rPr>
          <w:rFonts w:eastAsia="Times New Roman"/>
          <w:lang w:eastAsia="ja-JP"/>
        </w:rPr>
        <w:tab/>
      </w:r>
      <w:r w:rsidRPr="00904DF4">
        <w:rPr>
          <w:rFonts w:eastAsia="Times New Roman"/>
          <w:lang w:eastAsia="zh-CN"/>
        </w:rPr>
        <w:t xml:space="preserve">It is up to UE implementation when and how to trigger </w:t>
      </w:r>
      <w:r w:rsidRPr="00904DF4">
        <w:rPr>
          <w:rFonts w:eastAsia="Times New Roman"/>
          <w:lang w:eastAsia="ja-JP"/>
        </w:rPr>
        <w:t>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0BCE19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The UE shall:</w:t>
      </w:r>
    </w:p>
    <w:p w14:paraId="7CB2D02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ja-JP"/>
        </w:rPr>
      </w:pPr>
      <w:r w:rsidRPr="00904DF4">
        <w:rPr>
          <w:rFonts w:eastAsia="宋体"/>
          <w:lang w:eastAsia="ja-JP"/>
        </w:rPr>
        <w:t>1&gt;</w:t>
      </w:r>
      <w:r w:rsidRPr="00904DF4">
        <w:rPr>
          <w:rFonts w:eastAsia="宋体"/>
          <w:lang w:eastAsia="ja-JP"/>
        </w:rPr>
        <w:tab/>
        <w:t xml:space="preserve">if the procedure was triggered to provide configured grant assistance information for NR sidelink communication by an NR </w:t>
      </w:r>
      <w:r w:rsidRPr="00904DF4">
        <w:rPr>
          <w:rFonts w:eastAsia="宋体"/>
          <w:i/>
          <w:iCs/>
          <w:lang w:eastAsia="ja-JP"/>
        </w:rPr>
        <w:t>RRCReconfiguration</w:t>
      </w:r>
      <w:r w:rsidRPr="00904DF4">
        <w:rPr>
          <w:rFonts w:eastAsia="宋体"/>
          <w:lang w:eastAsia="ja-JP"/>
        </w:rPr>
        <w:t xml:space="preserve"> message that was embedded within an E-UTRA </w:t>
      </w:r>
      <w:r w:rsidRPr="00904DF4">
        <w:rPr>
          <w:rFonts w:eastAsia="宋体"/>
          <w:i/>
          <w:iCs/>
          <w:lang w:eastAsia="ja-JP"/>
        </w:rPr>
        <w:t>RRCConnectionReconfiguration</w:t>
      </w:r>
      <w:r w:rsidRPr="00904DF4">
        <w:rPr>
          <w:rFonts w:eastAsia="宋体"/>
          <w:lang w:eastAsia="ja-JP"/>
        </w:rPr>
        <w:t>:</w:t>
      </w:r>
    </w:p>
    <w:p w14:paraId="72E93D2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lang w:eastAsia="ja-JP"/>
        </w:rPr>
      </w:pPr>
      <w:r w:rsidRPr="00904DF4">
        <w:rPr>
          <w:rFonts w:eastAsia="宋体"/>
          <w:lang w:eastAsia="ja-JP"/>
        </w:rPr>
        <w:t>2&gt;</w:t>
      </w:r>
      <w:r w:rsidRPr="00904DF4">
        <w:rPr>
          <w:rFonts w:eastAsia="宋体"/>
          <w:lang w:eastAsia="ja-JP"/>
        </w:rPr>
        <w:tab/>
        <w:t>submit</w:t>
      </w:r>
      <w:r w:rsidRPr="00904DF4">
        <w:rPr>
          <w:rFonts w:eastAsia="宋体"/>
          <w:lang w:eastAsia="en-GB"/>
        </w:rPr>
        <w:t xml:space="preserve"> the </w:t>
      </w:r>
      <w:r w:rsidRPr="00904DF4">
        <w:rPr>
          <w:rFonts w:eastAsia="宋体"/>
          <w:i/>
          <w:lang w:eastAsia="en-GB"/>
        </w:rPr>
        <w:t xml:space="preserve">UEAssistanceInformation </w:t>
      </w:r>
      <w:r w:rsidRPr="00904DF4">
        <w:rPr>
          <w:rFonts w:eastAsia="宋体"/>
          <w:iCs/>
          <w:lang w:eastAsia="en-GB"/>
        </w:rPr>
        <w:t xml:space="preserve">to lower layers via SRB1, </w:t>
      </w:r>
      <w:r w:rsidRPr="00904DF4">
        <w:rPr>
          <w:rFonts w:eastAsia="宋体"/>
          <w:lang w:eastAsia="ja-JP"/>
        </w:rPr>
        <w:t xml:space="preserve">embedded in E-UTRA RRC message </w:t>
      </w:r>
      <w:r w:rsidRPr="00904DF4">
        <w:rPr>
          <w:rFonts w:eastAsia="宋体"/>
          <w:i/>
          <w:iCs/>
          <w:lang w:eastAsia="ja-JP"/>
        </w:rPr>
        <w:t>ULInformationTransferIRAT</w:t>
      </w:r>
      <w:r w:rsidRPr="00904DF4">
        <w:rPr>
          <w:rFonts w:eastAsia="宋体"/>
          <w:lang w:eastAsia="ja-JP"/>
        </w:rPr>
        <w:t xml:space="preserve"> as specified in TS 36.331 [10], clause 5.6.28;</w:t>
      </w:r>
    </w:p>
    <w:p w14:paraId="78DC66F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procedure was triggered to provide UE preference for SCG deactivation or to indicate that the UE with a deactivate SCG has uplink data to send on a DRB for which there is no MCG RLC bearer:</w:t>
      </w:r>
    </w:p>
    <w:p w14:paraId="3A673B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via SRB1 to lower layers for transmission;</w:t>
      </w:r>
    </w:p>
    <w:p w14:paraId="2571872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(NG)EN-DC:</w:t>
      </w:r>
    </w:p>
    <w:p w14:paraId="0F5A97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SRB3 is configured and the SCG is not deactivated:</w:t>
      </w:r>
    </w:p>
    <w:p w14:paraId="216628B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67348AA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w:t>
      </w:r>
    </w:p>
    <w:p w14:paraId="65B846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E-UTRA MCG embedded in E-UTRA RRC message </w:t>
      </w:r>
      <w:r w:rsidRPr="00904DF4">
        <w:rPr>
          <w:rFonts w:eastAsia="Times New Roman"/>
          <w:i/>
          <w:lang w:eastAsia="ja-JP"/>
        </w:rPr>
        <w:t xml:space="preserve">ULInformationTransferMRDC </w:t>
      </w:r>
      <w:r w:rsidRPr="00904DF4">
        <w:rPr>
          <w:rFonts w:eastAsia="Times New Roman"/>
          <w:lang w:eastAsia="ja-JP"/>
        </w:rPr>
        <w:t>as specified in TS 36.331 [10].</w:t>
      </w:r>
    </w:p>
    <w:p w14:paraId="696B91F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NR-DC:</w:t>
      </w:r>
    </w:p>
    <w:p w14:paraId="5ECC6C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assistance configuration that triggered this UE assistance information is associated with the SCG:</w:t>
      </w:r>
    </w:p>
    <w:p w14:paraId="635C0F7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SRB3 is configured and the SCG is not deactivated:</w:t>
      </w:r>
    </w:p>
    <w:p w14:paraId="5DC92E67"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0A0602C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w:t>
      </w:r>
    </w:p>
    <w:p w14:paraId="23A572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NR MCG embedded in NR RRC message </w:t>
      </w:r>
      <w:r w:rsidRPr="00904DF4">
        <w:rPr>
          <w:rFonts w:eastAsia="Times New Roman"/>
          <w:i/>
          <w:lang w:eastAsia="ja-JP"/>
        </w:rPr>
        <w:t xml:space="preserve">ULInformationTransferMRDC </w:t>
      </w:r>
      <w:r w:rsidRPr="00904DF4">
        <w:rPr>
          <w:rFonts w:eastAsia="Times New Roman"/>
          <w:lang w:eastAsia="ja-JP"/>
        </w:rPr>
        <w:t>as specified in</w:t>
      </w:r>
      <w:r w:rsidRPr="00904DF4">
        <w:rPr>
          <w:rFonts w:eastAsia="Times New Roman"/>
          <w:i/>
          <w:lang w:eastAsia="ja-JP"/>
        </w:rPr>
        <w:t xml:space="preserve"> </w:t>
      </w:r>
      <w:r w:rsidRPr="00904DF4">
        <w:rPr>
          <w:rFonts w:eastAsia="Times New Roman"/>
          <w:lang w:eastAsia="ja-JP"/>
        </w:rPr>
        <w:t>5.7.2a.3;</w:t>
      </w:r>
    </w:p>
    <w:p w14:paraId="1D29228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r>
      <w:r w:rsidRPr="00904DF4">
        <w:rPr>
          <w:rFonts w:eastAsia="Times New Roman"/>
          <w:lang w:eastAsia="zh-CN"/>
        </w:rPr>
        <w:t>else</w:t>
      </w:r>
      <w:r w:rsidRPr="00904DF4">
        <w:rPr>
          <w:rFonts w:eastAsia="Times New Roman"/>
          <w:lang w:eastAsia="ja-JP"/>
        </w:rPr>
        <w:t>:</w:t>
      </w:r>
    </w:p>
    <w:p w14:paraId="4E1F816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w:t>
      </w:r>
      <w:r w:rsidRPr="00904DF4">
        <w:rPr>
          <w:rFonts w:eastAsia="Times New Roman"/>
          <w:lang w:eastAsia="zh-CN"/>
        </w:rPr>
        <w:t xml:space="preserve">via SRB1 </w:t>
      </w:r>
      <w:r w:rsidRPr="00904DF4">
        <w:rPr>
          <w:rFonts w:eastAsia="Times New Roman"/>
          <w:lang w:eastAsia="ja-JP"/>
        </w:rPr>
        <w:t>to lower layers for transmission;</w:t>
      </w:r>
    </w:p>
    <w:p w14:paraId="29B4CBE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w:t>
      </w:r>
    </w:p>
    <w:p w14:paraId="180005B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message to lower layers for transmission.</w:t>
      </w:r>
    </w:p>
    <w:p w14:paraId="126801CD" w14:textId="77777777" w:rsidR="00B21A8B" w:rsidRDefault="00B21A8B" w:rsidP="00B21A8B"/>
    <w:p w14:paraId="0C2BC03C" w14:textId="77777777" w:rsidR="004C5A86" w:rsidRDefault="004C5A86" w:rsidP="004C5A86">
      <w:pPr>
        <w:rPr>
          <w:rFonts w:eastAsia="宋体"/>
          <w:lang w:eastAsia="zh-CN"/>
        </w:rPr>
      </w:pPr>
    </w:p>
    <w:p w14:paraId="057A7A91" w14:textId="77777777" w:rsidR="004C5A86" w:rsidRDefault="004C5A86" w:rsidP="004C5A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6BCCC11" w14:textId="77777777" w:rsidR="004C5A86" w:rsidRDefault="004C5A86" w:rsidP="004C5A86"/>
    <w:p w14:paraId="4EE107E8" w14:textId="77777777" w:rsidR="00F37815" w:rsidRDefault="00F37815" w:rsidP="00D2623B">
      <w:pPr>
        <w:rPr>
          <w:rFonts w:eastAsia="宋体"/>
          <w:lang w:eastAsia="zh-CN"/>
        </w:rPr>
        <w:sectPr w:rsidR="00F37815" w:rsidSect="00046D9B">
          <w:pgSz w:w="12240" w:h="15840"/>
          <w:pgMar w:top="1440" w:right="1440" w:bottom="1440" w:left="1440" w:header="720" w:footer="720" w:gutter="0"/>
          <w:cols w:space="720"/>
          <w:docGrid w:linePitch="360"/>
        </w:sectPr>
      </w:pPr>
    </w:p>
    <w:p w14:paraId="32C60851" w14:textId="5496A402" w:rsidR="00D2623B" w:rsidRDefault="00D2623B" w:rsidP="00D2623B">
      <w:pPr>
        <w:rPr>
          <w:rFonts w:eastAsia="宋体"/>
          <w:lang w:eastAsia="zh-CN"/>
        </w:rPr>
      </w:pPr>
    </w:p>
    <w:p w14:paraId="321ECD73" w14:textId="62BC7DC1" w:rsidR="00F906C4" w:rsidRDefault="00F906C4" w:rsidP="00D2623B">
      <w:pPr>
        <w:rPr>
          <w:rFonts w:eastAsia="宋体"/>
          <w:lang w:eastAsia="zh-CN"/>
        </w:rPr>
      </w:pPr>
    </w:p>
    <w:p w14:paraId="006E4EFB" w14:textId="22D8A35D" w:rsidR="00B6401A" w:rsidRDefault="00B6401A" w:rsidP="00F906C4">
      <w:pPr>
        <w:rPr>
          <w:rFonts w:eastAsia="宋体"/>
          <w:lang w:eastAsia="zh-CN"/>
        </w:rPr>
      </w:pPr>
    </w:p>
    <w:p w14:paraId="6BFFF8C1" w14:textId="77777777" w:rsidR="00B6401A" w:rsidRDefault="00B6401A" w:rsidP="00F906C4">
      <w:pPr>
        <w:rPr>
          <w:rFonts w:eastAsia="宋体"/>
          <w:lang w:eastAsia="zh-CN"/>
        </w:rPr>
      </w:pPr>
    </w:p>
    <w:p w14:paraId="47A3A6AB" w14:textId="77777777" w:rsidR="00F906C4" w:rsidRDefault="00F906C4" w:rsidP="00F9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89C150C" w14:textId="77777777" w:rsidR="00DD143A" w:rsidRPr="00DD143A" w:rsidRDefault="00DD143A" w:rsidP="00DD143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52" w:name="_Toc60777089"/>
      <w:bookmarkStart w:id="253" w:name="_Toc124713008"/>
      <w:bookmarkStart w:id="254" w:name="_Hlk54206646"/>
      <w:r w:rsidRPr="00DD143A">
        <w:rPr>
          <w:rFonts w:ascii="Arial" w:eastAsia="Times New Roman" w:hAnsi="Arial"/>
          <w:sz w:val="28"/>
          <w:lang w:eastAsia="ja-JP"/>
        </w:rPr>
        <w:t>6.2.2</w:t>
      </w:r>
      <w:r w:rsidRPr="00DD143A">
        <w:rPr>
          <w:rFonts w:ascii="Arial" w:eastAsia="Times New Roman" w:hAnsi="Arial"/>
          <w:sz w:val="28"/>
          <w:lang w:eastAsia="ja-JP"/>
        </w:rPr>
        <w:tab/>
        <w:t>Message definitions</w:t>
      </w:r>
      <w:bookmarkEnd w:id="252"/>
      <w:bookmarkEnd w:id="253"/>
    </w:p>
    <w:p w14:paraId="71FA1E4C" w14:textId="77777777" w:rsidR="00251221" w:rsidRPr="00251221" w:rsidRDefault="00251221" w:rsidP="0025122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55" w:name="_Toc60777108"/>
      <w:bookmarkStart w:id="256" w:name="_Toc124713030"/>
      <w:bookmarkEnd w:id="254"/>
      <w:r w:rsidRPr="00251221">
        <w:rPr>
          <w:rFonts w:ascii="Arial" w:eastAsia="Times New Roman" w:hAnsi="Arial"/>
          <w:sz w:val="24"/>
          <w:lang w:eastAsia="ja-JP"/>
        </w:rPr>
        <w:t>–</w:t>
      </w:r>
      <w:r w:rsidRPr="00251221">
        <w:rPr>
          <w:rFonts w:ascii="Arial" w:eastAsia="Times New Roman" w:hAnsi="Arial"/>
          <w:sz w:val="24"/>
          <w:lang w:eastAsia="ja-JP"/>
        </w:rPr>
        <w:tab/>
      </w:r>
      <w:r w:rsidRPr="00251221">
        <w:rPr>
          <w:rFonts w:ascii="Arial" w:eastAsia="Times New Roman" w:hAnsi="Arial"/>
          <w:i/>
          <w:noProof/>
          <w:sz w:val="24"/>
          <w:lang w:eastAsia="ja-JP"/>
        </w:rPr>
        <w:t>RRCReconfiguration</w:t>
      </w:r>
      <w:bookmarkEnd w:id="255"/>
      <w:bookmarkEnd w:id="256"/>
    </w:p>
    <w:p w14:paraId="236939A1"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r w:rsidRPr="00251221">
        <w:rPr>
          <w:rFonts w:eastAsia="Times New Roman"/>
          <w:lang w:eastAsia="ja-JP"/>
        </w:rPr>
        <w:t xml:space="preserve">The </w:t>
      </w:r>
      <w:r w:rsidRPr="00251221">
        <w:rPr>
          <w:rFonts w:eastAsia="Times New Roman"/>
          <w:i/>
          <w:lang w:eastAsia="ja-JP"/>
        </w:rPr>
        <w:t xml:space="preserve">RRCReconfiguration </w:t>
      </w:r>
      <w:r w:rsidRPr="0025122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6D49E3F"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Signalling radio bearer: SRB1 or SRB3</w:t>
      </w:r>
    </w:p>
    <w:p w14:paraId="75C798AC"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RLC-SAP: AM</w:t>
      </w:r>
    </w:p>
    <w:p w14:paraId="0538EAC2"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Logical channel: DCCH</w:t>
      </w:r>
    </w:p>
    <w:p w14:paraId="7392DA15"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Direction: Network to UE</w:t>
      </w:r>
    </w:p>
    <w:p w14:paraId="63C54E04" w14:textId="77777777" w:rsidR="00251221" w:rsidRPr="00251221" w:rsidRDefault="00251221" w:rsidP="0025122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251221">
        <w:rPr>
          <w:rFonts w:ascii="Arial" w:eastAsia="Times New Roman" w:hAnsi="Arial"/>
          <w:b/>
          <w:bCs/>
          <w:i/>
          <w:iCs/>
          <w:lang w:eastAsia="ja-JP"/>
        </w:rPr>
        <w:t>RRCReconfiguration message</w:t>
      </w:r>
    </w:p>
    <w:p w14:paraId="234EC8F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ASN1START</w:t>
      </w:r>
    </w:p>
    <w:p w14:paraId="2081947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TAG-RRCRECONFIGURATION-START</w:t>
      </w:r>
    </w:p>
    <w:p w14:paraId="262850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9981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300747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rrc-TransactionIdentifier               RRC-TransactionIdentifier,</w:t>
      </w:r>
    </w:p>
    <w:p w14:paraId="23805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DB87F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rrcReconfiguration                      RRCReconfiguration-IEs,</w:t>
      </w:r>
    </w:p>
    <w:p w14:paraId="7A0C8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criticalExtensionsFuture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E5A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7BC5CB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E26EA7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FE47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6FF4E1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B64AAC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secondaryCellGroup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SCG</w:t>
      </w:r>
    </w:p>
    <w:p w14:paraId="0FF8013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measConfig                              MeasConfig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525C2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lateNonCriticalExtension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w:t>
      </w:r>
    </w:p>
    <w:p w14:paraId="4AA5926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RRCReconfiguration-v1530-IEs                                           </w:t>
      </w:r>
      <w:r w:rsidRPr="00251221">
        <w:rPr>
          <w:rFonts w:ascii="Courier New" w:eastAsia="Times New Roman" w:hAnsi="Courier New"/>
          <w:noProof/>
          <w:color w:val="993366"/>
          <w:sz w:val="16"/>
          <w:lang w:eastAsia="en-GB"/>
        </w:rPr>
        <w:t>OPTIONAL</w:t>
      </w:r>
    </w:p>
    <w:p w14:paraId="4CEED55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lastRenderedPageBreak/>
        <w:t>}</w:t>
      </w:r>
    </w:p>
    <w:p w14:paraId="017AFC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27B7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RRCReconfiguration-v1530-IEs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C64BE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E5A599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fullConfig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FullConfig</w:t>
      </w:r>
    </w:p>
    <w:p w14:paraId="6B2D02E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dedicatedNAS-MessageList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(1..maxDRB))</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DedicatedNAS-Message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nonHO</w:t>
      </w:r>
    </w:p>
    <w:p w14:paraId="38D51F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masterKeyUpdate                         MasterKeyUpdate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MasterKeyChange</w:t>
      </w:r>
    </w:p>
    <w:p w14:paraId="6319D14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dedicatedSIB1-Delivery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SIB1)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07F23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dedicatedSystemInformationDelivery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SystemInformation)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58757BF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                             OtherConfig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E22A8D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RRCReconfiguration-v1540-IEs                                           </w:t>
      </w:r>
      <w:r w:rsidRPr="00251221">
        <w:rPr>
          <w:rFonts w:ascii="Courier New" w:eastAsia="Times New Roman" w:hAnsi="Courier New"/>
          <w:noProof/>
          <w:color w:val="993366"/>
          <w:sz w:val="16"/>
          <w:lang w:eastAsia="en-GB"/>
        </w:rPr>
        <w:t>OPTIONAL</w:t>
      </w:r>
    </w:p>
    <w:p w14:paraId="02B4640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D6F0AA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F9A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RRCReconfiguration-v1540-IEs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03EBCD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otherConfig-v1540                       OtherConfig-v1540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E05B8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RRCReconfiguration-v1560-IEs                                           </w:t>
      </w:r>
      <w:r w:rsidRPr="00251221">
        <w:rPr>
          <w:rFonts w:ascii="Courier New" w:eastAsia="Times New Roman" w:hAnsi="Courier New"/>
          <w:noProof/>
          <w:color w:val="993366"/>
          <w:sz w:val="16"/>
          <w:lang w:eastAsia="en-GB"/>
        </w:rPr>
        <w:t>OPTIONAL</w:t>
      </w:r>
    </w:p>
    <w:p w14:paraId="272328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AE6B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294F7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RRCReconfiguration-v1560-IEs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5BDB47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mrdc-SecondaryCellGroupConfig            SetupRelease { MRDC-SecondaryCellGroupConfig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664117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radioBearerConfig2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FDDF9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sk-Counter                               SK-Counter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176640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RRCReconfiguration-v1610-IEs                                          </w:t>
      </w:r>
      <w:r w:rsidRPr="00251221">
        <w:rPr>
          <w:rFonts w:ascii="Courier New" w:eastAsia="Times New Roman" w:hAnsi="Courier New"/>
          <w:noProof/>
          <w:color w:val="993366"/>
          <w:sz w:val="16"/>
          <w:lang w:eastAsia="en-GB"/>
        </w:rPr>
        <w:t>OPTIONAL</w:t>
      </w:r>
    </w:p>
    <w:p w14:paraId="65E8AD7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2A53CC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RRCReconfiguration-v1610-IEs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BE0F5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otherConfig-v1610                       OtherConfig-v1610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04090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bap-Config-r16                          SetupRelease { BAP-Config-r16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01ED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iab-IP-AddressConfigurationList-r16     IAB-IP-AddressConfigurationList-r16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D0B21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conditionalReconfiguration-r16          ConditionalReconfiguration-r16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F07F5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daps-SourceRelease-r16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F6FCFB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t316-r16                                SetupRelease {T316-r16}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F7F79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needForGapsConfigNR-r16                 SetupRelease {NeedForGapsConfigNR-r16}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6C9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onDemandSIB-Request-r16                 SetupRelease { OnDemandSIB-Request-r16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011AC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dedicatedPosSysInfoDelivery-r16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PosSystemInformation-r16-IEs)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4121F7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sl-ConfigDedicatedNR-r16                SetupRelease {SL-ConfigDedicatedNR-r16}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F171EF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sl-ConfigDedicatedEUTRA-Info-r16        SetupRelease {SL-ConfigDedicatedEUTRA-Info-r16}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50C44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targetCellSMTC-SCG-r16                  SSB-MTC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S</w:t>
      </w:r>
    </w:p>
    <w:p w14:paraId="02A4EB8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RRCReconfiguration-v1700-IEs                                         </w:t>
      </w:r>
      <w:r w:rsidRPr="00251221">
        <w:rPr>
          <w:rFonts w:ascii="Courier New" w:eastAsia="Times New Roman" w:hAnsi="Courier New"/>
          <w:noProof/>
          <w:color w:val="993366"/>
          <w:sz w:val="16"/>
          <w:lang w:eastAsia="en-GB"/>
        </w:rPr>
        <w:t>OPTIONAL</w:t>
      </w:r>
    </w:p>
    <w:p w14:paraId="0BEC84A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BAA59C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4421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RRCReconfiguration-v1700-IEs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DD25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otherConfig-v1700                       OtherConfig-v1700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9A37A1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sl-L2RelayUE-Config-r17                 SetupRelease { SL-L2RelayUE-Config-r17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8EC07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sl-L2RemoteUE-Config-r17                SetupRelease { SL-L2RemoteUE-Config-r17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7B148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dedicatedPagingDelivery-r17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Paging)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PagingRelay</w:t>
      </w:r>
    </w:p>
    <w:p w14:paraId="16CEB9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needForGapNCSG-ConfigNR-r17             SetupRelease {NeedForGapNCSG-ConfigNR-r17}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3B55A9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needForGapNCSG-ConfigEUTRA-r17          SetupRelease {NeedForGapNCSG-ConfigEUTRA-r17}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6136A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musim-GapConfig-r17                     SetupRelease {MUSIM-GapConfig-r17}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F7AC9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ul-GapFR2-Config-r17                    SetupRelease { UL-GapFR2-Config-r17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48312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scg-State-r17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deactivated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359D6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appLayerMeasConfig-r17                  AppLayerMeasConfig-r17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54E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ue-TxTEG-RequestUL-TDOA-Config-r17      SetupRelease {UE-TxTEG-RequestUL-TDOA-Config-r17}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41D05A" w14:textId="224C806E"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w:t>
      </w:r>
      <w:ins w:id="257" w:author="RAN2#121" w:date="2023-03-14T14:16:00Z">
        <w:r w:rsidR="00272314" w:rsidRPr="00251221">
          <w:rPr>
            <w:rFonts w:ascii="Courier New" w:eastAsia="Times New Roman" w:hAnsi="Courier New"/>
            <w:noProof/>
            <w:sz w:val="16"/>
            <w:lang w:eastAsia="en-GB"/>
          </w:rPr>
          <w:t>RRCReconfiguration-v1</w:t>
        </w:r>
        <w:r w:rsidR="00272314">
          <w:rPr>
            <w:rFonts w:ascii="Courier New" w:eastAsia="Times New Roman" w:hAnsi="Courier New"/>
            <w:noProof/>
            <w:sz w:val="16"/>
            <w:lang w:eastAsia="en-GB"/>
          </w:rPr>
          <w:t>8xy</w:t>
        </w:r>
        <w:r w:rsidR="00272314" w:rsidRPr="00251221">
          <w:rPr>
            <w:rFonts w:ascii="Courier New" w:eastAsia="Times New Roman" w:hAnsi="Courier New"/>
            <w:noProof/>
            <w:sz w:val="16"/>
            <w:lang w:eastAsia="en-GB"/>
          </w:rPr>
          <w:t>-IEs</w:t>
        </w:r>
      </w:ins>
      <w:del w:id="258" w:author="RAN2#121" w:date="2023-03-14T14:16:00Z">
        <w:r w:rsidRPr="00251221" w:rsidDel="00272314">
          <w:rPr>
            <w:rFonts w:ascii="Courier New" w:eastAsia="Times New Roman" w:hAnsi="Courier New"/>
            <w:noProof/>
            <w:color w:val="993366"/>
            <w:sz w:val="16"/>
            <w:lang w:eastAsia="en-GB"/>
          </w:rPr>
          <w:delText>SEQUENCE</w:delText>
        </w:r>
        <w:r w:rsidRPr="00251221" w:rsidDel="00272314">
          <w:rPr>
            <w:rFonts w:ascii="Courier New" w:eastAsia="Times New Roman" w:hAnsi="Courier New"/>
            <w:noProof/>
            <w:sz w:val="16"/>
            <w:lang w:eastAsia="en-GB"/>
          </w:rPr>
          <w:delText xml:space="preserve"> {}</w:delText>
        </w:r>
      </w:del>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p>
    <w:p w14:paraId="42E2DA3F" w14:textId="4E05CB41" w:rsid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9" w:author="RAN2#121" w:date="2023-03-14T14:15:00Z"/>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4F534AB0" w14:textId="4965261E" w:rsidR="005C0913" w:rsidRDefault="005C0913"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0" w:author="RAN2#121" w:date="2023-03-14T14:15:00Z"/>
          <w:rFonts w:ascii="Courier New" w:eastAsia="Times New Roman" w:hAnsi="Courier New"/>
          <w:noProof/>
          <w:sz w:val="16"/>
          <w:lang w:eastAsia="en-GB"/>
        </w:rPr>
      </w:pPr>
    </w:p>
    <w:p w14:paraId="2A275C08" w14:textId="5741A80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1" w:author="RAN2#121" w:date="2023-03-14T14:15:00Z"/>
          <w:rFonts w:ascii="Courier New" w:eastAsia="Times New Roman" w:hAnsi="Courier New"/>
          <w:noProof/>
          <w:sz w:val="16"/>
          <w:lang w:eastAsia="en-GB"/>
        </w:rPr>
      </w:pPr>
      <w:ins w:id="262" w:author="RAN2#121" w:date="2023-03-14T14:15:00Z">
        <w:r w:rsidRPr="00251221">
          <w:rPr>
            <w:rFonts w:ascii="Courier New" w:eastAsia="Times New Roman" w:hAnsi="Courier New"/>
            <w:noProof/>
            <w:sz w:val="16"/>
            <w:lang w:eastAsia="en-GB"/>
          </w:rPr>
          <w:t>RRCReconfiguration-v1</w:t>
        </w:r>
        <w:r w:rsidR="007C7B54">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43027A78" w14:textId="5398A38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3" w:author="RAN2#121" w:date="2023-03-14T14:15:00Z"/>
          <w:rFonts w:ascii="Courier New" w:eastAsia="Times New Roman" w:hAnsi="Courier New"/>
          <w:noProof/>
          <w:color w:val="808080"/>
          <w:sz w:val="16"/>
          <w:lang w:eastAsia="en-GB"/>
        </w:rPr>
      </w:pPr>
      <w:ins w:id="264" w:author="RAN2#121" w:date="2023-03-14T14:15:00Z">
        <w:r w:rsidRPr="00251221">
          <w:rPr>
            <w:rFonts w:ascii="Courier New" w:eastAsia="Times New Roman" w:hAnsi="Courier New"/>
            <w:noProof/>
            <w:sz w:val="16"/>
            <w:lang w:eastAsia="en-GB"/>
          </w:rPr>
          <w:t xml:space="preserve">    otherConfig-v1</w:t>
        </w:r>
        <w:r w:rsidR="0042168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OtherConfig-v1</w:t>
        </w:r>
        <w:r w:rsidR="009448C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ins>
    </w:p>
    <w:p w14:paraId="680BFEEA" w14:textId="77777777"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5" w:author="RAN2#121" w:date="2023-03-14T14:15:00Z"/>
          <w:rFonts w:ascii="Courier New" w:eastAsia="Times New Roman" w:hAnsi="Courier New"/>
          <w:noProof/>
          <w:sz w:val="16"/>
          <w:lang w:eastAsia="en-GB"/>
        </w:rPr>
      </w:pPr>
      <w:ins w:id="266" w:author="RAN2#121" w:date="2023-03-14T14:15:00Z">
        <w:r w:rsidRPr="00251221">
          <w:rPr>
            <w:rFonts w:ascii="Courier New" w:eastAsia="Times New Roman" w:hAnsi="Courier New"/>
            <w:noProof/>
            <w:sz w:val="16"/>
            <w:lang w:eastAsia="en-GB"/>
          </w:rPr>
          <w:t xml:space="preserve">    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sidRPr="00251221">
          <w:rPr>
            <w:rFonts w:ascii="Courier New" w:eastAsia="Times New Roman" w:hAnsi="Courier New"/>
            <w:noProof/>
            <w:color w:val="993366"/>
            <w:sz w:val="16"/>
            <w:lang w:eastAsia="en-GB"/>
          </w:rPr>
          <w:t>OPTIONAL</w:t>
        </w:r>
      </w:ins>
    </w:p>
    <w:p w14:paraId="4874211E" w14:textId="2F3F556A"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67" w:author="RAN2#121" w:date="2023-03-14T14:15:00Z">
        <w:r w:rsidRPr="00251221">
          <w:rPr>
            <w:rFonts w:ascii="Courier New" w:eastAsia="Times New Roman" w:hAnsi="Courier New"/>
            <w:noProof/>
            <w:sz w:val="16"/>
            <w:lang w:eastAsia="en-GB"/>
          </w:rPr>
          <w:t>}</w:t>
        </w:r>
      </w:ins>
    </w:p>
    <w:p w14:paraId="13DB7CA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49DD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MRDC-SecondaryCellGroupConfig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3ABE630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mrdc-ReleaseAndAdd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34E9AB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mrdc-SecondaryCellGroup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353212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nr-SCG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RRCReconfiguration),</w:t>
      </w:r>
    </w:p>
    <w:p w14:paraId="272CC2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eutra-SCG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p>
    <w:p w14:paraId="7B26964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125F3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A10B8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719B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BAP-Config-r16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075BAA2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29B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defaultUL-BAP-RoutingID-r16             BAP-RoutingID-r16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D62C9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defaultUL-BH-RLC-Channel-r16            BH-RLC-ChannelID-r16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C86F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flowControlFeedbackType-r16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{perBH-RLC-Channel, perRoutingID, both}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R</w:t>
      </w:r>
    </w:p>
    <w:p w14:paraId="115C632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205506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8F0819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A92E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MasterKeyUpdate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E70064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keySetChangeIndicator           </w:t>
      </w:r>
      <w:r w:rsidRPr="00251221">
        <w:rPr>
          <w:rFonts w:ascii="Courier New" w:eastAsia="Times New Roman" w:hAnsi="Courier New"/>
          <w:noProof/>
          <w:color w:val="993366"/>
          <w:sz w:val="16"/>
          <w:lang w:eastAsia="en-GB"/>
        </w:rPr>
        <w:t>BOOLEAN</w:t>
      </w:r>
      <w:r w:rsidRPr="00251221">
        <w:rPr>
          <w:rFonts w:ascii="Courier New" w:eastAsia="Times New Roman" w:hAnsi="Courier New"/>
          <w:noProof/>
          <w:sz w:val="16"/>
          <w:lang w:eastAsia="en-GB"/>
        </w:rPr>
        <w:t>,</w:t>
      </w:r>
    </w:p>
    <w:p w14:paraId="4AAE89F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nextHopChainingCount            NextHopChainingCount,</w:t>
      </w:r>
    </w:p>
    <w:p w14:paraId="24EED7D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nas-Container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securityNASC</w:t>
      </w:r>
    </w:p>
    <w:p w14:paraId="79DA2A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1A3AF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8BB3D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7F214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OnDemandSIB-Request-r16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12BDF3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onDemandSIB-RequestProhibitTimer-r16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{s0, s0dot5, s1, s2, s5, s10, s20, s30}</w:t>
      </w:r>
    </w:p>
    <w:p w14:paraId="4B1FB6D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1AB56E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64D61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T316-r16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{ms50, ms100, ms200, ms300, ms400, ms500, ms600, ms1000, ms1500, ms2000}</w:t>
      </w:r>
    </w:p>
    <w:p w14:paraId="607717D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B406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IAB-IP-AddressConfigurationList-r16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D4224A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iab-IP-AddressToAddModList-r16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0D84085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iab-IP-AddressToReleaseList-r16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IAB-IP-AddressIndex-r16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D40888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FC2B99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C56130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247FC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C46005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iab-IP-AddressIndex-r16                 IAB-IP-AddressIndex-r16,</w:t>
      </w:r>
    </w:p>
    <w:p w14:paraId="348781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iab-IP-Address-r16                      IAB-IP-Address-r16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D91A65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iab-IP-Usage-r16                        IAB-IP-Usage-r16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7A727A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iab-donor-DU-BAP-Address-r16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A825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7A159B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3FB384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AA556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SL-ConfigDedicatedEUTRA-Info-r16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9C36C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EF28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sl-TimeOffsetEUTRA-List-r16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(8))</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SL-TimeOffsetEUTRA-r16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4E3ECD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701759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0987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SL-TimeOffsetEUTRA-r16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{ms0, ms0dot25, ms0dot5, ms0dot625, ms0dot75, ms1, ms1dot25, ms1dot5, ms1dot75,</w:t>
      </w:r>
    </w:p>
    <w:p w14:paraId="5E8F3CC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ms2, ms2dot5, ms3, ms4, ms5, ms6, ms8, ms10, ms20}</w:t>
      </w:r>
    </w:p>
    <w:p w14:paraId="381BF2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9EF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UE-TxTEG-RequestUL-TDOA-Config-r17 ::=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1ACB335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oneShot-r17                             </w:t>
      </w:r>
      <w:r w:rsidRPr="00251221">
        <w:rPr>
          <w:rFonts w:ascii="Courier New" w:eastAsia="Times New Roman" w:hAnsi="Courier New"/>
          <w:noProof/>
          <w:color w:val="993366"/>
          <w:sz w:val="16"/>
          <w:lang w:eastAsia="en-GB"/>
        </w:rPr>
        <w:t>NULL</w:t>
      </w:r>
      <w:r w:rsidRPr="00251221">
        <w:rPr>
          <w:rFonts w:ascii="Courier New" w:eastAsia="Times New Roman" w:hAnsi="Courier New"/>
          <w:noProof/>
          <w:sz w:val="16"/>
          <w:lang w:eastAsia="en-GB"/>
        </w:rPr>
        <w:t>,</w:t>
      </w:r>
    </w:p>
    <w:p w14:paraId="007DCEC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periodicReporting-r17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ms160, ms320, ms1280, ms2560, ms61440, ms81920, ms368640, ms737280 }</w:t>
      </w:r>
    </w:p>
    <w:p w14:paraId="75725BE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3D25F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TAG-RRCRECONFIGURATION-STOP</w:t>
      </w:r>
    </w:p>
    <w:p w14:paraId="27E6EAD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ASN1STOP</w:t>
      </w:r>
    </w:p>
    <w:p w14:paraId="60CD3AE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221" w:rsidRPr="00251221" w14:paraId="053A5B6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C5ADF6E"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i/>
                <w:sz w:val="18"/>
                <w:szCs w:val="22"/>
                <w:lang w:eastAsia="sv-SE"/>
              </w:rPr>
              <w:lastRenderedPageBreak/>
              <w:t xml:space="preserve">RRCReconfiguration-IEs </w:t>
            </w:r>
            <w:r w:rsidRPr="00251221">
              <w:rPr>
                <w:rFonts w:ascii="Arial" w:eastAsia="Times New Roman" w:hAnsi="Arial"/>
                <w:b/>
                <w:sz w:val="18"/>
                <w:szCs w:val="22"/>
                <w:lang w:eastAsia="sv-SE"/>
              </w:rPr>
              <w:t>field descriptions</w:t>
            </w:r>
          </w:p>
        </w:tc>
      </w:tr>
      <w:tr w:rsidR="00251221" w:rsidRPr="00251221" w14:paraId="461716B3" w14:textId="77777777" w:rsidTr="00381DD8">
        <w:tc>
          <w:tcPr>
            <w:tcW w:w="14173" w:type="dxa"/>
            <w:tcBorders>
              <w:top w:val="single" w:sz="4" w:space="0" w:color="auto"/>
              <w:left w:val="single" w:sz="4" w:space="0" w:color="auto"/>
              <w:bottom w:val="single" w:sz="4" w:space="0" w:color="auto"/>
              <w:right w:val="single" w:sz="4" w:space="0" w:color="auto"/>
            </w:tcBorders>
          </w:tcPr>
          <w:p w14:paraId="2AD21D9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appLayerMeasConfig</w:t>
            </w:r>
          </w:p>
          <w:p w14:paraId="59C719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This field is used to configure</w:t>
            </w:r>
            <w:r w:rsidRPr="00251221">
              <w:rPr>
                <w:rFonts w:ascii="Arial" w:eastAsia="Times New Roman" w:hAnsi="Arial"/>
                <w:sz w:val="18"/>
                <w:lang w:eastAsia="ja-JP"/>
              </w:rPr>
              <w:t xml:space="preserve"> </w:t>
            </w:r>
            <w:r w:rsidRPr="00251221">
              <w:rPr>
                <w:rFonts w:ascii="Arial" w:eastAsia="Times New Roman" w:hAnsi="Arial"/>
                <w:sz w:val="18"/>
                <w:szCs w:val="22"/>
                <w:lang w:eastAsia="sv-SE"/>
              </w:rPr>
              <w:t>application layer measurements. This field is absent when the UE is configured to operate with shared spectrum channel access.</w:t>
            </w:r>
          </w:p>
        </w:tc>
      </w:tr>
      <w:tr w:rsidR="00251221" w:rsidRPr="00251221" w14:paraId="690389B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CEBAF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bap-Config</w:t>
            </w:r>
          </w:p>
          <w:p w14:paraId="5BE7DC8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used to configure the BAP entity for IAB nodes.</w:t>
            </w:r>
          </w:p>
        </w:tc>
      </w:tr>
      <w:tr w:rsidR="00251221" w:rsidRPr="00251221" w14:paraId="5A3DAD9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7C83D6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bap-Address</w:t>
            </w:r>
          </w:p>
          <w:p w14:paraId="67E86A2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251221" w:rsidRPr="00251221" w14:paraId="487748B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3A50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conditionalReconfiguration</w:t>
            </w:r>
          </w:p>
          <w:p w14:paraId="572F30F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Configuration of candidate target SpCell(s) and execution condition(s) for conditional handover</w:t>
            </w:r>
            <w:r w:rsidRPr="00251221">
              <w:rPr>
                <w:rFonts w:ascii="Arial" w:eastAsia="Times New Roman" w:hAnsi="Arial"/>
                <w:bCs/>
                <w:sz w:val="18"/>
                <w:lang w:eastAsia="en-GB"/>
              </w:rPr>
              <w:t>, conditional PSCell addition</w:t>
            </w:r>
            <w:r w:rsidRPr="00251221">
              <w:rPr>
                <w:rFonts w:ascii="Arial" w:eastAsia="Times New Roman" w:hAnsi="Arial"/>
                <w:bCs/>
                <w:noProof/>
                <w:sz w:val="18"/>
                <w:lang w:eastAsia="zh-CN"/>
              </w:rPr>
              <w:t xml:space="preserve"> or conditional PSCell change</w:t>
            </w:r>
            <w:r w:rsidRPr="00251221">
              <w:rPr>
                <w:rFonts w:ascii="Arial" w:eastAsia="Times New Roman" w:hAnsi="Arial"/>
                <w:bCs/>
                <w:noProof/>
                <w:sz w:val="18"/>
                <w:lang w:eastAsia="en-GB"/>
              </w:rPr>
              <w:t>.</w:t>
            </w:r>
            <w:r w:rsidRPr="00251221">
              <w:rPr>
                <w:rFonts w:eastAsia="Times New Roman"/>
                <w:sz w:val="18"/>
                <w:lang w:eastAsia="sv-SE"/>
              </w:rPr>
              <w:t xml:space="preserve"> </w:t>
            </w:r>
            <w:r w:rsidRPr="00251221">
              <w:rPr>
                <w:rFonts w:ascii="Arial" w:eastAsia="Times New Roman" w:hAnsi="Arial"/>
                <w:bCs/>
                <w:noProof/>
                <w:sz w:val="18"/>
                <w:lang w:eastAsia="en-GB"/>
              </w:rPr>
              <w:t>The field is absent if any DAPS bearer</w:t>
            </w:r>
            <w:r w:rsidRPr="00251221">
              <w:rPr>
                <w:rFonts w:ascii="Arial" w:eastAsia="Times New Roman" w:hAnsi="Arial"/>
                <w:sz w:val="18"/>
                <w:lang w:eastAsia="sv-SE"/>
              </w:rPr>
              <w:t xml:space="preserve"> is configured or if the </w:t>
            </w:r>
            <w:r w:rsidRPr="00251221">
              <w:rPr>
                <w:rFonts w:ascii="Arial" w:eastAsia="Times New Roman" w:hAnsi="Arial"/>
                <w:i/>
                <w:iCs/>
                <w:sz w:val="18"/>
                <w:lang w:eastAsia="sv-SE"/>
              </w:rPr>
              <w:t>masterCellGroup</w:t>
            </w:r>
            <w:r w:rsidRPr="00251221">
              <w:rPr>
                <w:rFonts w:ascii="Arial" w:eastAsia="Times New Roman" w:hAnsi="Arial"/>
                <w:sz w:val="18"/>
                <w:lang w:eastAsia="sv-SE"/>
              </w:rPr>
              <w:t xml:space="preserve"> </w:t>
            </w:r>
            <w:r w:rsidRPr="00251221">
              <w:rPr>
                <w:rFonts w:ascii="Arial" w:eastAsia="Times New Roman" w:hAnsi="Arial"/>
                <w:sz w:val="18"/>
                <w:lang w:eastAsia="ja-JP"/>
              </w:rPr>
              <w:t xml:space="preserve">includes </w:t>
            </w:r>
            <w:r w:rsidRPr="00251221">
              <w:rPr>
                <w:rFonts w:ascii="Arial" w:eastAsia="Times New Roman" w:hAnsi="Arial"/>
                <w:i/>
                <w:iCs/>
                <w:sz w:val="18"/>
                <w:lang w:eastAsia="ja-JP"/>
              </w:rPr>
              <w:t>ReconfigurationWithSync</w:t>
            </w:r>
            <w:r w:rsidRPr="00251221">
              <w:rPr>
                <w:rFonts w:ascii="Arial" w:eastAsia="Times New Roman" w:hAnsi="Arial"/>
                <w:iCs/>
                <w:sz w:val="18"/>
                <w:lang w:eastAsia="ja-JP"/>
              </w:rPr>
              <w:t xml:space="preserve"> or if the </w:t>
            </w:r>
            <w:r w:rsidRPr="00251221">
              <w:rPr>
                <w:rFonts w:ascii="Arial" w:eastAsia="Times New Roman" w:hAnsi="Arial"/>
                <w:i/>
                <w:iCs/>
                <w:sz w:val="18"/>
                <w:lang w:eastAsia="ja-JP"/>
              </w:rPr>
              <w:t xml:space="preserve">sl-L2RemoteUE-Config </w:t>
            </w:r>
            <w:r w:rsidRPr="00251221">
              <w:rPr>
                <w:rFonts w:ascii="Arial" w:eastAsia="Times New Roman" w:hAnsi="Arial"/>
                <w:iCs/>
                <w:sz w:val="18"/>
                <w:lang w:eastAsia="ja-JP"/>
              </w:rPr>
              <w:t xml:space="preserve">or </w:t>
            </w:r>
            <w:r w:rsidRPr="00251221">
              <w:rPr>
                <w:rFonts w:ascii="Arial" w:eastAsia="Times New Roman" w:hAnsi="Arial"/>
                <w:i/>
                <w:iCs/>
                <w:sz w:val="18"/>
                <w:lang w:eastAsia="ja-JP"/>
              </w:rPr>
              <w:t>sl-L2RelayUE-Config</w:t>
            </w:r>
            <w:r w:rsidRPr="00251221">
              <w:rPr>
                <w:rFonts w:ascii="Arial" w:eastAsia="Times New Roman" w:hAnsi="Arial"/>
                <w:iCs/>
                <w:sz w:val="18"/>
                <w:lang w:eastAsia="ja-JP"/>
              </w:rPr>
              <w:t xml:space="preserve"> is configured</w:t>
            </w:r>
            <w:r w:rsidRPr="00251221">
              <w:rPr>
                <w:rFonts w:ascii="Arial" w:eastAsia="Times New Roman" w:hAnsi="Arial"/>
                <w:sz w:val="18"/>
                <w:lang w:eastAsia="sv-SE"/>
              </w:rPr>
              <w:t>.</w:t>
            </w:r>
            <w:r w:rsidRPr="00251221">
              <w:rPr>
                <w:rFonts w:ascii="Arial" w:eastAsia="Times New Roman" w:hAnsi="Arial"/>
                <w:sz w:val="18"/>
                <w:lang w:eastAsia="ja-JP"/>
              </w:rPr>
              <w:t xml:space="preserve"> </w:t>
            </w:r>
            <w:r w:rsidRPr="00251221">
              <w:rPr>
                <w:rFonts w:ascii="Arial" w:eastAsia="宋体" w:hAnsi="Arial"/>
                <w:sz w:val="18"/>
                <w:lang w:eastAsia="ja-JP"/>
              </w:rPr>
              <w:t xml:space="preserve">For conditional PSCell change, the field is absent if the </w:t>
            </w:r>
            <w:r w:rsidRPr="00251221">
              <w:rPr>
                <w:rFonts w:ascii="Arial" w:eastAsia="宋体" w:hAnsi="Arial"/>
                <w:i/>
                <w:iCs/>
                <w:sz w:val="18"/>
                <w:lang w:eastAsia="ja-JP"/>
              </w:rPr>
              <w:t xml:space="preserve">secondaryCellGroup </w:t>
            </w:r>
            <w:r w:rsidRPr="00251221">
              <w:rPr>
                <w:rFonts w:ascii="Arial" w:eastAsia="宋体" w:hAnsi="Arial"/>
                <w:sz w:val="18"/>
                <w:lang w:eastAsia="ja-JP"/>
              </w:rPr>
              <w:t xml:space="preserve">includes </w:t>
            </w:r>
            <w:r w:rsidRPr="00251221">
              <w:rPr>
                <w:rFonts w:ascii="Arial" w:eastAsia="宋体" w:hAnsi="Arial"/>
                <w:i/>
                <w:iCs/>
                <w:sz w:val="18"/>
                <w:lang w:eastAsia="ja-JP"/>
              </w:rPr>
              <w:t>ReconfigurationWithSync</w:t>
            </w:r>
            <w:r w:rsidRPr="00251221">
              <w:rPr>
                <w:rFonts w:ascii="Arial" w:eastAsia="宋体" w:hAnsi="Arial"/>
                <w:sz w:val="18"/>
                <w:lang w:eastAsia="ja-JP"/>
              </w:rPr>
              <w:t xml:space="preserve">. </w:t>
            </w:r>
            <w:r w:rsidRPr="00251221">
              <w:rPr>
                <w:rFonts w:ascii="Arial" w:eastAsia="Times New Roman" w:hAnsi="Arial"/>
                <w:sz w:val="18"/>
                <w:lang w:eastAsia="ja-JP"/>
              </w:rPr>
              <w:t xml:space="preserve">The </w:t>
            </w:r>
            <w:r w:rsidRPr="00251221">
              <w:rPr>
                <w:rFonts w:ascii="Arial" w:eastAsia="Times New Roman" w:hAnsi="Arial"/>
                <w:i/>
                <w:sz w:val="18"/>
                <w:lang w:eastAsia="ja-JP"/>
              </w:rPr>
              <w:t>RRCReconfiguration</w:t>
            </w:r>
            <w:r w:rsidRPr="00251221">
              <w:rPr>
                <w:rFonts w:ascii="Arial" w:eastAsia="Times New Roman" w:hAnsi="Arial"/>
                <w:sz w:val="18"/>
                <w:lang w:eastAsia="ja-JP"/>
              </w:rPr>
              <w:t xml:space="preserve"> message contained in </w:t>
            </w:r>
            <w:r w:rsidRPr="00251221">
              <w:rPr>
                <w:rFonts w:ascii="Arial" w:eastAsia="Times New Roman" w:hAnsi="Arial"/>
                <w:i/>
                <w:iCs/>
                <w:sz w:val="18"/>
                <w:lang w:eastAsia="ja-JP"/>
              </w:rPr>
              <w:t xml:space="preserve">DLInformationTransferMRDC </w:t>
            </w:r>
            <w:r w:rsidRPr="00251221">
              <w:rPr>
                <w:rFonts w:ascii="Arial" w:eastAsia="Times New Roman" w:hAnsi="Arial"/>
                <w:sz w:val="18"/>
                <w:lang w:eastAsia="ja-JP"/>
              </w:rPr>
              <w:t xml:space="preserve">cannot contain the field </w:t>
            </w:r>
            <w:r w:rsidRPr="00251221">
              <w:rPr>
                <w:rFonts w:ascii="Arial" w:eastAsia="Times New Roman" w:hAnsi="Arial"/>
                <w:i/>
                <w:iCs/>
                <w:sz w:val="18"/>
                <w:lang w:eastAsia="ja-JP"/>
              </w:rPr>
              <w:t xml:space="preserve">conditionalReconfiguration </w:t>
            </w:r>
            <w:r w:rsidRPr="00251221">
              <w:rPr>
                <w:rFonts w:ascii="Arial" w:eastAsia="Times New Roman" w:hAnsi="Arial"/>
                <w:sz w:val="18"/>
                <w:lang w:eastAsia="ja-JP"/>
              </w:rPr>
              <w:t>for conditional PSCell change or for conditional PSCell addition.</w:t>
            </w:r>
          </w:p>
        </w:tc>
      </w:tr>
      <w:tr w:rsidR="00251221" w:rsidRPr="00251221" w14:paraId="23A6F72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32DFA3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daps-SourceRelease</w:t>
            </w:r>
          </w:p>
          <w:p w14:paraId="35E4C00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251221" w:rsidRPr="00251221" w14:paraId="1AF54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635D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dedicatedNAS-MessageList</w:t>
            </w:r>
          </w:p>
          <w:p w14:paraId="1A110B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251221" w:rsidRPr="00251221" w14:paraId="58B43E8A" w14:textId="77777777" w:rsidTr="00381DD8">
        <w:tc>
          <w:tcPr>
            <w:tcW w:w="14173" w:type="dxa"/>
            <w:tcBorders>
              <w:top w:val="single" w:sz="4" w:space="0" w:color="auto"/>
              <w:left w:val="single" w:sz="4" w:space="0" w:color="auto"/>
              <w:bottom w:val="single" w:sz="4" w:space="0" w:color="auto"/>
              <w:right w:val="single" w:sz="4" w:space="0" w:color="auto"/>
            </w:tcBorders>
          </w:tcPr>
          <w:p w14:paraId="4DD4CE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dedicatedPagingDelivery</w:t>
            </w:r>
          </w:p>
          <w:p w14:paraId="7807A7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 xml:space="preserve">This field is used to transfer </w:t>
            </w:r>
            <w:r w:rsidRPr="00251221">
              <w:rPr>
                <w:rFonts w:ascii="Arial" w:eastAsia="Times New Roman" w:hAnsi="Arial"/>
                <w:bCs/>
                <w:i/>
                <w:sz w:val="18"/>
                <w:lang w:eastAsia="en-GB"/>
              </w:rPr>
              <w:t>Paging</w:t>
            </w:r>
            <w:r w:rsidRPr="00251221">
              <w:rPr>
                <w:rFonts w:ascii="Arial" w:eastAsia="Times New Roman" w:hAnsi="Arial"/>
                <w:bCs/>
                <w:sz w:val="18"/>
                <w:lang w:eastAsia="en-GB"/>
              </w:rPr>
              <w:t xml:space="preserve"> message</w:t>
            </w:r>
            <w:r w:rsidRPr="00251221">
              <w:rPr>
                <w:rFonts w:ascii="Arial" w:eastAsia="Times New Roman" w:hAnsi="Arial"/>
                <w:sz w:val="18"/>
                <w:lang w:eastAsia="ja-JP"/>
              </w:rPr>
              <w:t xml:space="preserve"> for the associated L2 U2N Remote UE</w:t>
            </w:r>
            <w:r w:rsidRPr="00251221">
              <w:rPr>
                <w:rFonts w:ascii="Arial" w:eastAsia="Times New Roman" w:hAnsi="Arial"/>
                <w:bCs/>
                <w:sz w:val="18"/>
                <w:lang w:eastAsia="en-GB"/>
              </w:rPr>
              <w:t xml:space="preserve"> to the L2 U2N Relay UE in RRC_CONNECTED.</w:t>
            </w:r>
          </w:p>
        </w:tc>
      </w:tr>
      <w:tr w:rsidR="00251221" w:rsidRPr="00251221" w14:paraId="1ECA5A53" w14:textId="77777777" w:rsidTr="00381DD8">
        <w:tc>
          <w:tcPr>
            <w:tcW w:w="14173" w:type="dxa"/>
            <w:tcBorders>
              <w:top w:val="single" w:sz="4" w:space="0" w:color="auto"/>
              <w:left w:val="single" w:sz="4" w:space="0" w:color="auto"/>
              <w:bottom w:val="single" w:sz="4" w:space="0" w:color="auto"/>
              <w:right w:val="single" w:sz="4" w:space="0" w:color="auto"/>
            </w:tcBorders>
          </w:tcPr>
          <w:p w14:paraId="15D01E7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dedicatedPosSysInfoDelivery</w:t>
            </w:r>
          </w:p>
          <w:p w14:paraId="6C2D3EA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noProof/>
                <w:sz w:val="18"/>
                <w:lang w:eastAsia="en-GB"/>
              </w:rPr>
              <w:t>SIBPos</w:t>
            </w:r>
            <w:r w:rsidRPr="00251221">
              <w:rPr>
                <w:rFonts w:ascii="Arial" w:eastAsia="Times New Roman" w:hAnsi="Arial"/>
                <w:noProof/>
                <w:sz w:val="18"/>
                <w:lang w:eastAsia="en-GB"/>
              </w:rPr>
              <w:t xml:space="preserve"> to the UE in RRC_CONNECTED.</w:t>
            </w:r>
          </w:p>
        </w:tc>
      </w:tr>
      <w:tr w:rsidR="00251221" w:rsidRPr="00251221" w14:paraId="37A1A9D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3F7F62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dedicatedSIB1-Delivery</w:t>
            </w:r>
          </w:p>
          <w:p w14:paraId="6AAADB0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SIB1</w:t>
            </w:r>
            <w:r w:rsidRPr="00251221">
              <w:rPr>
                <w:rFonts w:ascii="Arial" w:eastAsia="Times New Roman" w:hAnsi="Arial"/>
                <w:noProof/>
                <w:sz w:val="18"/>
                <w:lang w:eastAsia="en-GB"/>
              </w:rPr>
              <w:t xml:space="preserve"> to the UE</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w:t>
            </w:r>
            <w:r w:rsidRPr="00251221">
              <w:rPr>
                <w:rFonts w:ascii="Arial" w:eastAsia="Times New Roman" w:hAnsi="Arial"/>
                <w:sz w:val="18"/>
                <w:lang w:eastAsia="sv-SE"/>
              </w:rPr>
              <w:t xml:space="preserve"> </w:t>
            </w:r>
            <w:r w:rsidRPr="00251221">
              <w:rPr>
                <w:rFonts w:ascii="Arial" w:eastAsia="Times New Roman" w:hAnsi="Arial"/>
                <w:noProof/>
                <w:sz w:val="18"/>
                <w:lang w:eastAsia="en-GB"/>
              </w:rPr>
              <w:t xml:space="preserve">The field has the same values as the corresponding configuration in </w:t>
            </w:r>
            <w:r w:rsidRPr="00251221">
              <w:rPr>
                <w:rFonts w:ascii="Arial" w:eastAsia="Times New Roman" w:hAnsi="Arial"/>
                <w:i/>
                <w:noProof/>
                <w:sz w:val="18"/>
                <w:lang w:eastAsia="en-GB"/>
              </w:rPr>
              <w:t>servingCellConfigCommon</w:t>
            </w:r>
            <w:r w:rsidRPr="00251221">
              <w:rPr>
                <w:rFonts w:ascii="Arial" w:eastAsia="Times New Roman" w:hAnsi="Arial"/>
                <w:noProof/>
                <w:sz w:val="18"/>
                <w:lang w:eastAsia="en-GB"/>
              </w:rPr>
              <w:t>.</w:t>
            </w:r>
          </w:p>
        </w:tc>
      </w:tr>
      <w:tr w:rsidR="00251221" w:rsidRPr="00251221" w14:paraId="6C7A647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FFD27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dedicatedSystemInformationDelivery</w:t>
            </w:r>
          </w:p>
          <w:p w14:paraId="3DEA9C4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SIB6</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SIB7</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SIB8, SIB19</w:t>
            </w:r>
            <w:r w:rsidRPr="00251221">
              <w:rPr>
                <w:rFonts w:ascii="Arial" w:eastAsia="Times New Roman" w:hAnsi="Arial" w:cs="Arial"/>
                <w:i/>
                <w:iCs/>
                <w:sz w:val="18"/>
                <w:szCs w:val="18"/>
                <w:lang w:eastAsia="ja-JP"/>
              </w:rPr>
              <w:t>, SIB21</w:t>
            </w:r>
            <w:r w:rsidRPr="00251221">
              <w:rPr>
                <w:rFonts w:ascii="Arial" w:eastAsia="Times New Roman" w:hAnsi="Arial"/>
                <w:noProof/>
                <w:sz w:val="18"/>
                <w:lang w:eastAsia="en-GB"/>
              </w:rPr>
              <w:t xml:space="preserve"> to the UE with an active BWP with no common search space configured</w:t>
            </w:r>
            <w:r w:rsidRPr="00251221">
              <w:rPr>
                <w:rFonts w:ascii="Arial" w:eastAsia="Times New Roman" w:hAnsi="Arial"/>
                <w:sz w:val="18"/>
                <w:lang w:eastAsia="en-GB"/>
              </w:rPr>
              <w:t xml:space="preserve"> or the L2 U2N Remote UE in RRC_CONNECTED</w:t>
            </w:r>
            <w:r w:rsidRPr="00251221">
              <w:rPr>
                <w:rFonts w:ascii="Arial" w:eastAsia="Times New Roman" w:hAnsi="Arial"/>
                <w:noProof/>
                <w:sz w:val="18"/>
                <w:lang w:eastAsia="en-GB"/>
              </w:rPr>
              <w:t>. For UEs in RRC_CONNECTED</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 this field is also used to transfer the SIBs requested on-demand.</w:t>
            </w:r>
          </w:p>
        </w:tc>
      </w:tr>
      <w:tr w:rsidR="00251221" w:rsidRPr="00251221" w14:paraId="6AA16AC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E6C78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defaultUL-BAP-RoutingID</w:t>
            </w:r>
          </w:p>
          <w:p w14:paraId="12448B5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szCs w:val="22"/>
                <w:lang w:eastAsia="sv-SE"/>
              </w:rPr>
              <w:t>This field is used for IAB-node to configure the default uplink Routing ID</w:t>
            </w:r>
            <w:r w:rsidRPr="00251221">
              <w:rPr>
                <w:rFonts w:ascii="Arial" w:eastAsia="Times New Roman" w:hAnsi="Arial"/>
                <w:sz w:val="18"/>
                <w:szCs w:val="22"/>
                <w:lang w:eastAsia="ja-JP"/>
              </w:rPr>
              <w:t>, which is used by IAB-node</w:t>
            </w:r>
            <w:r w:rsidRPr="00251221">
              <w:rPr>
                <w:rFonts w:ascii="Arial" w:eastAsia="Times New Roman" w:hAnsi="Arial"/>
                <w:iCs/>
                <w:sz w:val="18"/>
                <w:lang w:eastAsia="sv-SE"/>
              </w:rPr>
              <w:t xml:space="preserve"> 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for </w:t>
            </w:r>
            <w:r w:rsidRPr="00251221">
              <w:rPr>
                <w:rFonts w:ascii="Arial" w:eastAsia="Times New Roman" w:hAnsi="Arial"/>
                <w:i/>
                <w:sz w:val="18"/>
                <w:lang w:eastAsia="sv-SE"/>
              </w:rPr>
              <w:t>F1-C</w:t>
            </w:r>
            <w:r w:rsidRPr="00251221">
              <w:rPr>
                <w:rFonts w:ascii="Arial" w:eastAsia="Times New Roman" w:hAnsi="Arial"/>
                <w:iCs/>
                <w:sz w:val="18"/>
                <w:lang w:eastAsia="sv-SE"/>
              </w:rPr>
              <w:t xml:space="preserve"> and </w:t>
            </w:r>
            <w:r w:rsidRPr="00251221">
              <w:rPr>
                <w:rFonts w:ascii="Arial" w:eastAsia="Times New Roman" w:hAnsi="Arial"/>
                <w:i/>
                <w:sz w:val="18"/>
                <w:lang w:eastAsia="sv-SE"/>
              </w:rPr>
              <w:t>non-F1</w:t>
            </w:r>
            <w:r w:rsidRPr="00251221">
              <w:rPr>
                <w:rFonts w:ascii="Arial" w:eastAsia="Times New Roman" w:hAnsi="Arial"/>
                <w:iCs/>
                <w:sz w:val="18"/>
                <w:lang w:eastAsia="sv-SE"/>
              </w:rPr>
              <w:t xml:space="preserve"> traffic</w:t>
            </w:r>
            <w:r w:rsidRPr="00251221">
              <w:rPr>
                <w:rFonts w:ascii="Arial" w:eastAsia="Times New Roman" w:hAnsi="Arial"/>
                <w:iCs/>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defaultUL-BAP-RoutingID</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This field is mandatory only for IAB-node bootstrapping.</w:t>
            </w:r>
          </w:p>
        </w:tc>
      </w:tr>
      <w:tr w:rsidR="00251221" w:rsidRPr="00251221" w14:paraId="3000C9A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8B4C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defaultUL-BH-RLC-Channel</w:t>
            </w:r>
          </w:p>
          <w:p w14:paraId="7402F1B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 xml:space="preserve">This field is used for IAB-nodes to configure the default uplink </w:t>
            </w:r>
            <w:r w:rsidRPr="00251221">
              <w:rPr>
                <w:rFonts w:ascii="Arial" w:eastAsia="Times New Roman" w:hAnsi="Arial"/>
                <w:sz w:val="18"/>
                <w:lang w:eastAsia="sv-SE"/>
              </w:rPr>
              <w:t>BH RLC channel</w:t>
            </w:r>
            <w:r w:rsidRPr="00251221">
              <w:rPr>
                <w:rFonts w:ascii="Arial" w:eastAsia="Times New Roman" w:hAnsi="Arial"/>
                <w:i/>
                <w:sz w:val="18"/>
                <w:lang w:eastAsia="ja-JP"/>
              </w:rPr>
              <w:t>,</w:t>
            </w:r>
            <w:r w:rsidRPr="00251221">
              <w:rPr>
                <w:rFonts w:ascii="Arial" w:eastAsia="Times New Roman" w:hAnsi="Arial"/>
                <w:iCs/>
                <w:sz w:val="18"/>
                <w:lang w:eastAsia="ja-JP"/>
              </w:rPr>
              <w:t xml:space="preserve"> which is used by IAB-node</w:t>
            </w:r>
            <w:r w:rsidRPr="00251221">
              <w:rPr>
                <w:rFonts w:ascii="Arial" w:eastAsia="Times New Roman" w:hAnsi="Arial"/>
                <w:i/>
                <w:sz w:val="18"/>
                <w:lang w:eastAsia="sv-SE"/>
              </w:rPr>
              <w:t xml:space="preserve"> </w:t>
            </w:r>
            <w:r w:rsidRPr="00251221">
              <w:rPr>
                <w:rFonts w:ascii="Arial" w:eastAsia="Times New Roman" w:hAnsi="Arial"/>
                <w:iCs/>
                <w:sz w:val="18"/>
                <w:lang w:eastAsia="sv-SE"/>
              </w:rPr>
              <w:t>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w:t>
            </w:r>
            <w:r w:rsidRPr="00251221">
              <w:rPr>
                <w:rFonts w:ascii="Arial" w:eastAsia="Times New Roman" w:hAnsi="Arial"/>
                <w:i/>
                <w:sz w:val="18"/>
                <w:lang w:eastAsia="sv-SE"/>
              </w:rPr>
              <w:t>for F1-C and non-F1 traffic</w:t>
            </w:r>
            <w:r w:rsidRPr="00251221">
              <w:rPr>
                <w:rFonts w:ascii="Arial" w:eastAsia="Times New Roman" w:hAnsi="Arial"/>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defaultUL-BH-RLC-Channel</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51221" w:rsidRPr="00251221" w14:paraId="7246F0C9" w14:textId="77777777" w:rsidTr="00381DD8">
        <w:tc>
          <w:tcPr>
            <w:tcW w:w="14173" w:type="dxa"/>
            <w:tcBorders>
              <w:top w:val="single" w:sz="4" w:space="0" w:color="auto"/>
              <w:left w:val="single" w:sz="4" w:space="0" w:color="auto"/>
              <w:bottom w:val="single" w:sz="4" w:space="0" w:color="auto"/>
              <w:right w:val="single" w:sz="4" w:space="0" w:color="auto"/>
            </w:tcBorders>
          </w:tcPr>
          <w:p w14:paraId="2946195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flowControlFeedbackType</w:t>
            </w:r>
          </w:p>
          <w:p w14:paraId="0145EAA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zh-CN"/>
              </w:rPr>
              <w:t xml:space="preserve">This field is only used for IAB-node that support hop-by-hop flow control to configure the type of flow control feedback. Value </w:t>
            </w:r>
            <w:r w:rsidRPr="00251221">
              <w:rPr>
                <w:rFonts w:ascii="Arial" w:eastAsia="Times New Roman" w:hAnsi="Arial"/>
                <w:i/>
                <w:iCs/>
                <w:sz w:val="18"/>
                <w:szCs w:val="22"/>
                <w:lang w:eastAsia="zh-CN"/>
              </w:rPr>
              <w:t>perBH-RLC-Channel</w:t>
            </w:r>
            <w:r w:rsidRPr="00251221">
              <w:rPr>
                <w:rFonts w:ascii="Arial" w:eastAsia="Times New Roman" w:hAnsi="Arial"/>
                <w:sz w:val="18"/>
                <w:szCs w:val="22"/>
                <w:lang w:eastAsia="zh-CN"/>
              </w:rPr>
              <w:t xml:space="preserve"> indicates that the IAB-node shall provide flow control feedback per BH RLC channel, value </w:t>
            </w:r>
            <w:r w:rsidRPr="00251221">
              <w:rPr>
                <w:rFonts w:ascii="Arial" w:eastAsia="Times New Roman" w:hAnsi="Arial"/>
                <w:i/>
                <w:iCs/>
                <w:sz w:val="18"/>
                <w:szCs w:val="22"/>
                <w:lang w:eastAsia="zh-CN"/>
              </w:rPr>
              <w:t xml:space="preserve">perRoutingID </w:t>
            </w:r>
            <w:r w:rsidRPr="00251221">
              <w:rPr>
                <w:rFonts w:ascii="Arial" w:eastAsia="Times New Roman" w:hAnsi="Arial"/>
                <w:sz w:val="18"/>
                <w:szCs w:val="22"/>
                <w:lang w:eastAsia="zh-CN"/>
              </w:rPr>
              <w:t xml:space="preserve">indicates that the IAB-node shall provide flow control feedback per routing ID, and value </w:t>
            </w:r>
            <w:r w:rsidRPr="00251221">
              <w:rPr>
                <w:rFonts w:ascii="Arial" w:eastAsia="Times New Roman" w:hAnsi="Arial"/>
                <w:i/>
                <w:iCs/>
                <w:sz w:val="18"/>
                <w:szCs w:val="22"/>
                <w:lang w:eastAsia="zh-CN"/>
              </w:rPr>
              <w:t xml:space="preserve">both </w:t>
            </w:r>
            <w:r w:rsidRPr="00251221">
              <w:rPr>
                <w:rFonts w:ascii="Arial" w:eastAsia="Times New Roman" w:hAnsi="Arial"/>
                <w:sz w:val="18"/>
                <w:szCs w:val="22"/>
                <w:lang w:eastAsia="zh-CN"/>
              </w:rPr>
              <w:t>indicates that the IAB-node shall provide flow control feedback both per BH RLC channel and per routing ID.</w:t>
            </w:r>
          </w:p>
        </w:tc>
      </w:tr>
      <w:tr w:rsidR="00251221" w:rsidRPr="00251221" w14:paraId="75C036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90481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fullConfig</w:t>
            </w:r>
          </w:p>
          <w:p w14:paraId="082B073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Indicates that the full configuration option is applicable for the </w:t>
            </w:r>
            <w:r w:rsidRPr="00251221">
              <w:rPr>
                <w:rFonts w:ascii="Arial" w:eastAsia="Times New Roman" w:hAnsi="Arial"/>
                <w:i/>
                <w:sz w:val="18"/>
                <w:szCs w:val="22"/>
                <w:lang w:eastAsia="sv-SE"/>
              </w:rPr>
              <w:t>RRCReconfiguration</w:t>
            </w:r>
            <w:r w:rsidRPr="00251221">
              <w:rPr>
                <w:rFonts w:ascii="Arial" w:eastAsia="Times New Roman" w:hAnsi="Arial"/>
                <w:bCs/>
                <w:noProof/>
                <w:sz w:val="18"/>
                <w:lang w:eastAsia="en-GB"/>
              </w:rPr>
              <w:t xml:space="preserve"> message for intra-system intra-RAT HO. For inter-RAT HO from E-UTRA to NR, </w:t>
            </w:r>
            <w:r w:rsidRPr="00251221">
              <w:rPr>
                <w:rFonts w:ascii="Arial" w:eastAsia="Times New Roman" w:hAnsi="Arial"/>
                <w:bCs/>
                <w:i/>
                <w:noProof/>
                <w:sz w:val="18"/>
                <w:lang w:eastAsia="en-GB"/>
              </w:rPr>
              <w:t>fullConfig</w:t>
            </w:r>
            <w:r w:rsidRPr="00251221">
              <w:rPr>
                <w:rFonts w:ascii="Arial" w:eastAsia="Times New Roman" w:hAnsi="Arial"/>
                <w:bCs/>
                <w:noProof/>
                <w:sz w:val="18"/>
                <w:lang w:eastAsia="en-GB"/>
              </w:rPr>
              <w:t xml:space="preserve"> indicates whether or not delta signalling of SDAP/PDCP from source RAT is applicable. </w:t>
            </w:r>
            <w:r w:rsidRPr="00251221">
              <w:rPr>
                <w:rFonts w:ascii="Arial" w:eastAsia="Times New Roman" w:hAnsi="Arial"/>
                <w:sz w:val="18"/>
                <w:lang w:eastAsia="sv-SE"/>
              </w:rPr>
              <w:t xml:space="preserve">This field is absent if </w:t>
            </w:r>
            <w:r w:rsidRPr="00251221">
              <w:rPr>
                <w:rFonts w:ascii="Arial" w:eastAsia="Times New Roman" w:hAnsi="Arial"/>
                <w:sz w:val="18"/>
                <w:lang w:eastAsia="ja-JP"/>
              </w:rPr>
              <w:t>any DAPS bearer</w:t>
            </w:r>
            <w:r w:rsidRPr="00251221">
              <w:rPr>
                <w:rFonts w:ascii="Arial" w:eastAsia="Times New Roman" w:hAnsi="Arial"/>
                <w:sz w:val="18"/>
                <w:lang w:eastAsia="sv-SE"/>
              </w:rPr>
              <w:t xml:space="preserve"> is configured or when the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is transmitted on SRB3, and in an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for SCG contained in another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(or </w:t>
            </w:r>
            <w:r w:rsidRPr="00251221">
              <w:rPr>
                <w:rFonts w:ascii="Arial" w:eastAsia="Times New Roman" w:hAnsi="Arial"/>
                <w:i/>
                <w:sz w:val="18"/>
                <w:lang w:eastAsia="sv-SE"/>
              </w:rPr>
              <w:t>RRCConnectionReconfiguration</w:t>
            </w:r>
            <w:r w:rsidRPr="00251221">
              <w:rPr>
                <w:rFonts w:ascii="Arial" w:eastAsia="Times New Roman" w:hAnsi="Arial"/>
                <w:sz w:val="18"/>
                <w:lang w:eastAsia="sv-SE"/>
              </w:rPr>
              <w:t xml:space="preserve"> message, see </w:t>
            </w:r>
            <w:r w:rsidRPr="00251221">
              <w:rPr>
                <w:rFonts w:ascii="Arial" w:eastAsia="Times New Roman" w:hAnsi="Arial"/>
                <w:sz w:val="18"/>
                <w:szCs w:val="22"/>
                <w:lang w:eastAsia="sv-SE"/>
              </w:rPr>
              <w:t xml:space="preserve">TS 36.331 [10]) </w:t>
            </w:r>
            <w:r w:rsidRPr="00251221">
              <w:rPr>
                <w:rFonts w:ascii="Arial" w:eastAsia="Times New Roman" w:hAnsi="Arial"/>
                <w:sz w:val="18"/>
                <w:lang w:eastAsia="sv-SE"/>
              </w:rPr>
              <w:t>transmitted on SRB1.</w:t>
            </w:r>
          </w:p>
        </w:tc>
      </w:tr>
      <w:tr w:rsidR="00251221" w:rsidRPr="00251221" w14:paraId="7BB2C35B" w14:textId="77777777" w:rsidTr="00381DD8">
        <w:tc>
          <w:tcPr>
            <w:tcW w:w="14173" w:type="dxa"/>
            <w:tcBorders>
              <w:top w:val="single" w:sz="4" w:space="0" w:color="auto"/>
              <w:left w:val="single" w:sz="4" w:space="0" w:color="auto"/>
              <w:bottom w:val="single" w:sz="4" w:space="0" w:color="auto"/>
              <w:right w:val="single" w:sz="4" w:space="0" w:color="auto"/>
            </w:tcBorders>
          </w:tcPr>
          <w:p w14:paraId="69E83F9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lastRenderedPageBreak/>
              <w:t>iab-IP-Address</w:t>
            </w:r>
          </w:p>
          <w:p w14:paraId="0DDD3E7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cs="Arial"/>
                <w:sz w:val="18"/>
                <w:szCs w:val="18"/>
                <w:lang w:eastAsia="zh-CN"/>
              </w:rPr>
              <w:t>This field is used to provide the IP address information for IAB-node.</w:t>
            </w:r>
          </w:p>
        </w:tc>
      </w:tr>
      <w:tr w:rsidR="00251221" w:rsidRPr="00251221" w14:paraId="070E2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FD6F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iab-IP-AddressIndex</w:t>
            </w:r>
          </w:p>
          <w:p w14:paraId="7CB000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sz w:val="18"/>
                <w:szCs w:val="18"/>
                <w:lang w:eastAsia="zh-CN"/>
              </w:rPr>
              <w:t>This field is used to identify a configuration of an IP address.</w:t>
            </w:r>
          </w:p>
        </w:tc>
      </w:tr>
      <w:tr w:rsidR="00251221" w:rsidRPr="00251221" w14:paraId="7F4113AF" w14:textId="77777777" w:rsidTr="00381DD8">
        <w:tc>
          <w:tcPr>
            <w:tcW w:w="14173" w:type="dxa"/>
            <w:tcBorders>
              <w:top w:val="single" w:sz="4" w:space="0" w:color="auto"/>
              <w:left w:val="single" w:sz="4" w:space="0" w:color="auto"/>
              <w:bottom w:val="single" w:sz="4" w:space="0" w:color="auto"/>
              <w:right w:val="single" w:sz="4" w:space="0" w:color="auto"/>
            </w:tcBorders>
          </w:tcPr>
          <w:p w14:paraId="44CFE40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iab-IP-AddressToAddModList</w:t>
            </w:r>
          </w:p>
          <w:p w14:paraId="766AEE3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addresses allocated for IAB-node to be added and modified.</w:t>
            </w:r>
          </w:p>
        </w:tc>
      </w:tr>
      <w:tr w:rsidR="00251221" w:rsidRPr="00251221" w14:paraId="33B9B008" w14:textId="77777777" w:rsidTr="00381DD8">
        <w:tc>
          <w:tcPr>
            <w:tcW w:w="14173" w:type="dxa"/>
            <w:tcBorders>
              <w:top w:val="single" w:sz="4" w:space="0" w:color="auto"/>
              <w:left w:val="single" w:sz="4" w:space="0" w:color="auto"/>
              <w:bottom w:val="single" w:sz="4" w:space="0" w:color="auto"/>
              <w:right w:val="single" w:sz="4" w:space="0" w:color="auto"/>
            </w:tcBorders>
          </w:tcPr>
          <w:p w14:paraId="7E9D15D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iab-IP-AddressToReleaseList</w:t>
            </w:r>
          </w:p>
          <w:p w14:paraId="6B5B96E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 allocated for IAB-node to be released.</w:t>
            </w:r>
          </w:p>
        </w:tc>
      </w:tr>
      <w:tr w:rsidR="00251221" w:rsidRPr="00251221" w14:paraId="7508DA5B" w14:textId="77777777" w:rsidTr="00381DD8">
        <w:tc>
          <w:tcPr>
            <w:tcW w:w="14173" w:type="dxa"/>
            <w:tcBorders>
              <w:top w:val="single" w:sz="4" w:space="0" w:color="auto"/>
              <w:left w:val="single" w:sz="4" w:space="0" w:color="auto"/>
              <w:bottom w:val="single" w:sz="4" w:space="0" w:color="auto"/>
              <w:right w:val="single" w:sz="4" w:space="0" w:color="auto"/>
            </w:tcBorders>
          </w:tcPr>
          <w:p w14:paraId="75A2E3B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iab-IP-Usage</w:t>
            </w:r>
          </w:p>
          <w:p w14:paraId="0506E8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 xml:space="preserve">This field is used to indicate the usage of the assigned IP address. If this field is </w:t>
            </w:r>
            <w:r w:rsidRPr="00251221">
              <w:rPr>
                <w:rFonts w:ascii="Arial" w:eastAsia="Times New Roman" w:hAnsi="Arial" w:cs="Arial"/>
                <w:sz w:val="18"/>
                <w:szCs w:val="22"/>
                <w:lang w:eastAsia="zh-CN"/>
              </w:rPr>
              <w:t>not configured</w:t>
            </w:r>
            <w:r w:rsidRPr="00251221">
              <w:rPr>
                <w:rFonts w:ascii="Arial" w:eastAsia="Times New Roman" w:hAnsi="Arial"/>
                <w:sz w:val="18"/>
                <w:szCs w:val="22"/>
                <w:lang w:eastAsia="zh-CN"/>
              </w:rPr>
              <w:t>, the assigned IP address is used for all traffic.</w:t>
            </w:r>
          </w:p>
        </w:tc>
      </w:tr>
      <w:tr w:rsidR="00251221" w:rsidRPr="00251221" w14:paraId="4A48AAE5" w14:textId="77777777" w:rsidTr="00381DD8">
        <w:tc>
          <w:tcPr>
            <w:tcW w:w="14173" w:type="dxa"/>
            <w:tcBorders>
              <w:top w:val="single" w:sz="4" w:space="0" w:color="auto"/>
              <w:left w:val="single" w:sz="4" w:space="0" w:color="auto"/>
              <w:bottom w:val="single" w:sz="4" w:space="0" w:color="auto"/>
              <w:right w:val="single" w:sz="4" w:space="0" w:color="auto"/>
            </w:tcBorders>
          </w:tcPr>
          <w:p w14:paraId="6FADBF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iab-donor-DU-BAP-Address</w:t>
            </w:r>
          </w:p>
          <w:p w14:paraId="779C82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This field is used to indicate the BAP address of the IAB-donor-DU where the IP address is anchored.</w:t>
            </w:r>
          </w:p>
        </w:tc>
      </w:tr>
      <w:tr w:rsidR="00251221" w:rsidRPr="00251221" w14:paraId="23D478E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0D0E70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keySetChangeIndicator</w:t>
            </w:r>
          </w:p>
          <w:p w14:paraId="493C27E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whether UE shall derive a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If </w:t>
            </w:r>
            <w:r w:rsidRPr="00251221">
              <w:rPr>
                <w:rFonts w:ascii="Arial" w:eastAsia="Times New Roman" w:hAnsi="Arial"/>
                <w:bCs/>
                <w:i/>
                <w:noProof/>
                <w:sz w:val="18"/>
                <w:lang w:eastAsia="en-GB"/>
              </w:rPr>
              <w:t>reconfigurationWithSync</w:t>
            </w:r>
            <w:r w:rsidRPr="00251221">
              <w:rPr>
                <w:rFonts w:ascii="Arial" w:eastAsia="Times New Roman" w:hAnsi="Arial"/>
                <w:bCs/>
                <w:noProof/>
                <w:sz w:val="18"/>
                <w:lang w:eastAsia="en-GB"/>
              </w:rPr>
              <w:t xml:space="preserve"> is included, value </w:t>
            </w:r>
            <w:r w:rsidRPr="00251221">
              <w:rPr>
                <w:rFonts w:ascii="Arial" w:eastAsia="Times New Roman" w:hAnsi="Arial"/>
                <w:bCs/>
                <w:i/>
                <w:noProof/>
                <w:sz w:val="18"/>
                <w:lang w:eastAsia="en-GB"/>
              </w:rPr>
              <w:t>true</w:t>
            </w:r>
            <w:r w:rsidRPr="00251221">
              <w:rPr>
                <w:rFonts w:ascii="Arial" w:eastAsia="Times New Roman" w:hAnsi="Arial"/>
                <w:bCs/>
                <w:noProof/>
                <w:sz w:val="18"/>
                <w:lang w:eastAsia="en-GB"/>
              </w:rPr>
              <w:t xml:space="preserve"> indicates that a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derived from a K</w:t>
            </w:r>
            <w:r w:rsidRPr="00251221">
              <w:rPr>
                <w:rFonts w:ascii="Arial" w:eastAsia="Times New Roman" w:hAnsi="Arial"/>
                <w:bCs/>
                <w:noProof/>
                <w:sz w:val="18"/>
                <w:vertAlign w:val="subscript"/>
                <w:lang w:eastAsia="en-GB"/>
              </w:rPr>
              <w:t>AMF</w:t>
            </w:r>
            <w:r w:rsidRPr="00251221">
              <w:rPr>
                <w:rFonts w:ascii="Arial" w:eastAsia="Times New Roman" w:hAnsi="Arial"/>
                <w:bCs/>
                <w:noProof/>
                <w:sz w:val="18"/>
                <w:lang w:eastAsia="en-GB"/>
              </w:rPr>
              <w:t xml:space="preserve"> key taken into use through the latest successful NAS SMC procedure, </w:t>
            </w:r>
            <w:r w:rsidRPr="00251221">
              <w:rPr>
                <w:rFonts w:ascii="Arial" w:eastAsia="宋体" w:hAnsi="Arial"/>
                <w:bCs/>
                <w:noProof/>
                <w:sz w:val="18"/>
                <w:lang w:eastAsia="zh-CN"/>
              </w:rPr>
              <w:t>or</w:t>
            </w:r>
            <w:r w:rsidRPr="00251221">
              <w:rPr>
                <w:rFonts w:ascii="Arial" w:eastAsia="Times New Roman" w:hAnsi="Arial"/>
                <w:sz w:val="18"/>
                <w:lang w:eastAsia="sv-SE"/>
              </w:rPr>
              <w:t xml:space="preserve"> N2 handover procedure with K</w:t>
            </w:r>
            <w:r w:rsidRPr="00251221">
              <w:rPr>
                <w:rFonts w:ascii="Arial" w:eastAsia="Times New Roman" w:hAnsi="Arial"/>
                <w:sz w:val="18"/>
                <w:vertAlign w:val="subscript"/>
                <w:lang w:eastAsia="sv-SE"/>
              </w:rPr>
              <w:t>AMF</w:t>
            </w:r>
            <w:r w:rsidRPr="00251221">
              <w:rPr>
                <w:rFonts w:ascii="Arial" w:eastAsia="Times New Roman" w:hAnsi="Arial"/>
                <w:sz w:val="18"/>
                <w:lang w:eastAsia="sv-SE"/>
              </w:rPr>
              <w:t xml:space="preserve"> change,</w:t>
            </w:r>
            <w:r w:rsidRPr="00251221">
              <w:rPr>
                <w:rFonts w:ascii="Arial" w:eastAsia="Times New Roman" w:hAnsi="Arial"/>
                <w:bCs/>
                <w:noProof/>
                <w:sz w:val="18"/>
                <w:lang w:eastAsia="en-GB"/>
              </w:rPr>
              <w:t xml:space="preserve"> as described in TS 33.501 [11] for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re-keying. Value </w:t>
            </w:r>
            <w:r w:rsidRPr="00251221">
              <w:rPr>
                <w:rFonts w:ascii="Arial" w:eastAsia="Times New Roman" w:hAnsi="Arial"/>
                <w:bCs/>
                <w:i/>
                <w:noProof/>
                <w:sz w:val="18"/>
                <w:lang w:eastAsia="en-GB"/>
              </w:rPr>
              <w:t>false</w:t>
            </w:r>
            <w:r w:rsidRPr="00251221">
              <w:rPr>
                <w:rFonts w:ascii="Arial" w:eastAsia="Times New Roman" w:hAnsi="Arial"/>
                <w:bCs/>
                <w:noProof/>
                <w:sz w:val="18"/>
                <w:lang w:eastAsia="en-GB"/>
              </w:rPr>
              <w:t xml:space="preserve"> indicates that the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obtained from the current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or from the NH as described in TS 33.501 [11].</w:t>
            </w:r>
          </w:p>
        </w:tc>
      </w:tr>
      <w:tr w:rsidR="00251221" w:rsidRPr="00251221" w14:paraId="70545CE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92F0C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masterCellGroup</w:t>
            </w:r>
          </w:p>
          <w:p w14:paraId="0D00BCB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Configuration of master cell group.</w:t>
            </w:r>
          </w:p>
        </w:tc>
      </w:tr>
      <w:tr w:rsidR="00251221" w:rsidRPr="00251221" w14:paraId="5C31A69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F7CA1A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mrdc-ReleaseAndAdd</w:t>
            </w:r>
          </w:p>
          <w:p w14:paraId="1B530D4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indicates that the current SCG configuration is released and a new SCG is added at the same time.</w:t>
            </w:r>
          </w:p>
        </w:tc>
      </w:tr>
      <w:tr w:rsidR="00251221" w:rsidRPr="00251221" w14:paraId="3568D81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7D035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mrdc-SecondaryCellGroup</w:t>
            </w:r>
          </w:p>
          <w:p w14:paraId="099A04B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Includes an RRC message for SCG configuration in NR-DC or NE-DC.</w:t>
            </w:r>
            <w:r w:rsidRPr="00251221">
              <w:rPr>
                <w:rFonts w:ascii="Arial" w:eastAsia="Times New Roman" w:hAnsi="Arial"/>
                <w:bCs/>
                <w:noProof/>
                <w:sz w:val="18"/>
                <w:lang w:eastAsia="en-GB"/>
              </w:rPr>
              <w:br/>
            </w:r>
            <w:r w:rsidRPr="00251221">
              <w:rPr>
                <w:rFonts w:ascii="Arial" w:eastAsia="Times New Roman" w:hAnsi="Arial"/>
                <w:sz w:val="18"/>
                <w:lang w:eastAsia="sv-SE"/>
              </w:rPr>
              <w:t xml:space="preserve">For NR-DC (nr-SCG), </w:t>
            </w:r>
            <w:r w:rsidRPr="00251221">
              <w:rPr>
                <w:rFonts w:ascii="Arial" w:eastAsia="Times New Roman" w:hAnsi="Arial"/>
                <w:i/>
                <w:sz w:val="18"/>
                <w:lang w:eastAsia="sv-SE"/>
              </w:rPr>
              <w:t>mrdc-SecondaryCellGroup</w:t>
            </w:r>
            <w:r w:rsidRPr="00251221">
              <w:rPr>
                <w:rFonts w:ascii="Arial" w:eastAsia="Times New Roman" w:hAnsi="Arial"/>
                <w:sz w:val="18"/>
                <w:lang w:eastAsia="sv-SE"/>
              </w:rPr>
              <w:t xml:space="preserve"> contains </w:t>
            </w:r>
            <w:r w:rsidRPr="00251221">
              <w:rPr>
                <w:rFonts w:ascii="Arial" w:eastAsia="Times New Roman" w:hAnsi="Arial"/>
                <w:bCs/>
                <w:sz w:val="18"/>
                <w:lang w:eastAsia="en-GB"/>
              </w:rPr>
              <w:t xml:space="preserve">the </w:t>
            </w:r>
            <w:r w:rsidRPr="00251221">
              <w:rPr>
                <w:rFonts w:ascii="Arial" w:eastAsia="Times New Roman" w:hAnsi="Arial"/>
                <w:bCs/>
                <w:i/>
                <w:sz w:val="18"/>
                <w:lang w:eastAsia="en-GB"/>
              </w:rPr>
              <w:t>RRCReconfiguration</w:t>
            </w:r>
            <w:r w:rsidRPr="00251221">
              <w:rPr>
                <w:rFonts w:ascii="Arial" w:eastAsia="Times New Roman" w:hAnsi="Arial"/>
                <w:bCs/>
                <w:sz w:val="18"/>
                <w:lang w:eastAsia="en-GB"/>
              </w:rPr>
              <w:t xml:space="preserve"> message as generated (entirely) by SN gNB.</w:t>
            </w:r>
            <w:r w:rsidRPr="00251221">
              <w:rPr>
                <w:rFonts w:ascii="Arial" w:eastAsia="Times New Roman" w:hAnsi="Arial"/>
                <w:sz w:val="18"/>
                <w:lang w:eastAsia="zh-CN"/>
              </w:rPr>
              <w:t xml:space="preserve"> In this version of the specification, the RRC message </w:t>
            </w:r>
            <w:r w:rsidRPr="00251221">
              <w:rPr>
                <w:rFonts w:ascii="Arial" w:eastAsia="Times New Roman" w:hAnsi="Arial"/>
                <w:sz w:val="18"/>
                <w:lang w:eastAsia="sv-SE"/>
              </w:rPr>
              <w:t>can</w:t>
            </w:r>
            <w:r w:rsidRPr="00251221">
              <w:rPr>
                <w:rFonts w:ascii="Arial" w:eastAsia="Times New Roman" w:hAnsi="Arial"/>
                <w:sz w:val="18"/>
                <w:lang w:eastAsia="zh-CN"/>
              </w:rPr>
              <w:t xml:space="preserve"> only include fields </w:t>
            </w:r>
            <w:r w:rsidRPr="00251221">
              <w:rPr>
                <w:rFonts w:ascii="Arial" w:eastAsia="Times New Roman" w:hAnsi="Arial"/>
                <w:i/>
                <w:sz w:val="18"/>
                <w:lang w:eastAsia="sv-SE"/>
              </w:rPr>
              <w:t>secondaryCellGroup</w:t>
            </w:r>
            <w:r w:rsidRPr="00251221">
              <w:rPr>
                <w:rFonts w:ascii="Arial" w:eastAsia="Times New Roman" w:hAnsi="Arial"/>
                <w:i/>
                <w:sz w:val="18"/>
                <w:lang w:eastAsia="ja-JP"/>
              </w:rPr>
              <w:t>, otherConfig, conditionalReconfiguration,</w:t>
            </w:r>
            <w:r w:rsidRPr="00251221">
              <w:rPr>
                <w:rFonts w:ascii="Arial" w:eastAsia="Times New Roman" w:hAnsi="Arial"/>
                <w:sz w:val="18"/>
                <w:lang w:eastAsia="sv-SE"/>
              </w:rPr>
              <w:t xml:space="preserve"> </w:t>
            </w:r>
            <w:r w:rsidRPr="00251221">
              <w:rPr>
                <w:rFonts w:ascii="Arial" w:eastAsia="Times New Roman" w:hAnsi="Arial"/>
                <w:i/>
                <w:sz w:val="18"/>
                <w:lang w:eastAsia="sv-SE"/>
              </w:rPr>
              <w:t>measConfig,</w:t>
            </w:r>
            <w:r w:rsidRPr="00251221">
              <w:rPr>
                <w:rFonts w:ascii="Arial" w:eastAsia="Times New Roman" w:hAnsi="Arial"/>
                <w:iCs/>
                <w:sz w:val="18"/>
                <w:lang w:eastAsia="sv-SE"/>
              </w:rPr>
              <w:t xml:space="preserve"> </w:t>
            </w:r>
            <w:r w:rsidRPr="00251221">
              <w:rPr>
                <w:rFonts w:ascii="Arial" w:eastAsia="Times New Roman" w:hAnsi="Arial"/>
                <w:i/>
                <w:iCs/>
                <w:sz w:val="18"/>
                <w:lang w:eastAsia="ja-JP"/>
              </w:rPr>
              <w:t>bap-Config</w:t>
            </w:r>
            <w:r w:rsidRPr="00251221">
              <w:rPr>
                <w:rFonts w:ascii="Arial" w:eastAsia="Times New Roman" w:hAnsi="Arial"/>
                <w:sz w:val="18"/>
                <w:lang w:eastAsia="ja-JP"/>
              </w:rPr>
              <w:t xml:space="preserve"> and </w:t>
            </w:r>
            <w:r w:rsidRPr="00251221">
              <w:rPr>
                <w:rFonts w:ascii="Arial" w:eastAsia="Times New Roman" w:hAnsi="Arial"/>
                <w:i/>
                <w:iCs/>
                <w:sz w:val="18"/>
                <w:lang w:eastAsia="ja-JP"/>
              </w:rPr>
              <w:t>IAB-IP-AddressConfigurationList</w:t>
            </w:r>
            <w:r w:rsidRPr="00251221">
              <w:rPr>
                <w:rFonts w:ascii="Arial" w:eastAsia="Times New Roman" w:hAnsi="Arial"/>
                <w:sz w:val="18"/>
                <w:lang w:eastAsia="sv-SE"/>
              </w:rPr>
              <w:t>.</w:t>
            </w:r>
          </w:p>
          <w:p w14:paraId="74B3EBC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sz w:val="18"/>
                <w:lang w:eastAsia="sv-SE"/>
              </w:rPr>
              <w:t xml:space="preserve">For NE-DC (eutra-SCG), </w:t>
            </w:r>
            <w:r w:rsidRPr="00251221">
              <w:rPr>
                <w:rFonts w:ascii="Arial" w:eastAsia="Times New Roman" w:hAnsi="Arial"/>
                <w:i/>
                <w:sz w:val="18"/>
                <w:lang w:eastAsia="sv-SE"/>
              </w:rPr>
              <w:t>mrdc-SecondaryCellGroup</w:t>
            </w:r>
            <w:r w:rsidRPr="00251221">
              <w:rPr>
                <w:rFonts w:ascii="Arial" w:eastAsia="Times New Roman" w:hAnsi="Arial"/>
                <w:bCs/>
                <w:noProof/>
                <w:sz w:val="18"/>
                <w:lang w:eastAsia="en-GB"/>
              </w:rPr>
              <w:t xml:space="preserve"> includes the E-UTRA </w:t>
            </w:r>
            <w:r w:rsidRPr="00251221">
              <w:rPr>
                <w:rFonts w:ascii="Arial" w:eastAsia="Times New Roman" w:hAnsi="Arial"/>
                <w:bCs/>
                <w:i/>
                <w:noProof/>
                <w:sz w:val="18"/>
                <w:lang w:eastAsia="en-GB"/>
              </w:rPr>
              <w:t>RRCConnectionReconfiguration</w:t>
            </w:r>
            <w:r w:rsidRPr="00251221">
              <w:rPr>
                <w:rFonts w:ascii="Arial" w:eastAsia="Times New Roman" w:hAnsi="Arial"/>
                <w:bCs/>
                <w:noProof/>
                <w:sz w:val="18"/>
                <w:lang w:eastAsia="en-GB"/>
              </w:rPr>
              <w:t xml:space="preserve"> message as specified in TS 36.331 [10].</w:t>
            </w:r>
            <w:r w:rsidRPr="00251221">
              <w:rPr>
                <w:rFonts w:ascii="Arial" w:eastAsia="Times New Roman" w:hAnsi="Arial"/>
                <w:sz w:val="18"/>
                <w:lang w:eastAsia="zh-CN"/>
              </w:rPr>
              <w:t xml:space="preserve"> In this version of the specification, the E-UTRA RRC message can only include the field </w:t>
            </w:r>
            <w:r w:rsidRPr="00251221">
              <w:rPr>
                <w:rFonts w:ascii="Arial" w:eastAsia="Times New Roman" w:hAnsi="Arial"/>
                <w:i/>
                <w:sz w:val="18"/>
                <w:lang w:eastAsia="zh-CN"/>
              </w:rPr>
              <w:t>scg-Configuration</w:t>
            </w:r>
            <w:r w:rsidRPr="00251221">
              <w:rPr>
                <w:rFonts w:ascii="Arial" w:eastAsia="Times New Roman" w:hAnsi="Arial"/>
                <w:bCs/>
                <w:noProof/>
                <w:kern w:val="2"/>
                <w:sz w:val="18"/>
                <w:lang w:eastAsia="zh-CN"/>
              </w:rPr>
              <w:t>.</w:t>
            </w:r>
          </w:p>
        </w:tc>
      </w:tr>
      <w:tr w:rsidR="00251221" w:rsidRPr="00251221" w14:paraId="4D7E7CF6" w14:textId="77777777" w:rsidTr="00381DD8">
        <w:tc>
          <w:tcPr>
            <w:tcW w:w="14173" w:type="dxa"/>
            <w:tcBorders>
              <w:top w:val="single" w:sz="4" w:space="0" w:color="auto"/>
              <w:left w:val="single" w:sz="4" w:space="0" w:color="auto"/>
              <w:bottom w:val="single" w:sz="4" w:space="0" w:color="auto"/>
              <w:right w:val="single" w:sz="4" w:space="0" w:color="auto"/>
            </w:tcBorders>
          </w:tcPr>
          <w:p w14:paraId="12376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musim-GapConfig</w:t>
            </w:r>
          </w:p>
          <w:p w14:paraId="719A74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51221" w:rsidRPr="00251221" w14:paraId="31AA851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88CC9A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nas-Container</w:t>
            </w:r>
          </w:p>
          <w:p w14:paraId="1C20CEC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This field is used to </w:t>
            </w:r>
            <w:r w:rsidRPr="00251221">
              <w:rPr>
                <w:rFonts w:ascii="Arial" w:eastAsia="Times New Roman" w:hAnsi="Arial"/>
                <w:sz w:val="18"/>
                <w:lang w:eastAsia="en-GB"/>
              </w:rPr>
              <w:t>transfer</w:t>
            </w:r>
            <w:r w:rsidRPr="00251221">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251221">
              <w:rPr>
                <w:rFonts w:ascii="Arial" w:eastAsia="Times New Roman" w:hAnsi="Arial"/>
                <w:bCs/>
                <w:noProof/>
                <w:sz w:val="18"/>
                <w:lang w:eastAsia="en-GB"/>
              </w:rPr>
              <w:t xml:space="preserve"> after inter-system handover to NR. The content is defined in TS 24.501 [23].</w:t>
            </w:r>
          </w:p>
        </w:tc>
      </w:tr>
      <w:tr w:rsidR="00251221" w:rsidRPr="00251221" w14:paraId="1C68131A" w14:textId="77777777" w:rsidTr="00381DD8">
        <w:tc>
          <w:tcPr>
            <w:tcW w:w="14173" w:type="dxa"/>
            <w:tcBorders>
              <w:top w:val="single" w:sz="4" w:space="0" w:color="auto"/>
              <w:left w:val="single" w:sz="4" w:space="0" w:color="auto"/>
              <w:bottom w:val="single" w:sz="4" w:space="0" w:color="auto"/>
              <w:right w:val="single" w:sz="4" w:space="0" w:color="auto"/>
            </w:tcBorders>
          </w:tcPr>
          <w:p w14:paraId="75C0651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needForGapsConfigNR</w:t>
            </w:r>
          </w:p>
          <w:p w14:paraId="70F259B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 xml:space="preserve">Configuration for the UE to report measurement gap requirement information of NR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7C7B2D76" w14:textId="77777777" w:rsidTr="00381DD8">
        <w:tc>
          <w:tcPr>
            <w:tcW w:w="14173" w:type="dxa"/>
            <w:tcBorders>
              <w:top w:val="single" w:sz="4" w:space="0" w:color="auto"/>
              <w:left w:val="single" w:sz="4" w:space="0" w:color="auto"/>
              <w:bottom w:val="single" w:sz="4" w:space="0" w:color="auto"/>
              <w:right w:val="single" w:sz="4" w:space="0" w:color="auto"/>
            </w:tcBorders>
          </w:tcPr>
          <w:p w14:paraId="5FB195A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needForGapNCSG-ConfigEUTRA</w:t>
            </w:r>
          </w:p>
          <w:p w14:paraId="3AC6ECE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Cs/>
                <w:noProof/>
                <w:sz w:val="18"/>
                <w:lang w:eastAsia="en-GB"/>
              </w:rPr>
              <w:t>Configuration for the UE to report measurement gap and NCSG requirement information of E</w:t>
            </w:r>
            <w:r w:rsidRPr="00251221">
              <w:rPr>
                <w:rFonts w:ascii="Arial" w:eastAsia="Times New Roman" w:hAnsi="Arial"/>
                <w:bCs/>
                <w:noProof/>
                <w:sz w:val="18"/>
                <w:lang w:eastAsia="en-GB"/>
              </w:rPr>
              <w:noBreakHyphen/>
              <w:t xml:space="preserve">UTRA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30E63D19" w14:textId="77777777" w:rsidTr="00381DD8">
        <w:tc>
          <w:tcPr>
            <w:tcW w:w="14173" w:type="dxa"/>
            <w:tcBorders>
              <w:top w:val="single" w:sz="4" w:space="0" w:color="auto"/>
              <w:left w:val="single" w:sz="4" w:space="0" w:color="auto"/>
              <w:bottom w:val="single" w:sz="4" w:space="0" w:color="auto"/>
              <w:right w:val="single" w:sz="4" w:space="0" w:color="auto"/>
            </w:tcBorders>
          </w:tcPr>
          <w:p w14:paraId="1C8BF60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needForGapNCSG-ConfigNR</w:t>
            </w:r>
          </w:p>
          <w:p w14:paraId="4069AB8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sz w:val="18"/>
                <w:lang w:eastAsia="en-GB"/>
              </w:rPr>
              <w:t xml:space="preserve">Configuration for the UE to report </w:t>
            </w:r>
            <w:r w:rsidRPr="00251221">
              <w:rPr>
                <w:rFonts w:ascii="Arial" w:eastAsia="Times New Roman" w:hAnsi="Arial"/>
                <w:bCs/>
                <w:noProof/>
                <w:sz w:val="18"/>
                <w:lang w:eastAsia="en-GB"/>
              </w:rPr>
              <w:t>measurement gap</w:t>
            </w:r>
            <w:r w:rsidRPr="00251221">
              <w:rPr>
                <w:rFonts w:ascii="Arial" w:eastAsia="Times New Roman" w:hAnsi="Arial"/>
                <w:sz w:val="18"/>
                <w:lang w:eastAsia="en-GB"/>
              </w:rPr>
              <w:t xml:space="preserve"> and NCSG requirement information of NR target bands in the </w:t>
            </w:r>
            <w:r w:rsidRPr="00251221">
              <w:rPr>
                <w:rFonts w:ascii="Arial" w:eastAsia="Times New Roman" w:hAnsi="Arial"/>
                <w:i/>
                <w:iCs/>
                <w:sz w:val="18"/>
                <w:lang w:eastAsia="en-GB"/>
              </w:rPr>
              <w:t>RRCReconfigurationComplete</w:t>
            </w:r>
            <w:r w:rsidRPr="00251221">
              <w:rPr>
                <w:rFonts w:ascii="Arial" w:eastAsia="Times New Roman" w:hAnsi="Arial"/>
                <w:sz w:val="18"/>
                <w:lang w:eastAsia="en-GB"/>
              </w:rPr>
              <w:t xml:space="preserve"> and </w:t>
            </w:r>
            <w:r w:rsidRPr="00251221">
              <w:rPr>
                <w:rFonts w:ascii="Arial" w:eastAsia="Times New Roman" w:hAnsi="Arial"/>
                <w:i/>
                <w:iCs/>
                <w:sz w:val="18"/>
                <w:lang w:eastAsia="en-GB"/>
              </w:rPr>
              <w:t>RRCResumeComplete</w:t>
            </w:r>
            <w:r w:rsidRPr="00251221">
              <w:rPr>
                <w:rFonts w:ascii="Arial" w:eastAsia="Times New Roman" w:hAnsi="Arial"/>
                <w:sz w:val="18"/>
                <w:lang w:eastAsia="en-GB"/>
              </w:rPr>
              <w:t xml:space="preserve"> message.</w:t>
            </w:r>
          </w:p>
        </w:tc>
      </w:tr>
      <w:tr w:rsidR="00251221" w:rsidRPr="00251221" w14:paraId="142557F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C2C6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nextHopChainingCount</w:t>
            </w:r>
          </w:p>
          <w:p w14:paraId="4A5403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Parameter NCC: See TS 33.501 [11]</w:t>
            </w:r>
          </w:p>
        </w:tc>
      </w:tr>
      <w:tr w:rsidR="00251221" w:rsidRPr="00251221" w14:paraId="2BD80C64" w14:textId="77777777" w:rsidTr="00381DD8">
        <w:tc>
          <w:tcPr>
            <w:tcW w:w="14173" w:type="dxa"/>
            <w:tcBorders>
              <w:top w:val="single" w:sz="4" w:space="0" w:color="auto"/>
              <w:left w:val="single" w:sz="4" w:space="0" w:color="auto"/>
              <w:bottom w:val="single" w:sz="4" w:space="0" w:color="auto"/>
              <w:right w:val="single" w:sz="4" w:space="0" w:color="auto"/>
            </w:tcBorders>
          </w:tcPr>
          <w:p w14:paraId="77AC129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t>onDemandSIB-Request</w:t>
            </w:r>
          </w:p>
          <w:p w14:paraId="1F521A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noProof/>
                <w:sz w:val="18"/>
                <w:lang w:eastAsia="ja-JP"/>
              </w:rPr>
              <w:t>If the field is present, the UE is allowed to request SIB(s) on-demand while in RRC_CONNECTED according to clause 5.2.2.3.5.</w:t>
            </w:r>
          </w:p>
        </w:tc>
      </w:tr>
      <w:tr w:rsidR="00251221" w:rsidRPr="00251221" w14:paraId="717168B4" w14:textId="77777777" w:rsidTr="00381DD8">
        <w:tc>
          <w:tcPr>
            <w:tcW w:w="14173" w:type="dxa"/>
            <w:tcBorders>
              <w:top w:val="single" w:sz="4" w:space="0" w:color="auto"/>
              <w:left w:val="single" w:sz="4" w:space="0" w:color="auto"/>
              <w:bottom w:val="single" w:sz="4" w:space="0" w:color="auto"/>
              <w:right w:val="single" w:sz="4" w:space="0" w:color="auto"/>
            </w:tcBorders>
          </w:tcPr>
          <w:p w14:paraId="1A60225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lastRenderedPageBreak/>
              <w:t>onDemandSIB-RequestProhibitTimer</w:t>
            </w:r>
          </w:p>
          <w:p w14:paraId="7512E8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51221" w:rsidRPr="00251221" w14:paraId="21C2893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CAB3C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otherConfig</w:t>
            </w:r>
          </w:p>
          <w:p w14:paraId="4960CDC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Contains configuration related to other configurations. When configured for the SCG, only fields </w:t>
            </w:r>
            <w:r w:rsidRPr="00251221">
              <w:rPr>
                <w:rFonts w:ascii="Arial" w:eastAsia="Times New Roman" w:hAnsi="Arial"/>
                <w:bCs/>
                <w:i/>
                <w:noProof/>
                <w:sz w:val="18"/>
                <w:lang w:eastAsia="en-GB"/>
              </w:rPr>
              <w:t>drx-PreferenceConfig, maxBW-PreferenceConfig, maxBW-PreferenceConfigFR2-2, maxCC-PreferenceConfig, maxMIMO-LayerPreferenceConfig</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maxMIMO-LayerPreferenceConfigFR2-2</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minSchedulingOffsetPreferenceConfig, minSchedulingOffsetPreferenceConfigExt,</w:t>
            </w:r>
            <w:r w:rsidRPr="00251221">
              <w:rPr>
                <w:rFonts w:ascii="Arial" w:eastAsia="宋体" w:hAnsi="Arial"/>
                <w:bCs/>
                <w:i/>
                <w:sz w:val="18"/>
                <w:lang w:eastAsia="ja-JP"/>
              </w:rPr>
              <w:t xml:space="preserve"> rlm-RelaxationReportingConfig, bfd-RelaxationReportingConfig, btNameList, wlanNameList, sensorNameList</w:t>
            </w:r>
            <w:r w:rsidRPr="00251221">
              <w:rPr>
                <w:rFonts w:ascii="Arial" w:eastAsia="Times New Roman" w:hAnsi="Arial"/>
                <w:bCs/>
                <w:noProof/>
                <w:sz w:val="18"/>
                <w:lang w:eastAsia="en-GB"/>
              </w:rPr>
              <w:t xml:space="preserve"> and </w:t>
            </w:r>
            <w:r w:rsidRPr="00251221">
              <w:rPr>
                <w:rFonts w:ascii="Arial" w:eastAsia="宋体" w:hAnsi="Arial"/>
                <w:bCs/>
                <w:i/>
                <w:sz w:val="18"/>
                <w:lang w:eastAsia="ja-JP"/>
              </w:rPr>
              <w:t>obtainCommonLocation</w:t>
            </w:r>
            <w:r w:rsidRPr="00251221">
              <w:rPr>
                <w:rFonts w:ascii="Arial" w:eastAsia="Times New Roman" w:hAnsi="Arial"/>
                <w:bCs/>
                <w:noProof/>
                <w:sz w:val="18"/>
                <w:lang w:eastAsia="en-GB"/>
              </w:rPr>
              <w:t xml:space="preserve"> can be included.</w:t>
            </w:r>
          </w:p>
        </w:tc>
      </w:tr>
      <w:tr w:rsidR="00251221" w:rsidRPr="00251221" w14:paraId="57AD8F4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F1688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radioBearerConfig</w:t>
            </w:r>
          </w:p>
          <w:p w14:paraId="5E72081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Configuration of Radio Bearers (DRBs, SRBs, multicast MRBs) including SDAP/PDCP. In (NG)EN-DC this field may only be present if the </w:t>
            </w:r>
            <w:r w:rsidRPr="00251221">
              <w:rPr>
                <w:rFonts w:ascii="Arial" w:eastAsia="Times New Roman" w:hAnsi="Arial"/>
                <w:i/>
                <w:sz w:val="18"/>
                <w:lang w:eastAsia="sv-SE"/>
              </w:rPr>
              <w:t>RRCReconfiguration</w:t>
            </w:r>
            <w:r w:rsidRPr="00251221">
              <w:rPr>
                <w:rFonts w:ascii="Arial" w:eastAsia="Times New Roman" w:hAnsi="Arial"/>
                <w:sz w:val="18"/>
                <w:szCs w:val="22"/>
                <w:lang w:eastAsia="sv-SE"/>
              </w:rPr>
              <w:t xml:space="preserve"> is transmitted over SRB3.</w:t>
            </w:r>
          </w:p>
        </w:tc>
      </w:tr>
      <w:tr w:rsidR="00251221" w:rsidRPr="00251221" w14:paraId="650947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85F96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radioBearerConfig2</w:t>
            </w:r>
          </w:p>
          <w:p w14:paraId="46206D2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Radio Bearers (DRBs, SRBs) including SDAP/PDCP. This field can only be used if the UE supports NR-DC or NE-DC.</w:t>
            </w:r>
          </w:p>
        </w:tc>
      </w:tr>
      <w:tr w:rsidR="00251221" w:rsidRPr="00251221" w14:paraId="695DE652" w14:textId="77777777" w:rsidTr="00381DD8">
        <w:tc>
          <w:tcPr>
            <w:tcW w:w="14173" w:type="dxa"/>
            <w:tcBorders>
              <w:top w:val="single" w:sz="4" w:space="0" w:color="auto"/>
              <w:left w:val="single" w:sz="4" w:space="0" w:color="auto"/>
              <w:bottom w:val="single" w:sz="4" w:space="0" w:color="auto"/>
              <w:right w:val="single" w:sz="4" w:space="0" w:color="auto"/>
            </w:tcBorders>
          </w:tcPr>
          <w:p w14:paraId="2FFB0A3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scg-State</w:t>
            </w:r>
          </w:p>
          <w:p w14:paraId="4CC3CD8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Indicates that the SCG is in deactivated state.</w:t>
            </w:r>
          </w:p>
          <w:p w14:paraId="0EB07C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not used</w:t>
            </w:r>
          </w:p>
          <w:p w14:paraId="23B6460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w:t>
            </w:r>
          </w:p>
          <w:p w14:paraId="22A85208"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within </w:t>
            </w:r>
            <w:r w:rsidRPr="00251221">
              <w:rPr>
                <w:rFonts w:ascii="Arial" w:eastAsia="Times New Roman" w:hAnsi="Arial"/>
                <w:i/>
                <w:iCs/>
                <w:sz w:val="18"/>
                <w:szCs w:val="22"/>
                <w:lang w:eastAsia="sv-SE"/>
              </w:rPr>
              <w:t>mrdc-SecondaryCellGroup</w:t>
            </w:r>
            <w:r w:rsidRPr="00251221">
              <w:rPr>
                <w:rFonts w:ascii="Arial" w:eastAsia="Times New Roman" w:hAnsi="Arial"/>
                <w:sz w:val="18"/>
                <w:szCs w:val="22"/>
                <w:lang w:eastAsia="sv-SE"/>
              </w:rPr>
              <w:t>, or</w:t>
            </w:r>
          </w:p>
          <w:p w14:paraId="2E5FC331"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RRCConnectionReconfiguration</w:t>
            </w:r>
            <w:r w:rsidRPr="00251221">
              <w:rPr>
                <w:rFonts w:ascii="Arial" w:eastAsia="Times New Roman" w:hAnsi="Arial"/>
                <w:sz w:val="18"/>
                <w:szCs w:val="22"/>
                <w:lang w:eastAsia="sv-SE"/>
              </w:rPr>
              <w:t xml:space="preserve"> message, or</w:t>
            </w:r>
          </w:p>
          <w:p w14:paraId="2ACFF0D0"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RRCConnectionResume</w:t>
            </w:r>
            <w:r w:rsidRPr="00251221">
              <w:rPr>
                <w:rFonts w:ascii="Arial" w:eastAsia="Times New Roman" w:hAnsi="Arial"/>
                <w:sz w:val="18"/>
                <w:szCs w:val="22"/>
                <w:lang w:eastAsia="sv-SE"/>
              </w:rPr>
              <w:t xml:space="preserve"> message or</w:t>
            </w:r>
          </w:p>
          <w:p w14:paraId="0656366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 via SRB3, except if the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is included in </w:t>
            </w:r>
            <w:r w:rsidRPr="00251221">
              <w:rPr>
                <w:rFonts w:ascii="Arial" w:eastAsia="Times New Roman" w:hAnsi="Arial"/>
                <w:i/>
                <w:iCs/>
                <w:sz w:val="18"/>
                <w:szCs w:val="22"/>
                <w:lang w:eastAsia="sv-SE"/>
              </w:rPr>
              <w:t>DLInformationTransferMRDC</w:t>
            </w:r>
            <w:r w:rsidRPr="00251221">
              <w:rPr>
                <w:rFonts w:ascii="Arial" w:eastAsia="Times New Roman" w:hAnsi="Arial"/>
                <w:sz w:val="18"/>
                <w:szCs w:val="22"/>
                <w:lang w:eastAsia="sv-SE"/>
              </w:rPr>
              <w:t>.</w:t>
            </w:r>
          </w:p>
          <w:p w14:paraId="3470E06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absent if CPA or CPC is configured for the UE, or if the </w:t>
            </w:r>
            <w:r w:rsidRPr="00251221">
              <w:rPr>
                <w:rFonts w:ascii="Arial" w:eastAsia="Times New Roman" w:hAnsi="Arial"/>
                <w:i/>
                <w:sz w:val="18"/>
                <w:szCs w:val="22"/>
                <w:lang w:eastAsia="sv-SE"/>
              </w:rPr>
              <w:t>RRCReconfiguration</w:t>
            </w:r>
            <w:r w:rsidRPr="00251221">
              <w:rPr>
                <w:rFonts w:ascii="Arial" w:eastAsia="Times New Roman" w:hAnsi="Arial"/>
                <w:sz w:val="18"/>
                <w:szCs w:val="22"/>
                <w:lang w:eastAsia="sv-SE"/>
              </w:rPr>
              <w:t xml:space="preserve"> message is contained in </w:t>
            </w:r>
            <w:r w:rsidRPr="00251221">
              <w:rPr>
                <w:rFonts w:ascii="Arial" w:eastAsia="Times New Roman" w:hAnsi="Arial"/>
                <w:i/>
                <w:sz w:val="18"/>
                <w:szCs w:val="22"/>
                <w:lang w:eastAsia="sv-SE"/>
              </w:rPr>
              <w:t>CondRRCReconfig</w:t>
            </w:r>
            <w:r w:rsidRPr="00251221">
              <w:rPr>
                <w:rFonts w:ascii="Arial" w:eastAsia="Times New Roman" w:hAnsi="Arial"/>
                <w:sz w:val="18"/>
                <w:szCs w:val="22"/>
                <w:lang w:eastAsia="sv-SE"/>
              </w:rPr>
              <w:t>.</w:t>
            </w:r>
          </w:p>
        </w:tc>
      </w:tr>
      <w:tr w:rsidR="00251221" w:rsidRPr="00251221" w14:paraId="2A966F25" w14:textId="77777777" w:rsidTr="00381DD8">
        <w:tc>
          <w:tcPr>
            <w:tcW w:w="14173" w:type="dxa"/>
            <w:tcBorders>
              <w:top w:val="single" w:sz="4" w:space="0" w:color="auto"/>
              <w:left w:val="single" w:sz="4" w:space="0" w:color="auto"/>
              <w:bottom w:val="single" w:sz="4" w:space="0" w:color="auto"/>
              <w:right w:val="single" w:sz="4" w:space="0" w:color="auto"/>
            </w:tcBorders>
          </w:tcPr>
          <w:p w14:paraId="5259D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sl-L2RelayUE-Config</w:t>
            </w:r>
          </w:p>
          <w:p w14:paraId="5ABD489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 xml:space="preserve">Contains L2 U2N relay operation related configurations used by a UE acting as or to be acting as a L2 U2N Relay UE. </w:t>
            </w:r>
            <w:r w:rsidRPr="00251221">
              <w:rPr>
                <w:rFonts w:ascii="Arial" w:eastAsia="Times New Roman" w:hAnsi="Arial"/>
                <w:bCs/>
                <w:sz w:val="18"/>
                <w:lang w:eastAsia="en-GB"/>
              </w:rPr>
              <w:t xml:space="preserve">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p>
        </w:tc>
      </w:tr>
      <w:tr w:rsidR="00251221" w:rsidRPr="00251221" w14:paraId="6DD7ED92" w14:textId="77777777" w:rsidTr="00381DD8">
        <w:tc>
          <w:tcPr>
            <w:tcW w:w="14173" w:type="dxa"/>
            <w:tcBorders>
              <w:top w:val="single" w:sz="4" w:space="0" w:color="auto"/>
              <w:left w:val="single" w:sz="4" w:space="0" w:color="auto"/>
              <w:bottom w:val="single" w:sz="4" w:space="0" w:color="auto"/>
              <w:right w:val="single" w:sz="4" w:space="0" w:color="auto"/>
            </w:tcBorders>
          </w:tcPr>
          <w:p w14:paraId="6832B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sl-L2RemoteUE-Config</w:t>
            </w:r>
          </w:p>
          <w:p w14:paraId="7BC91FD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Contains L2 U2N relay operation related configurations used by a UE acting as or to be acting as a L2 U2N Remote UE.</w:t>
            </w:r>
            <w:r w:rsidRPr="00251221">
              <w:rPr>
                <w:rFonts w:ascii="Arial" w:eastAsia="Times New Roman" w:hAnsi="Arial"/>
                <w:bCs/>
                <w:sz w:val="18"/>
                <w:lang w:eastAsia="en-GB"/>
              </w:rPr>
              <w:t xml:space="preserve"> 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r w:rsidRPr="00251221">
              <w:rPr>
                <w:rFonts w:ascii="Arial" w:eastAsia="Times New Roman" w:hAnsi="Arial" w:cs="Arial"/>
                <w:bCs/>
                <w:sz w:val="18"/>
                <w:lang w:eastAsia="en-GB"/>
              </w:rPr>
              <w:t xml:space="preserve">, or if </w:t>
            </w:r>
            <w:r w:rsidRPr="00251221">
              <w:rPr>
                <w:rFonts w:ascii="Arial" w:eastAsia="Times New Roman" w:hAnsi="Arial" w:cs="Arial"/>
                <w:bCs/>
                <w:i/>
                <w:sz w:val="18"/>
                <w:lang w:eastAsia="en-GB"/>
              </w:rPr>
              <w:t>appLayerMeasConfig</w:t>
            </w:r>
            <w:r w:rsidRPr="00251221">
              <w:rPr>
                <w:rFonts w:ascii="Arial" w:eastAsia="Times New Roman" w:hAnsi="Arial" w:cs="Arial"/>
                <w:bCs/>
                <w:sz w:val="18"/>
                <w:lang w:eastAsia="en-GB"/>
              </w:rPr>
              <w:t xml:space="preserve"> or SRB4 is configured/not released</w:t>
            </w:r>
            <w:r w:rsidRPr="00251221">
              <w:rPr>
                <w:rFonts w:ascii="Arial" w:eastAsia="Times New Roman" w:hAnsi="Arial"/>
                <w:bCs/>
                <w:sz w:val="18"/>
                <w:lang w:eastAsia="en-GB"/>
              </w:rPr>
              <w:t>.</w:t>
            </w:r>
          </w:p>
        </w:tc>
      </w:tr>
      <w:tr w:rsidR="00251221" w:rsidRPr="00251221" w14:paraId="4F72013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FC1F2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secondaryCellGroup</w:t>
            </w:r>
          </w:p>
          <w:p w14:paraId="1E737C3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secondary cell group ((NG)EN-DC or NR-DC).</w:t>
            </w:r>
          </w:p>
        </w:tc>
      </w:tr>
      <w:tr w:rsidR="00251221" w:rsidRPr="00251221" w14:paraId="3756C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3A622C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sk-Counter</w:t>
            </w:r>
          </w:p>
          <w:p w14:paraId="779201A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A counter used upon initial configuration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as well as upon refresh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xml:space="preserve">. This field is always included either upon initial configuration of an NR SCG or upon configuration of the first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 xml:space="preserve">, whichever happens first. This field is absent if there is neither any NR SCG nor any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w:t>
            </w:r>
          </w:p>
        </w:tc>
      </w:tr>
      <w:tr w:rsidR="00251221" w:rsidRPr="00251221" w14:paraId="75E09A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F20A9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sl-ConfigDedicatedNR</w:t>
            </w:r>
          </w:p>
          <w:p w14:paraId="5E8D82D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This field is used to provide the dedicated configurations for NR sidelink communication/discovery.</w:t>
            </w:r>
          </w:p>
        </w:tc>
      </w:tr>
      <w:tr w:rsidR="00251221" w:rsidRPr="00251221" w14:paraId="01AF05F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347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sl-ConfigDedicatedEUTRA-Info</w:t>
            </w:r>
          </w:p>
          <w:p w14:paraId="7B5EDF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 xml:space="preserve">This field includes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as specified in TS 36.331 [10]. In this version of the specification,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can only includes sidelink related fields for V2X sidelink communication, i.e. </w:t>
            </w:r>
            <w:r w:rsidRPr="00251221">
              <w:rPr>
                <w:rFonts w:ascii="Arial" w:eastAsia="Times New Roman" w:hAnsi="Arial"/>
                <w:bCs/>
                <w:i/>
                <w:noProof/>
                <w:sz w:val="18"/>
                <w:lang w:eastAsia="en-GB"/>
              </w:rPr>
              <w:t>sl-V2X-ConfigDedicated</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sl-V2X-SPS-Config</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measConfig</w:t>
            </w:r>
            <w:r w:rsidRPr="00251221">
              <w:rPr>
                <w:rFonts w:ascii="Arial" w:eastAsia="Times New Roman" w:hAnsi="Arial"/>
                <w:bCs/>
                <w:noProof/>
                <w:sz w:val="18"/>
                <w:lang w:eastAsia="en-GB"/>
              </w:rPr>
              <w:t xml:space="preserve"> and/or </w:t>
            </w:r>
            <w:r w:rsidRPr="00251221">
              <w:rPr>
                <w:rFonts w:ascii="Arial" w:eastAsia="Times New Roman" w:hAnsi="Arial"/>
                <w:bCs/>
                <w:i/>
                <w:noProof/>
                <w:sz w:val="18"/>
                <w:lang w:eastAsia="en-GB"/>
              </w:rPr>
              <w:t>otherConfig</w:t>
            </w:r>
            <w:r w:rsidRPr="00251221">
              <w:rPr>
                <w:rFonts w:ascii="Arial" w:eastAsia="Times New Roman" w:hAnsi="Arial"/>
                <w:bCs/>
                <w:noProof/>
                <w:sz w:val="18"/>
                <w:lang w:eastAsia="en-GB"/>
              </w:rPr>
              <w:t>.</w:t>
            </w:r>
          </w:p>
        </w:tc>
      </w:tr>
      <w:tr w:rsidR="00251221" w:rsidRPr="00251221" w14:paraId="03610EFC" w14:textId="77777777" w:rsidTr="00381DD8">
        <w:tc>
          <w:tcPr>
            <w:tcW w:w="14173" w:type="dxa"/>
            <w:tcBorders>
              <w:top w:val="single" w:sz="4" w:space="0" w:color="auto"/>
              <w:left w:val="single" w:sz="4" w:space="0" w:color="auto"/>
              <w:bottom w:val="single" w:sz="4" w:space="0" w:color="auto"/>
              <w:right w:val="single" w:sz="4" w:space="0" w:color="auto"/>
            </w:tcBorders>
          </w:tcPr>
          <w:p w14:paraId="3284776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sl-TimeOffsetEUTRA</w:t>
            </w:r>
          </w:p>
          <w:p w14:paraId="1EE647E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251221">
              <w:rPr>
                <w:rFonts w:ascii="Arial" w:eastAsia="Times New Roman" w:hAnsi="Arial"/>
                <w:i/>
                <w:iCs/>
                <w:sz w:val="18"/>
                <w:lang w:eastAsia="sv-SE"/>
              </w:rPr>
              <w:t>ms0dpt75</w:t>
            </w:r>
            <w:r w:rsidRPr="00251221">
              <w:rPr>
                <w:rFonts w:ascii="Arial" w:eastAsia="Times New Roman" w:hAnsi="Arial"/>
                <w:sz w:val="18"/>
                <w:lang w:eastAsia="sv-SE"/>
              </w:rPr>
              <w:t xml:space="preserve"> corresponds to 0.75ms, </w:t>
            </w:r>
            <w:r w:rsidRPr="00251221">
              <w:rPr>
                <w:rFonts w:ascii="Arial" w:eastAsia="Times New Roman" w:hAnsi="Arial"/>
                <w:i/>
                <w:iCs/>
                <w:sz w:val="18"/>
                <w:lang w:eastAsia="sv-SE"/>
              </w:rPr>
              <w:t>ms1</w:t>
            </w:r>
            <w:r w:rsidRPr="00251221">
              <w:rPr>
                <w:rFonts w:ascii="Arial" w:eastAsia="Times New Roman" w:hAnsi="Arial"/>
                <w:sz w:val="18"/>
                <w:lang w:eastAsia="sv-SE"/>
              </w:rPr>
              <w:t xml:space="preserve"> corresponds to 1ms and so on. The network includes this field only when </w:t>
            </w:r>
            <w:r w:rsidRPr="00251221">
              <w:rPr>
                <w:rFonts w:ascii="Arial" w:eastAsia="Times New Roman" w:hAnsi="Arial"/>
                <w:i/>
                <w:iCs/>
                <w:sz w:val="18"/>
                <w:lang w:eastAsia="sv-SE"/>
              </w:rPr>
              <w:t>sl-ConfigDedicatedEUTRA</w:t>
            </w:r>
            <w:r w:rsidRPr="00251221">
              <w:rPr>
                <w:rFonts w:ascii="Arial" w:eastAsia="Times New Roman" w:hAnsi="Arial"/>
                <w:sz w:val="18"/>
                <w:lang w:eastAsia="sv-SE"/>
              </w:rPr>
              <w:t xml:space="preserve"> is configured.</w:t>
            </w:r>
          </w:p>
        </w:tc>
      </w:tr>
      <w:tr w:rsidR="00251221" w:rsidRPr="00251221" w14:paraId="1A249D48" w14:textId="77777777" w:rsidTr="00381DD8">
        <w:tc>
          <w:tcPr>
            <w:tcW w:w="14173" w:type="dxa"/>
            <w:tcBorders>
              <w:top w:val="single" w:sz="4" w:space="0" w:color="auto"/>
              <w:left w:val="single" w:sz="4" w:space="0" w:color="auto"/>
              <w:bottom w:val="single" w:sz="4" w:space="0" w:color="auto"/>
              <w:right w:val="single" w:sz="4" w:space="0" w:color="auto"/>
            </w:tcBorders>
          </w:tcPr>
          <w:p w14:paraId="3D88978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sidRPr="00251221">
              <w:rPr>
                <w:rFonts w:ascii="Arial" w:eastAsia="Times New Roman" w:hAnsi="Arial"/>
                <w:b/>
                <w:bCs/>
                <w:i/>
                <w:iCs/>
                <w:sz w:val="18"/>
                <w:lang w:eastAsia="sv-SE"/>
              </w:rPr>
              <w:lastRenderedPageBreak/>
              <w:t>targetCellSMTC-SCG</w:t>
            </w:r>
          </w:p>
          <w:p w14:paraId="3C295E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51221">
              <w:rPr>
                <w:rFonts w:ascii="Arial" w:eastAsia="Times New Roman" w:hAnsi="Arial"/>
                <w:i/>
                <w:iCs/>
                <w:sz w:val="18"/>
                <w:lang w:eastAsia="sv-SE"/>
              </w:rPr>
              <w:t>smtc</w:t>
            </w:r>
            <w:r w:rsidRPr="00251221">
              <w:rPr>
                <w:rFonts w:ascii="Arial" w:eastAsia="Times New Roman" w:hAnsi="Arial"/>
                <w:sz w:val="18"/>
                <w:lang w:eastAsia="sv-SE"/>
              </w:rPr>
              <w:t xml:space="preserve"> in </w:t>
            </w:r>
            <w:r w:rsidRPr="00251221">
              <w:rPr>
                <w:rFonts w:ascii="Arial" w:eastAsia="Times New Roman" w:hAnsi="Arial"/>
                <w:i/>
                <w:iCs/>
                <w:sz w:val="18"/>
                <w:lang w:eastAsia="sv-SE"/>
              </w:rPr>
              <w:t>secondaryCellGroup</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SpCellConfig</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reconfigurationWithSync</w:t>
            </w:r>
            <w:r w:rsidRPr="00251221">
              <w:rPr>
                <w:rFonts w:ascii="Arial" w:eastAsia="Times New Roman" w:hAnsi="Arial"/>
                <w:sz w:val="18"/>
                <w:lang w:eastAsia="sv-SE"/>
              </w:rPr>
              <w:t xml:space="preserve"> are absent, the UE uses the SMTC in the </w:t>
            </w:r>
            <w:r w:rsidRPr="00251221">
              <w:rPr>
                <w:rFonts w:ascii="Arial" w:eastAsia="Times New Roman" w:hAnsi="Arial"/>
                <w:i/>
                <w:iCs/>
                <w:sz w:val="18"/>
                <w:lang w:eastAsia="sv-SE"/>
              </w:rPr>
              <w:t>measObjectNR</w:t>
            </w:r>
            <w:r w:rsidRPr="00251221">
              <w:rPr>
                <w:rFonts w:ascii="Arial" w:eastAsia="Times New Roman" w:hAnsi="Arial"/>
                <w:sz w:val="18"/>
                <w:lang w:eastAsia="sv-SE"/>
              </w:rPr>
              <w:t xml:space="preserve"> having the same SSB frequency and subcarrier spacing, as configured before the reception of the RRC message.</w:t>
            </w:r>
          </w:p>
        </w:tc>
      </w:tr>
      <w:tr w:rsidR="00251221" w:rsidRPr="00251221" w14:paraId="1457827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9B2891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t316</w:t>
            </w:r>
          </w:p>
          <w:p w14:paraId="2142A2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sz w:val="18"/>
                <w:lang w:eastAsia="en-GB"/>
              </w:rPr>
              <w:t xml:space="preserve">Indicates the value for timer T316 as described in clause 7.1. </w:t>
            </w:r>
            <w:r w:rsidRPr="00251221">
              <w:rPr>
                <w:rFonts w:ascii="Arial" w:eastAsia="Times New Roman" w:hAnsi="Arial"/>
                <w:iCs/>
                <w:sz w:val="18"/>
                <w:lang w:eastAsia="en-GB"/>
              </w:rPr>
              <w:t xml:space="preserve">Value </w:t>
            </w:r>
            <w:r w:rsidRPr="00251221">
              <w:rPr>
                <w:rFonts w:ascii="Arial" w:eastAsia="Times New Roman" w:hAnsi="Arial"/>
                <w:i/>
                <w:iCs/>
                <w:sz w:val="18"/>
                <w:lang w:eastAsia="en-GB"/>
              </w:rPr>
              <w:t>ms50</w:t>
            </w:r>
            <w:r w:rsidRPr="00251221">
              <w:rPr>
                <w:rFonts w:ascii="Arial" w:eastAsia="Times New Roman" w:hAnsi="Arial"/>
                <w:iCs/>
                <w:sz w:val="18"/>
                <w:lang w:eastAsia="en-GB"/>
              </w:rPr>
              <w:t xml:space="preserve"> corresponds to 50 ms, value </w:t>
            </w:r>
            <w:r w:rsidRPr="00251221">
              <w:rPr>
                <w:rFonts w:ascii="Arial" w:eastAsia="Times New Roman" w:hAnsi="Arial"/>
                <w:i/>
                <w:iCs/>
                <w:sz w:val="18"/>
                <w:lang w:eastAsia="en-GB"/>
              </w:rPr>
              <w:t>ms100</w:t>
            </w:r>
            <w:r w:rsidRPr="00251221">
              <w:rPr>
                <w:rFonts w:ascii="Arial" w:eastAsia="Times New Roman" w:hAnsi="Arial"/>
                <w:iCs/>
                <w:sz w:val="18"/>
                <w:lang w:eastAsia="en-GB"/>
              </w:rPr>
              <w:t xml:space="preserve"> corresponds to 100 ms and so on. </w:t>
            </w:r>
            <w:r w:rsidRPr="00251221">
              <w:rPr>
                <w:rFonts w:ascii="Arial" w:eastAsia="Times New Roman" w:hAnsi="Arial"/>
                <w:sz w:val="18"/>
                <w:lang w:eastAsia="sv-SE"/>
              </w:rPr>
              <w:t>This field can be configured only if the UE is configured with split SRB1 or SRB3.</w:t>
            </w:r>
          </w:p>
        </w:tc>
      </w:tr>
      <w:tr w:rsidR="00251221" w:rsidRPr="00251221" w14:paraId="6BCC30E4" w14:textId="77777777" w:rsidTr="00381DD8">
        <w:tc>
          <w:tcPr>
            <w:tcW w:w="14173" w:type="dxa"/>
            <w:tcBorders>
              <w:top w:val="single" w:sz="4" w:space="0" w:color="auto"/>
              <w:left w:val="single" w:sz="4" w:space="0" w:color="auto"/>
              <w:bottom w:val="single" w:sz="4" w:space="0" w:color="auto"/>
              <w:right w:val="single" w:sz="4" w:space="0" w:color="auto"/>
            </w:tcBorders>
          </w:tcPr>
          <w:p w14:paraId="7C34C37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ue-TxTEG-RequestUL-TDOA-Config</w:t>
            </w:r>
          </w:p>
          <w:p w14:paraId="0F3B2A2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251221">
              <w:rPr>
                <w:rFonts w:ascii="Arial" w:eastAsia="Times New Roman" w:hAnsi="Arial"/>
                <w:bCs/>
                <w:i/>
                <w:sz w:val="18"/>
                <w:szCs w:val="22"/>
                <w:lang w:eastAsia="sv-SE"/>
              </w:rPr>
              <w:t>oneShot</w:t>
            </w:r>
            <w:r w:rsidRPr="00251221">
              <w:rPr>
                <w:rFonts w:ascii="Arial" w:eastAsia="Times New Roman" w:hAnsi="Arial"/>
                <w:bCs/>
                <w:iCs/>
                <w:sz w:val="18"/>
                <w:szCs w:val="22"/>
                <w:lang w:eastAsia="sv-SE"/>
              </w:rPr>
              <w:t xml:space="preserve"> UE reports the association only one time. When configured with </w:t>
            </w:r>
            <w:r w:rsidRPr="00251221">
              <w:rPr>
                <w:rFonts w:ascii="Arial" w:eastAsia="Times New Roman" w:hAnsi="Arial"/>
                <w:bCs/>
                <w:i/>
                <w:sz w:val="18"/>
                <w:szCs w:val="22"/>
                <w:lang w:eastAsia="sv-SE"/>
              </w:rPr>
              <w:t xml:space="preserve">periodicReporting </w:t>
            </w:r>
            <w:r w:rsidRPr="00251221">
              <w:rPr>
                <w:rFonts w:ascii="Arial" w:eastAsia="Times New Roman" w:hAnsi="Arial"/>
                <w:bCs/>
                <w:iCs/>
                <w:sz w:val="18"/>
                <w:szCs w:val="22"/>
                <w:lang w:eastAsia="sv-SE"/>
              </w:rPr>
              <w:t xml:space="preserve">UE reports the association periodically and the </w:t>
            </w:r>
            <w:r w:rsidRPr="00251221">
              <w:rPr>
                <w:rFonts w:ascii="Arial" w:eastAsia="Times New Roman" w:hAnsi="Arial"/>
                <w:bCs/>
                <w:i/>
                <w:iCs/>
                <w:sz w:val="18"/>
                <w:szCs w:val="22"/>
                <w:lang w:eastAsia="sv-SE"/>
              </w:rPr>
              <w:t>periodicReporting</w:t>
            </w:r>
            <w:r w:rsidRPr="00251221">
              <w:rPr>
                <w:rFonts w:ascii="Arial" w:eastAsia="Times New Roman" w:hAnsi="Arial"/>
                <w:bCs/>
                <w:iCs/>
                <w:sz w:val="18"/>
                <w:szCs w:val="22"/>
                <w:lang w:eastAsia="sv-SE"/>
              </w:rPr>
              <w:t xml:space="preserve"> indicates the periodicity. Value </w:t>
            </w:r>
            <w:r w:rsidRPr="00251221">
              <w:rPr>
                <w:rFonts w:ascii="Arial" w:eastAsia="Times New Roman" w:hAnsi="Arial"/>
                <w:bCs/>
                <w:i/>
                <w:iCs/>
                <w:sz w:val="18"/>
                <w:szCs w:val="22"/>
                <w:lang w:eastAsia="sv-SE"/>
              </w:rPr>
              <w:t>ms160</w:t>
            </w:r>
            <w:r w:rsidRPr="00251221">
              <w:rPr>
                <w:rFonts w:ascii="Arial" w:eastAsia="Times New Roman" w:hAnsi="Arial"/>
                <w:bCs/>
                <w:iCs/>
                <w:sz w:val="18"/>
                <w:szCs w:val="22"/>
                <w:lang w:eastAsia="sv-SE"/>
              </w:rPr>
              <w:t xml:space="preserve"> corresponds to 160ms, value </w:t>
            </w:r>
            <w:r w:rsidRPr="00251221">
              <w:rPr>
                <w:rFonts w:ascii="Arial" w:eastAsia="Times New Roman" w:hAnsi="Arial"/>
                <w:bCs/>
                <w:i/>
                <w:iCs/>
                <w:sz w:val="18"/>
                <w:szCs w:val="22"/>
                <w:lang w:eastAsia="sv-SE"/>
              </w:rPr>
              <w:t>ms320</w:t>
            </w:r>
            <w:r w:rsidRPr="00251221">
              <w:rPr>
                <w:rFonts w:ascii="Arial" w:eastAsia="Times New Roman" w:hAnsi="Arial"/>
                <w:bCs/>
                <w:iCs/>
                <w:sz w:val="18"/>
                <w:szCs w:val="22"/>
                <w:lang w:eastAsia="sv-SE"/>
              </w:rPr>
              <w:t xml:space="preserve"> corresponds to 320ms and so on.</w:t>
            </w:r>
          </w:p>
        </w:tc>
      </w:tr>
      <w:tr w:rsidR="00251221" w:rsidRPr="00251221" w14:paraId="393B7F6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C932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ul-GapFR2-Config</w:t>
            </w:r>
          </w:p>
          <w:p w14:paraId="2D268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Cs/>
                <w:sz w:val="18"/>
                <w:lang w:eastAsia="en-GB"/>
              </w:rPr>
            </w:pPr>
            <w:r w:rsidRPr="00251221">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251221">
              <w:rPr>
                <w:rFonts w:ascii="Arial" w:eastAsia="宋体" w:hAnsi="Arial"/>
                <w:sz w:val="18"/>
              </w:rPr>
              <w:t>configured with FR2 serving cell(s)</w:t>
            </w:r>
            <w:r w:rsidRPr="00251221">
              <w:rPr>
                <w:rFonts w:ascii="Arial" w:eastAsia="Times New Roman" w:hAnsi="Arial"/>
                <w:iCs/>
                <w:sz w:val="18"/>
                <w:lang w:eastAsia="en-GB"/>
              </w:rPr>
              <w:t xml:space="preserve"> decides and configures the FR2 UL gap pattern.</w:t>
            </w:r>
          </w:p>
        </w:tc>
      </w:tr>
    </w:tbl>
    <w:p w14:paraId="3A92713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1221" w:rsidRPr="00251221" w14:paraId="5166619F"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F0F62E4"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5198F9"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Explanation</w:t>
            </w:r>
          </w:p>
        </w:tc>
      </w:tr>
      <w:tr w:rsidR="00251221" w:rsidRPr="00251221" w14:paraId="60EDB54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5FBBF0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8041D8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The field is absent in case of reconfiguration with sync within NR or to NR; otherwise it is optionally present, need N.</w:t>
            </w:r>
          </w:p>
        </w:tc>
      </w:tr>
      <w:tr w:rsidR="00251221" w:rsidRPr="00251221" w14:paraId="1C71A0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A4F906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646B3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This field is mandatory present in case of inter system handover. Otherwise the field is optionally present, need N.</w:t>
            </w:r>
          </w:p>
        </w:tc>
      </w:tr>
      <w:tr w:rsidR="00251221" w:rsidRPr="00251221" w14:paraId="53034381"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E1E9D5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786A20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 xml:space="preserve">This field is mandatory present in case </w:t>
            </w:r>
            <w:r w:rsidRPr="00251221">
              <w:rPr>
                <w:rFonts w:ascii="Arial" w:eastAsia="Times New Roman" w:hAnsi="Arial"/>
                <w:i/>
                <w:sz w:val="18"/>
                <w:szCs w:val="22"/>
                <w:lang w:eastAsia="en-GB"/>
              </w:rPr>
              <w:t>masterCellGroup</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and </w:t>
            </w:r>
            <w:r w:rsidRPr="00251221">
              <w:rPr>
                <w:rFonts w:ascii="Arial" w:eastAsia="Times New Roman" w:hAnsi="Arial"/>
                <w:i/>
                <w:sz w:val="18"/>
                <w:szCs w:val="22"/>
                <w:lang w:eastAsia="en-GB"/>
              </w:rPr>
              <w:t>RadioBearerConfig</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SecurityConfig</w:t>
            </w:r>
            <w:r w:rsidRPr="00251221">
              <w:rPr>
                <w:rFonts w:ascii="Arial" w:eastAsia="Times New Roman" w:hAnsi="Arial"/>
                <w:sz w:val="18"/>
                <w:szCs w:val="22"/>
                <w:lang w:eastAsia="en-GB"/>
              </w:rPr>
              <w:t xml:space="preserve"> with </w:t>
            </w:r>
            <w:r w:rsidRPr="00251221">
              <w:rPr>
                <w:rFonts w:ascii="Arial" w:eastAsia="Times New Roman" w:hAnsi="Arial"/>
                <w:i/>
                <w:sz w:val="18"/>
                <w:szCs w:val="22"/>
                <w:lang w:eastAsia="en-GB"/>
              </w:rPr>
              <w:t>SecurityAlgorithmConfig</w:t>
            </w:r>
            <w:r w:rsidRPr="00251221">
              <w:rPr>
                <w:rFonts w:ascii="Arial" w:eastAsia="Times New Roman" w:hAnsi="Arial"/>
                <w:sz w:val="18"/>
                <w:szCs w:val="22"/>
                <w:lang w:eastAsia="en-GB"/>
              </w:rPr>
              <w:t xml:space="preserve">, indicating a change of the </w:t>
            </w:r>
            <w:r w:rsidRPr="00251221">
              <w:rPr>
                <w:rFonts w:ascii="Arial" w:eastAsia="Times New Roman" w:hAnsi="Arial"/>
                <w:sz w:val="18"/>
                <w:lang w:eastAsia="sv-SE"/>
              </w:rPr>
              <w:t xml:space="preserve">AS </w:t>
            </w:r>
            <w:r w:rsidRPr="00251221">
              <w:rPr>
                <w:rFonts w:ascii="Arial" w:eastAsia="Times New Roman" w:hAnsi="Arial"/>
                <w:sz w:val="18"/>
                <w:szCs w:val="22"/>
                <w:lang w:eastAsia="en-GB"/>
              </w:rPr>
              <w:t xml:space="preserve">security algorithms associated to the master key. If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is included for other cases, this field is optionally present, need N. Otherwise the field is absent.</w:t>
            </w:r>
          </w:p>
        </w:tc>
      </w:tr>
      <w:tr w:rsidR="00251221" w:rsidRPr="00251221" w14:paraId="4FF9D05B"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F419E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37BD07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51221">
              <w:rPr>
                <w:rFonts w:ascii="Arial" w:eastAsia="Times New Roman" w:hAnsi="Arial"/>
                <w:sz w:val="18"/>
                <w:szCs w:val="22"/>
                <w:lang w:eastAsia="en-GB"/>
              </w:rPr>
              <w:t>absent</w:t>
            </w:r>
            <w:r w:rsidRPr="00251221">
              <w:rPr>
                <w:rFonts w:ascii="Arial" w:eastAsia="Times New Roman" w:hAnsi="Arial"/>
                <w:sz w:val="18"/>
                <w:szCs w:val="22"/>
                <w:lang w:eastAsia="sv-SE"/>
              </w:rPr>
              <w:t xml:space="preserve"> otherwise.</w:t>
            </w:r>
          </w:p>
        </w:tc>
      </w:tr>
      <w:tr w:rsidR="00251221" w:rsidRPr="00251221" w14:paraId="00A81A3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DBB0C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BD966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The field is mandatory present in:</w:t>
            </w:r>
          </w:p>
          <w:p w14:paraId="6E2B001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 </w:t>
            </w:r>
            <w:r w:rsidRPr="00251221">
              <w:rPr>
                <w:rFonts w:ascii="Arial" w:eastAsiaTheme="minorEastAsia" w:hAnsi="Arial" w:cs="Arial"/>
                <w:i/>
                <w:sz w:val="18"/>
                <w:szCs w:val="18"/>
                <w:lang w:eastAsia="ja-JP"/>
              </w:rPr>
              <w:t>RRCResume</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RRCConnectionResume</w:t>
            </w:r>
            <w:r w:rsidRPr="00251221">
              <w:rPr>
                <w:rFonts w:ascii="Arial" w:eastAsia="Times New Roman" w:hAnsi="Arial" w:cs="Arial"/>
                <w:sz w:val="18"/>
                <w:szCs w:val="18"/>
                <w:lang w:eastAsia="ja-JP"/>
              </w:rPr>
              <w:t xml:space="preserve"> message, see TS 36.331 [10]),</w:t>
            </w:r>
          </w:p>
          <w:p w14:paraId="02B04AE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w:t>
            </w:r>
            <w:r w:rsidRPr="00251221">
              <w:rPr>
                <w:rFonts w:ascii="Arial" w:eastAsia="Times New Roman" w:hAnsi="Arial" w:cs="Arial"/>
                <w:sz w:val="18"/>
                <w:szCs w:val="18"/>
                <w:lang w:eastAsia="ja-JP"/>
              </w:rPr>
              <w:t xml:space="preserve">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40355468" w14:textId="77777777" w:rsidR="00251221" w:rsidRPr="00251221" w:rsidRDefault="00251221" w:rsidP="00251221">
            <w:pPr>
              <w:overflowPunct w:val="0"/>
              <w:autoSpaceDE w:val="0"/>
              <w:autoSpaceDN w:val="0"/>
              <w:adjustRightInd w:val="0"/>
              <w:spacing w:after="0" w:line="252" w:lineRule="auto"/>
              <w:jc w:val="left"/>
              <w:textAlignment w:val="baseline"/>
              <w:rPr>
                <w:rFonts w:ascii="Arial" w:eastAsiaTheme="minorEastAsia" w:hAnsi="Arial" w:cs="Arial"/>
                <w:sz w:val="18"/>
                <w:szCs w:val="18"/>
                <w:lang w:eastAsia="en-GB"/>
              </w:rPr>
            </w:pPr>
            <w:r w:rsidRPr="00251221">
              <w:rPr>
                <w:rFonts w:ascii="Arial" w:eastAsiaTheme="minorEastAsia" w:hAnsi="Arial" w:cs="Arial"/>
                <w:sz w:val="18"/>
                <w:szCs w:val="18"/>
                <w:lang w:eastAsia="ja-JP"/>
              </w:rPr>
              <w:t>The field is optional present, Need M, in:</w:t>
            </w:r>
          </w:p>
          <w:p w14:paraId="58F3FC3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transmitted on SRB3,</w:t>
            </w:r>
          </w:p>
          <w:p w14:paraId="2320949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t>
            </w:r>
            <w:r w:rsidRPr="00251221">
              <w:rPr>
                <w:rFonts w:ascii="Arial" w:eastAsiaTheme="minorEastAsia" w:hAnsi="Arial" w:cs="Arial"/>
                <w:sz w:val="18"/>
                <w:szCs w:val="18"/>
                <w:lang w:eastAsia="ja-JP"/>
              </w:rPr>
              <w:t>transmitted on SRB1</w:t>
            </w:r>
          </w:p>
          <w:p w14:paraId="33F04170"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w:t>
            </w:r>
            <w:r w:rsidRPr="00251221">
              <w:rPr>
                <w:rFonts w:ascii="Arial" w:eastAsia="Times New Roman" w:hAnsi="Arial" w:cs="Arial"/>
                <w:sz w:val="18"/>
                <w:szCs w:val="18"/>
                <w:lang w:eastAsia="ja-JP"/>
              </w:rPr>
              <w:t xml:space="preserve">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230B397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sidRPr="00251221">
              <w:rPr>
                <w:rFonts w:ascii="Arial" w:eastAsiaTheme="minorEastAsia" w:hAnsi="Arial" w:cs="Arial"/>
                <w:sz w:val="18"/>
                <w:szCs w:val="18"/>
                <w:lang w:eastAsia="sv-SE"/>
              </w:rPr>
              <w:t>Otherwise, the field is absent</w:t>
            </w:r>
          </w:p>
        </w:tc>
      </w:tr>
      <w:tr w:rsidR="00251221" w:rsidRPr="00251221" w14:paraId="068E637E"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C0197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42690D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For L2 U2N Relay UE, the field is optionally present, Need N. Otherwise, it is absent.</w:t>
            </w:r>
          </w:p>
        </w:tc>
      </w:tr>
    </w:tbl>
    <w:p w14:paraId="1F8B89DB"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p w14:paraId="2A0CD215" w14:textId="77777777" w:rsidR="002F2AA1" w:rsidRDefault="002F2AA1" w:rsidP="002F2AA1">
      <w:pPr>
        <w:rPr>
          <w:rFonts w:eastAsia="宋体"/>
          <w:lang w:eastAsia="zh-CN"/>
        </w:rPr>
      </w:pPr>
    </w:p>
    <w:p w14:paraId="48E42E58" w14:textId="77777777" w:rsidR="002F2AA1" w:rsidRDefault="002F2AA1" w:rsidP="002F2A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431522A" w14:textId="232A1B88" w:rsidR="00F906C4" w:rsidRDefault="00F906C4" w:rsidP="00D2623B">
      <w:pPr>
        <w:rPr>
          <w:rFonts w:eastAsia="宋体"/>
          <w:lang w:eastAsia="zh-CN"/>
        </w:rPr>
      </w:pPr>
    </w:p>
    <w:p w14:paraId="6E2CF285" w14:textId="77777777" w:rsidR="00C44B38" w:rsidRPr="00C44B38" w:rsidRDefault="00C44B38" w:rsidP="00C44B3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68" w:name="_Toc60777128"/>
      <w:bookmarkStart w:id="269" w:name="_Toc124713050"/>
      <w:r w:rsidRPr="00C44B38">
        <w:rPr>
          <w:rFonts w:ascii="Arial" w:eastAsia="Times New Roman" w:hAnsi="Arial"/>
          <w:sz w:val="24"/>
          <w:lang w:eastAsia="ja-JP"/>
        </w:rPr>
        <w:t>–</w:t>
      </w:r>
      <w:r w:rsidRPr="00C44B38">
        <w:rPr>
          <w:rFonts w:ascii="Arial" w:eastAsia="Times New Roman" w:hAnsi="Arial"/>
          <w:sz w:val="24"/>
          <w:lang w:eastAsia="ja-JP"/>
        </w:rPr>
        <w:tab/>
      </w:r>
      <w:r w:rsidRPr="00C44B38">
        <w:rPr>
          <w:rFonts w:ascii="Arial" w:eastAsia="Times New Roman" w:hAnsi="Arial"/>
          <w:i/>
          <w:noProof/>
          <w:sz w:val="24"/>
          <w:lang w:eastAsia="ja-JP"/>
        </w:rPr>
        <w:t>UEAssistanceInformation</w:t>
      </w:r>
      <w:bookmarkEnd w:id="268"/>
      <w:bookmarkEnd w:id="269"/>
    </w:p>
    <w:p w14:paraId="4D60D54C"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r w:rsidRPr="00C44B38">
        <w:rPr>
          <w:rFonts w:eastAsia="Times New Roman"/>
          <w:lang w:eastAsia="ja-JP"/>
        </w:rPr>
        <w:t xml:space="preserve">The </w:t>
      </w:r>
      <w:r w:rsidRPr="00C44B38">
        <w:rPr>
          <w:rFonts w:eastAsia="Times New Roman"/>
          <w:i/>
          <w:noProof/>
          <w:lang w:eastAsia="ja-JP"/>
        </w:rPr>
        <w:t xml:space="preserve">UEAssistanceInformation </w:t>
      </w:r>
      <w:r w:rsidRPr="00C44B38">
        <w:rPr>
          <w:rFonts w:eastAsia="Times New Roman"/>
          <w:lang w:eastAsia="ja-JP"/>
        </w:rPr>
        <w:t xml:space="preserve">message is used for the indication of UE assistance information to the </w:t>
      </w:r>
      <w:r w:rsidRPr="00C44B38">
        <w:rPr>
          <w:rFonts w:eastAsia="Times New Roman"/>
          <w:lang w:eastAsia="zh-CN"/>
        </w:rPr>
        <w:t>network</w:t>
      </w:r>
      <w:r w:rsidRPr="00C44B38">
        <w:rPr>
          <w:rFonts w:eastAsia="Times New Roman"/>
          <w:lang w:eastAsia="ja-JP"/>
        </w:rPr>
        <w:t>.</w:t>
      </w:r>
    </w:p>
    <w:p w14:paraId="16E39D8D"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Signalling radio bearer: SRB1, SRB3</w:t>
      </w:r>
    </w:p>
    <w:p w14:paraId="351FF501"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RLC-SAP: AM</w:t>
      </w:r>
    </w:p>
    <w:p w14:paraId="2606E57B"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Logical channel: DCCH</w:t>
      </w:r>
    </w:p>
    <w:p w14:paraId="719E6969"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Direction: UE to Network</w:t>
      </w:r>
    </w:p>
    <w:p w14:paraId="653ED728" w14:textId="77777777" w:rsidR="00C44B38" w:rsidRPr="00C44B38" w:rsidRDefault="00C44B38" w:rsidP="00C44B3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C44B38">
        <w:rPr>
          <w:rFonts w:ascii="Arial" w:eastAsia="Times New Roman" w:hAnsi="Arial"/>
          <w:b/>
          <w:bCs/>
          <w:i/>
          <w:iCs/>
          <w:noProof/>
          <w:lang w:eastAsia="ja-JP"/>
        </w:rPr>
        <w:t>UEAssistanceInformation message</w:t>
      </w:r>
    </w:p>
    <w:p w14:paraId="36D0F6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ASN1START</w:t>
      </w:r>
    </w:p>
    <w:p w14:paraId="0993CF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TAG-UEASSISTANCEINFORMATION-START</w:t>
      </w:r>
    </w:p>
    <w:p w14:paraId="068BF8A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CEFD6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9DB3C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0AAC87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ueAssistanceInformation             UEAssistanceInformation-IEs,</w:t>
      </w:r>
    </w:p>
    <w:p w14:paraId="17E403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criticalExtensionsFuture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1602D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01CA7A4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FC1B6F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95961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6AB2E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delayBudgetReport                   DelayBudgetReport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0123F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lateNonCriticalExtension            </w:t>
      </w:r>
      <w:r w:rsidRPr="00C44B38">
        <w:rPr>
          <w:rFonts w:ascii="Courier New" w:eastAsia="Times New Roman" w:hAnsi="Courier New"/>
          <w:noProof/>
          <w:color w:val="993366"/>
          <w:sz w:val="16"/>
          <w:lang w:eastAsia="en-GB"/>
        </w:rPr>
        <w:t>OCTET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71533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UEAssistanceInformation-v1540-IEs   </w:t>
      </w:r>
      <w:r w:rsidRPr="00C44B38">
        <w:rPr>
          <w:rFonts w:ascii="Courier New" w:eastAsia="Times New Roman" w:hAnsi="Courier New"/>
          <w:noProof/>
          <w:color w:val="993366"/>
          <w:sz w:val="16"/>
          <w:lang w:eastAsia="en-GB"/>
        </w:rPr>
        <w:t>OPTIONAL</w:t>
      </w:r>
    </w:p>
    <w:p w14:paraId="337858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D5428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6634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DelayBudgetReport::=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35F025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type1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58D17D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msMinus1280, msMinus640, msMinus320, msMinus160,msMinus80, msMinus60, msMinus40,</w:t>
      </w:r>
    </w:p>
    <w:p w14:paraId="77D26B3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msMinus20, ms0, ms20,ms40, ms60, ms80, ms160, ms320, ms640, ms1280},</w:t>
      </w:r>
    </w:p>
    <w:p w14:paraId="5E67305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37B61E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C469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0208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UEAssistanceInformation-v1540-IEs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075E1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               OverheatingAssistance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4B1090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UEAssistanceInformation-v1610-IEs   </w:t>
      </w:r>
      <w:r w:rsidRPr="00C44B38">
        <w:rPr>
          <w:rFonts w:ascii="Courier New" w:eastAsia="Times New Roman" w:hAnsi="Courier New"/>
          <w:noProof/>
          <w:color w:val="993366"/>
          <w:sz w:val="16"/>
          <w:lang w:eastAsia="en-GB"/>
        </w:rPr>
        <w:t>OPTIONAL</w:t>
      </w:r>
    </w:p>
    <w:p w14:paraId="66B2EF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99A418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DD013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293CD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                       ReducedMaxCCs-r16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B482B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AC8A31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E24A9D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93FE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            MIMO-LayersDL,</w:t>
      </w:r>
    </w:p>
    <w:p w14:paraId="0B8484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            MIMO-LayersUL</w:t>
      </w:r>
    </w:p>
    <w:p w14:paraId="75D4FF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754F71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196F2D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            MIMO-LayersDL,</w:t>
      </w:r>
    </w:p>
    <w:p w14:paraId="76EFB7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            MIMO-LayersUL</w:t>
      </w:r>
    </w:p>
    <w:p w14:paraId="656AA0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69703D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7B838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F71E13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EDA72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w:t>
      </w:r>
    </w:p>
    <w:p w14:paraId="0D6EDD7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w:t>
      </w:r>
    </w:p>
    <w:p w14:paraId="7133376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4E08E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D822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          MIMO-LayersDL,</w:t>
      </w:r>
    </w:p>
    <w:p w14:paraId="0FB7BF2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          MIMO-LayersUL</w:t>
      </w:r>
    </w:p>
    <w:p w14:paraId="172D60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2CBFDD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6D4FBE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01F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 mhz20, mhz30, mhz40, mhz50, mhz60, mhz80, mhz100, mhz200, mhz300, mhz400}</w:t>
      </w:r>
    </w:p>
    <w:p w14:paraId="72613B1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23C01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ReducedAggregatedBandwidth-r17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mhz100, mhz200, mhz400, mhz800, mhz1200, mhz1600, mhz2000}</w:t>
      </w:r>
    </w:p>
    <w:p w14:paraId="518DD0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879598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UEAssistanceInformation-v1610-IEs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26C1C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idc-Assistance-r16                  IDC-Assistance-r16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7F1B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drx-Preference-r16                  DRX-Preference-r16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F3C2E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maxBW-Preference-r16                MaxBW-Preference-r16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DCAA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maxCC-Preference-r16                MaxCC-Preference-r16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6876D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maxMIMO-LayerPreference-r16         MaxMIMO-LayerPreference-r16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47A6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minSchedulingOffsetPreference-r16   MinSchedulingOffsetPreference-r16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4B2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releasePreference-r16               ReleasePreference-r16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8B15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sl-UE-AssistanceInformationNR-r16   SL-UE-AssistanceInformationNR-r16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FB7F8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referenceTimeInfoPreference-r16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B7A8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UEAssistanceInformation-v1700-IEs   </w:t>
      </w:r>
      <w:r w:rsidRPr="00C44B38">
        <w:rPr>
          <w:rFonts w:ascii="Courier New" w:eastAsia="Times New Roman" w:hAnsi="Courier New"/>
          <w:noProof/>
          <w:color w:val="993366"/>
          <w:sz w:val="16"/>
          <w:lang w:eastAsia="en-GB"/>
        </w:rPr>
        <w:t>OPTIONAL</w:t>
      </w:r>
    </w:p>
    <w:p w14:paraId="23C2E5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6FBB5C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785BD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UEAssistanceInformation-v1700-IEs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693A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ul-GapFR2-Preference-r17              UL-GapFR2-Preference-r17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CFCCF5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musim-Assistance-r17                  MUSIM-Assistance-r17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9AA654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overheatingAssistance-r17             OverheatingAssistance-r17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8FC0F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maxBW-PreferenceFR2-2-r17             MaxBW-PreferenceFR2-2-r17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8FB43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maxMIMO-LayerPreferenceFR2-2-r17      MaxMIMO-LayerPreferenceFR2-2-r17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5B2C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minSchedulingOffsetPreferenceExt-r17  MinSchedulingOffsetPreferenceExt-r17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6D641A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rlm-MeasRelaxationState-r17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4A0A1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bfd-MeasRelaxationState-r17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(1..maxNrofServingCells))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166F1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nonSDT-DataIndication-r17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4576B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resumeCause-r17                       ResumeCause                       </w:t>
      </w:r>
      <w:r w:rsidRPr="00C44B38">
        <w:rPr>
          <w:rFonts w:ascii="Courier New" w:eastAsia="Times New Roman" w:hAnsi="Courier New"/>
          <w:noProof/>
          <w:color w:val="993366"/>
          <w:sz w:val="16"/>
          <w:lang w:eastAsia="en-GB"/>
        </w:rPr>
        <w:t>OPTIONAL</w:t>
      </w:r>
    </w:p>
    <w:p w14:paraId="14E90C3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B86BF3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scg-DeactivationPreference-r17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scgDeactivationPreferred, noPreference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B61CED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uplinkData-r17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true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49A4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rrm-MeasRelaxationFulfilment-r17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E42BAB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propagationDelayDifference-r17        PropagationDelayDifference-r17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00B05B" w14:textId="4D4C4EF0"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w:t>
      </w:r>
      <w:ins w:id="270" w:author="RAN2#121" w:date="2023-03-14T17:43:00Z">
        <w:r w:rsidR="00FF3A03" w:rsidRPr="00C44B38">
          <w:rPr>
            <w:rFonts w:ascii="Courier New" w:eastAsia="Times New Roman" w:hAnsi="Courier New"/>
            <w:noProof/>
            <w:sz w:val="16"/>
            <w:lang w:eastAsia="en-GB"/>
          </w:rPr>
          <w:t>UEAssistanceInformation-v1</w:t>
        </w:r>
        <w:r w:rsidR="00FF3A03">
          <w:rPr>
            <w:rFonts w:ascii="Courier New" w:eastAsia="Times New Roman" w:hAnsi="Courier New"/>
            <w:noProof/>
            <w:sz w:val="16"/>
            <w:lang w:eastAsia="en-GB"/>
          </w:rPr>
          <w:t>8xy</w:t>
        </w:r>
        <w:r w:rsidR="00FF3A03" w:rsidRPr="00C44B38">
          <w:rPr>
            <w:rFonts w:ascii="Courier New" w:eastAsia="Times New Roman" w:hAnsi="Courier New"/>
            <w:noProof/>
            <w:sz w:val="16"/>
            <w:lang w:eastAsia="en-GB"/>
          </w:rPr>
          <w:t>-IEs</w:t>
        </w:r>
      </w:ins>
      <w:del w:id="271" w:author="RAN2#121" w:date="2023-03-14T17:43:00Z">
        <w:r w:rsidRPr="00C44B38" w:rsidDel="00FF3A03">
          <w:rPr>
            <w:rFonts w:ascii="Courier New" w:eastAsia="Times New Roman" w:hAnsi="Courier New"/>
            <w:noProof/>
            <w:color w:val="993366"/>
            <w:sz w:val="16"/>
            <w:lang w:eastAsia="en-GB"/>
          </w:rPr>
          <w:delText>SEQUENCE</w:delText>
        </w:r>
        <w:r w:rsidRPr="00C44B38" w:rsidDel="00FF3A03">
          <w:rPr>
            <w:rFonts w:ascii="Courier New" w:eastAsia="Times New Roman" w:hAnsi="Courier New"/>
            <w:noProof/>
            <w:sz w:val="16"/>
            <w:lang w:eastAsia="en-GB"/>
          </w:rPr>
          <w:delText xml:space="preserve"> {}</w:delText>
        </w:r>
      </w:del>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127A524D" w14:textId="5FE030B9"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2" w:author="RAN2#121" w:date="2023-03-14T17:43:00Z"/>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6BA133B" w14:textId="1B809919" w:rsidR="00D73B63"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3" w:author="RAN2#121" w:date="2023-03-14T17:43:00Z"/>
          <w:rFonts w:ascii="Courier New" w:eastAsia="Times New Roman" w:hAnsi="Courier New"/>
          <w:noProof/>
          <w:sz w:val="16"/>
          <w:lang w:eastAsia="en-GB"/>
        </w:rPr>
      </w:pPr>
    </w:p>
    <w:p w14:paraId="157856A3" w14:textId="75E8CECD"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4" w:author="RAN2#121" w:date="2023-03-14T17:43:00Z"/>
          <w:rFonts w:ascii="Courier New" w:eastAsia="Times New Roman" w:hAnsi="Courier New"/>
          <w:noProof/>
          <w:sz w:val="16"/>
          <w:lang w:eastAsia="en-GB"/>
        </w:rPr>
      </w:pPr>
      <w:ins w:id="275" w:author="RAN2#121" w:date="2023-03-14T17:43:00Z">
        <w:r w:rsidRPr="00C44B38">
          <w:rPr>
            <w:rFonts w:ascii="Courier New" w:eastAsia="Times New Roman" w:hAnsi="Courier New"/>
            <w:noProof/>
            <w:sz w:val="16"/>
            <w:lang w:eastAsia="en-GB"/>
          </w:rPr>
          <w:t>UEAssistanceInformation-v1</w:t>
        </w:r>
        <w:r w:rsidR="00F120EC">
          <w:rPr>
            <w:rFonts w:ascii="Courier New" w:eastAsia="Times New Roman" w:hAnsi="Courier New"/>
            <w:noProof/>
            <w:sz w:val="16"/>
            <w:lang w:eastAsia="en-GB"/>
          </w:rPr>
          <w:t>8xy</w:t>
        </w:r>
        <w:r w:rsidRPr="00C44B38">
          <w:rPr>
            <w:rFonts w:ascii="Courier New" w:eastAsia="Times New Roman" w:hAnsi="Courier New"/>
            <w:noProof/>
            <w:sz w:val="16"/>
            <w:lang w:eastAsia="en-GB"/>
          </w:rPr>
          <w:t xml:space="preserve">-IEs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59921E35" w14:textId="387AAD35" w:rsidR="006F6101" w:rsidRDefault="006F6101" w:rsidP="00C8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276" w:author="RAN2#121" w:date="2023-03-14T17:46:00Z"/>
          <w:rFonts w:ascii="Courier New" w:eastAsia="Times New Roman" w:hAnsi="Courier New"/>
          <w:noProof/>
          <w:sz w:val="16"/>
          <w:lang w:eastAsia="en-GB"/>
        </w:rPr>
      </w:pPr>
      <w:ins w:id="277" w:author="RAN2#121" w:date="2023-03-14T17:45:00Z">
        <w:r w:rsidRPr="00C44B38">
          <w:rPr>
            <w:rFonts w:ascii="Courier New" w:eastAsia="Times New Roman" w:hAnsi="Courier New"/>
            <w:noProof/>
            <w:sz w:val="16"/>
            <w:lang w:eastAsia="en-GB"/>
          </w:rPr>
          <w:t>idc-</w:t>
        </w:r>
        <w:r w:rsidR="000D517E">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78" w:author="RAN2#121" w:date="2023-03-14T17:47:00Z">
        <w:r w:rsidR="001E71A0">
          <w:rPr>
            <w:rFonts w:ascii="Courier New" w:eastAsia="Times New Roman" w:hAnsi="Courier New"/>
            <w:noProof/>
            <w:sz w:val="16"/>
            <w:lang w:eastAsia="en-GB"/>
          </w:rPr>
          <w:t>8</w:t>
        </w:r>
      </w:ins>
      <w:ins w:id="279" w:author="RAN2#121" w:date="2023-03-14T17:45:00Z">
        <w:r w:rsidRPr="00C44B38">
          <w:rPr>
            <w:rFonts w:ascii="Courier New" w:eastAsia="Times New Roman" w:hAnsi="Courier New"/>
            <w:noProof/>
            <w:sz w:val="16"/>
            <w:lang w:eastAsia="en-GB"/>
          </w:rPr>
          <w:t xml:space="preserve">                IDC-</w:t>
        </w:r>
        <w:r w:rsidR="0098189C">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80" w:author="RAN2#121" w:date="2023-03-14T17:47:00Z">
        <w:r w:rsidR="001E71A0">
          <w:rPr>
            <w:rFonts w:ascii="Courier New" w:eastAsia="Times New Roman" w:hAnsi="Courier New"/>
            <w:noProof/>
            <w:sz w:val="16"/>
            <w:lang w:eastAsia="en-GB"/>
          </w:rPr>
          <w:t>8</w:t>
        </w:r>
      </w:ins>
      <w:ins w:id="281" w:author="RAN2#121" w:date="2023-03-14T17:45: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1863657D" w14:textId="0CA9AD9F" w:rsidR="00E2026D" w:rsidRPr="00C44B38" w:rsidRDefault="00E2026D" w:rsidP="00E20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2" w:author="RAN2#121" w:date="2023-03-14T17:45:00Z"/>
          <w:rFonts w:ascii="Courier New" w:eastAsia="Times New Roman" w:hAnsi="Courier New"/>
          <w:noProof/>
          <w:sz w:val="16"/>
          <w:lang w:eastAsia="en-GB"/>
        </w:rPr>
      </w:pPr>
      <w:ins w:id="283"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84" w:author="RAN2#121" w:date="2023-03-14T17:47:00Z">
        <w:r w:rsidR="001E71A0">
          <w:rPr>
            <w:rFonts w:ascii="Courier New" w:eastAsia="Times New Roman" w:hAnsi="Courier New"/>
            <w:noProof/>
            <w:sz w:val="16"/>
            <w:lang w:eastAsia="en-GB"/>
          </w:rPr>
          <w:t>8</w:t>
        </w:r>
      </w:ins>
      <w:ins w:id="285"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86" w:author="RAN2#121" w:date="2023-03-14T17:47:00Z">
        <w:r w:rsidR="001E71A0">
          <w:rPr>
            <w:rFonts w:ascii="Courier New" w:eastAsia="Times New Roman" w:hAnsi="Courier New"/>
            <w:noProof/>
            <w:sz w:val="16"/>
            <w:lang w:eastAsia="en-GB"/>
          </w:rPr>
          <w:t>8</w:t>
        </w:r>
      </w:ins>
      <w:ins w:id="287" w:author="RAN2#121" w:date="2023-03-14T17:46: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5D7AC63F" w14:textId="77777777"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8" w:author="RAN2#121" w:date="2023-03-14T17:43:00Z"/>
          <w:rFonts w:ascii="Courier New" w:eastAsia="Times New Roman" w:hAnsi="Courier New"/>
          <w:noProof/>
          <w:sz w:val="16"/>
          <w:lang w:eastAsia="en-GB"/>
        </w:rPr>
      </w:pPr>
      <w:ins w:id="289" w:author="RAN2#121" w:date="2023-03-14T17:43:00Z">
        <w:r w:rsidRPr="00C44B38">
          <w:rPr>
            <w:rFonts w:ascii="Courier New" w:eastAsia="Times New Roman" w:hAnsi="Courier New"/>
            <w:noProof/>
            <w:sz w:val="16"/>
            <w:lang w:eastAsia="en-GB"/>
          </w:rPr>
          <w:t xml:space="preserve">    nonCriticalExtension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ins>
    </w:p>
    <w:p w14:paraId="2F7E25AE" w14:textId="596AA609" w:rsidR="00D73B63" w:rsidRPr="00C44B38"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90" w:author="RAN2#121" w:date="2023-03-14T17:43:00Z">
        <w:r w:rsidRPr="00C44B38">
          <w:rPr>
            <w:rFonts w:ascii="Courier New" w:eastAsia="Times New Roman" w:hAnsi="Courier New"/>
            <w:noProof/>
            <w:sz w:val="16"/>
            <w:lang w:eastAsia="en-GB"/>
          </w:rPr>
          <w:t>}</w:t>
        </w:r>
      </w:ins>
    </w:p>
    <w:p w14:paraId="79B4132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4F0FC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IDC-Assistance-r16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01D104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affectedCarrierFreqList-r16             AffectedCarrierFreqList-r16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6070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affectedCarrierFreqCombList-r16         AffectedCarrierFreqCombList-r16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696323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447AD465" w14:textId="30E8A663"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D594154" w14:textId="77777777" w:rsidR="003A7CDB" w:rsidRPr="00C44B38" w:rsidRDefault="003A7CD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33000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 maxFreqIDC-r16))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AffectedCarrierFreq-r16</w:t>
      </w:r>
    </w:p>
    <w:p w14:paraId="3A9413F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F7A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B984CD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carrierFreq-r16                 ARFCN-ValueNR,</w:t>
      </w:r>
    </w:p>
    <w:p w14:paraId="1CC892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interferenceDirection-r16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{nr, other, both, spare}</w:t>
      </w:r>
    </w:p>
    <w:p w14:paraId="559B7E9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953547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CDB761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(1..maxCombIDC-r16))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AffectedCarrierFreqComb-r16</w:t>
      </w:r>
    </w:p>
    <w:p w14:paraId="2A4E915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BBF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0682B9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(2..maxNrofServingCells))</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ARFCN-ValueNR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5C85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victimSystemType-r16                VictimSystemType-r16</w:t>
      </w:r>
    </w:p>
    <w:p w14:paraId="538552A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BF9F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555B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VictimSystemType-r16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BB0349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gps-r16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1DF8D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glonass-r16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4379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bds-r16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FA1D0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galileo-r16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DD4287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navIC-r16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20DE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wlan-r16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F678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bluetooth-r16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C4632E0" w14:textId="60045CFA" w:rsidR="001C5400" w:rsidRPr="00C0503E" w:rsidRDefault="00C44B38" w:rsidP="001C5400">
      <w:pPr>
        <w:pStyle w:val="PL"/>
        <w:rPr>
          <w:ins w:id="291" w:author="RAN2#123" w:date="2023-08-24T11:28:00Z"/>
        </w:rPr>
      </w:pPr>
      <w:r w:rsidRPr="00C44B38">
        <w:t xml:space="preserve">    ...</w:t>
      </w:r>
      <w:ins w:id="292" w:author="RAN2#123" w:date="2023-08-24T11:28:00Z">
        <w:r w:rsidR="001C5400" w:rsidRPr="00C0503E">
          <w:t>,</w:t>
        </w:r>
      </w:ins>
    </w:p>
    <w:p w14:paraId="5C1AA9BE" w14:textId="74B114C6" w:rsidR="001C5400" w:rsidRDefault="00FC685B" w:rsidP="00FC685B">
      <w:pPr>
        <w:pStyle w:val="PL"/>
        <w:rPr>
          <w:ins w:id="293" w:author="RAN2#123" w:date="2023-08-24T11:28:00Z"/>
        </w:rPr>
      </w:pPr>
      <w:ins w:id="294" w:author="RAN2#123" w:date="2023-08-24T11:28:00Z">
        <w:r>
          <w:t xml:space="preserve">    </w:t>
        </w:r>
        <w:r w:rsidR="001C5400" w:rsidRPr="00C0503E">
          <w:t>[[</w:t>
        </w:r>
      </w:ins>
    </w:p>
    <w:p w14:paraId="6EA583F3" w14:textId="56831B56" w:rsidR="00126BB0" w:rsidRPr="00C0503E" w:rsidRDefault="00B87E1B" w:rsidP="00F70BB2">
      <w:pPr>
        <w:pStyle w:val="PL"/>
        <w:rPr>
          <w:ins w:id="295" w:author="RAN2#123" w:date="2023-08-24T11:28:00Z"/>
        </w:rPr>
      </w:pPr>
      <w:ins w:id="296" w:author="RAN2#123" w:date="2023-08-24T11:29:00Z">
        <w:r w:rsidRPr="00C44B38">
          <w:t xml:space="preserve">    </w:t>
        </w:r>
        <w:r w:rsidR="000C0B82">
          <w:t>uwb</w:t>
        </w:r>
        <w:r w:rsidRPr="00C44B38">
          <w:t>-r1</w:t>
        </w:r>
        <w:r w:rsidR="00AC1B5F">
          <w:t>8</w:t>
        </w:r>
        <w:r w:rsidRPr="00C44B38">
          <w:t xml:space="preserve">               </w:t>
        </w:r>
        <w:r w:rsidR="00A768ED">
          <w:t xml:space="preserve">      </w:t>
        </w:r>
        <w:r w:rsidRPr="00C44B38">
          <w:rPr>
            <w:color w:val="993366"/>
          </w:rPr>
          <w:t>ENUMERATED</w:t>
        </w:r>
        <w:r w:rsidRPr="00C44B38">
          <w:t xml:space="preserve"> {true}        </w:t>
        </w:r>
        <w:r w:rsidRPr="00C44B38">
          <w:rPr>
            <w:color w:val="993366"/>
          </w:rPr>
          <w:t>OPTIONAL</w:t>
        </w:r>
      </w:ins>
    </w:p>
    <w:p w14:paraId="2FE3632F" w14:textId="3E0EFF6B" w:rsidR="005B2D41" w:rsidRPr="00C44B38" w:rsidRDefault="001C5400" w:rsidP="00F70BB2">
      <w:pPr>
        <w:pStyle w:val="PL"/>
      </w:pPr>
      <w:ins w:id="297" w:author="RAN2#123" w:date="2023-08-24T11:28:00Z">
        <w:r>
          <w:t xml:space="preserve">    ]]</w:t>
        </w:r>
      </w:ins>
    </w:p>
    <w:p w14:paraId="15D77E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713E7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A0EE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DRX-Preference-r16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F311A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preferredDRX-InactivityTimer-r16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8F9742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ms0, ms1, ms2, ms3, ms4, ms5, ms6, ms8, ms10, ms20, ms30, ms40, ms50, ms60, ms80,</w:t>
      </w:r>
    </w:p>
    <w:p w14:paraId="24EA14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ms100, ms200, ms300, ms500, ms750, ms1280, ms1920, ms2560, spare9, spare8,</w:t>
      </w:r>
    </w:p>
    <w:p w14:paraId="4329D02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spare7, spare6, spare5, spare4, spare3, spare2, spare1}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62344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preferredDRX-LongCycle-r16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0218335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 ms20, ms32, ms40, ms60, ms64, ms70, ms80, ms128, ms160, ms256, ms320, ms512,</w:t>
      </w:r>
    </w:p>
    <w:p w14:paraId="7576FC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ms640, ms1024, ms1280, ms2048, ms2560, ms5120, ms10240, spare12, spare11, spare10,</w:t>
      </w:r>
    </w:p>
    <w:p w14:paraId="70B54D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spare9,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6CE6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ADC32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ms2, ms3, ms4, ms5, ms6, ms7, ms8, ms10, ms14, ms16, ms20, ms30, ms32,</w:t>
      </w:r>
    </w:p>
    <w:p w14:paraId="7C8D3C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ms35, ms40, ms64, ms80, ms128, ms160, ms256, ms320, ms512, ms640, spare9,</w:t>
      </w:r>
    </w:p>
    <w:p w14:paraId="5164059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536FA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preferredDRX-ShortCycleTimer-r16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(1..16)    </w:t>
      </w:r>
      <w:r w:rsidRPr="00C44B38">
        <w:rPr>
          <w:rFonts w:ascii="Courier New" w:eastAsia="Times New Roman" w:hAnsi="Courier New"/>
          <w:noProof/>
          <w:color w:val="993366"/>
          <w:sz w:val="16"/>
          <w:lang w:eastAsia="en-GB"/>
        </w:rPr>
        <w:t>OPTIONAL</w:t>
      </w:r>
    </w:p>
    <w:p w14:paraId="29284A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9AD5C9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C5E9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59A67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reducedMaxBW-FR1-r16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F83669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reducedMaxBW-FR2-r16                ReducedMaxBW-FRx-r16                     </w:t>
      </w:r>
      <w:r w:rsidRPr="00C44B38">
        <w:rPr>
          <w:rFonts w:ascii="Courier New" w:eastAsia="Times New Roman" w:hAnsi="Courier New"/>
          <w:noProof/>
          <w:color w:val="993366"/>
          <w:sz w:val="16"/>
          <w:lang w:eastAsia="en-GB"/>
        </w:rPr>
        <w:t>OPTIONAL</w:t>
      </w:r>
    </w:p>
    <w:p w14:paraId="2F0364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03C246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4DBF1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7A995B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E2B4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2C6B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       </w:t>
      </w:r>
      <w:r w:rsidRPr="00C44B38">
        <w:rPr>
          <w:rFonts w:ascii="Courier New" w:eastAsia="Times New Roman" w:hAnsi="Courier New"/>
          <w:noProof/>
          <w:color w:val="993366"/>
          <w:sz w:val="16"/>
          <w:lang w:eastAsia="en-GB"/>
        </w:rPr>
        <w:t>OPTIONAL</w:t>
      </w:r>
    </w:p>
    <w:p w14:paraId="37CDB7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A0516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4D0D6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085F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MaxCC-Preference-r16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7406E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reducedMaxCCs-r16                   ReducedMaxCCs-r16                        </w:t>
      </w:r>
      <w:r w:rsidRPr="00C44B38">
        <w:rPr>
          <w:rFonts w:ascii="Courier New" w:eastAsia="Times New Roman" w:hAnsi="Courier New"/>
          <w:noProof/>
          <w:color w:val="993366"/>
          <w:sz w:val="16"/>
          <w:lang w:eastAsia="en-GB"/>
        </w:rPr>
        <w:t>OPTIONAL</w:t>
      </w:r>
    </w:p>
    <w:p w14:paraId="2DEB32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842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FC6C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D160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F7BE0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0E675A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2DFDA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EE71D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49208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615E824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01B7D5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048939B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1F7764F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6845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2C5C0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D2F8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159006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5159C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7D6C3A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2014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CC4B9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97D486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6509CF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preferredK0-SCS-15kHz-r16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DA2BD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499E3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E4796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1B78878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9F35C2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823C4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39050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983D9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2DA8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6C996A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5484E0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8A9B3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15F39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MinSchedulingOffsetPreferenceExt-r17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D398F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455DC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CF3B49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C634E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8CB7D0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18864E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8932F4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18AB12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0BC16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B79F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5C1B9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59C5AF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musim-PreferredRRC-State-r17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outOfConnected}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A5A4B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musim-GapPreferenceList-r17           MUSIM-GapPreferenceList-r17                     </w:t>
      </w:r>
      <w:r w:rsidRPr="00C44B38">
        <w:rPr>
          <w:rFonts w:ascii="Courier New" w:eastAsia="Times New Roman" w:hAnsi="Courier New"/>
          <w:noProof/>
          <w:color w:val="993366"/>
          <w:sz w:val="16"/>
          <w:lang w:eastAsia="en-GB"/>
        </w:rPr>
        <w:t>OPTIONAL</w:t>
      </w:r>
    </w:p>
    <w:p w14:paraId="75165AE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5A94F9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5E41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MUSIM-GapPreferenceList-r17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MUSIM-GapInfo-r17</w:t>
      </w:r>
    </w:p>
    <w:p w14:paraId="6A0FEE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3E97C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ReleasePreference-r16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C513B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preferredRRC-State-r16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connected, outOfConnected}</w:t>
      </w:r>
    </w:p>
    <w:p w14:paraId="5365978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B7273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019B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ReducedMaxBW-FRx-r16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A7490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reducedBW-DL-r16                    ReducedAggregatedBandwidth,</w:t>
      </w:r>
    </w:p>
    <w:p w14:paraId="70A9C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reducedBW-UL-r16                    ReducedAggregatedBandwidth</w:t>
      </w:r>
    </w:p>
    <w:p w14:paraId="3CBABC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2EA0C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7F8A48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ReducedMaxCCs-r16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8CD9D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32F50E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93E96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12B8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1EFD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SL-UE-AssistanceInformationNR-r16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(1..maxNrofTrafficPattern-r16))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SL-TrafficPatternInfo-r16</w:t>
      </w:r>
    </w:p>
    <w:p w14:paraId="52FA30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1539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SL-TrafficPatternInfo-r16::=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04629F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trafficPeriodicity-r16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{ms20, ms50, ms100, ms200, ms300, ms400, ms500, ms600, ms700, ms800, ms900, ms1000},</w:t>
      </w:r>
    </w:p>
    <w:p w14:paraId="5EC463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timingOffset-r16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(0..10239),</w:t>
      </w:r>
    </w:p>
    <w:p w14:paraId="2F3AB00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messageSize-r16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(8)),</w:t>
      </w:r>
    </w:p>
    <w:p w14:paraId="7980AF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sl-QoS-FlowIdentity-r16               SL-QoS-FlowIdentity-r16</w:t>
      </w:r>
    </w:p>
    <w:p w14:paraId="58DD685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0F95AE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2217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UL-GapFR2-Preference-r17::=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E10F5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ul-GapFR2-PatternPreference-r17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                     </w:t>
      </w:r>
      <w:r w:rsidRPr="00C44B38">
        <w:rPr>
          <w:rFonts w:ascii="Courier New" w:eastAsia="Times New Roman" w:hAnsi="Courier New"/>
          <w:noProof/>
          <w:color w:val="993366"/>
          <w:sz w:val="16"/>
          <w:lang w:eastAsia="en-GB"/>
        </w:rPr>
        <w:t>OPTIONAL</w:t>
      </w:r>
    </w:p>
    <w:p w14:paraId="34155FB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56F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843C2B" w14:textId="587788CF"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8" w:author="RAN2#121" w:date="2023-03-14T19:22:00Z"/>
          <w:rFonts w:ascii="Courier New" w:eastAsia="Times New Roman" w:hAnsi="Courier New"/>
          <w:noProof/>
          <w:sz w:val="16"/>
          <w:lang w:eastAsia="en-GB"/>
        </w:rPr>
      </w:pPr>
      <w:r w:rsidRPr="00C44B38">
        <w:rPr>
          <w:rFonts w:ascii="Courier New" w:eastAsia="Times New Roman" w:hAnsi="Courier New"/>
          <w:noProof/>
          <w:sz w:val="16"/>
          <w:lang w:eastAsia="en-GB"/>
        </w:rPr>
        <w:t xml:space="preserve">PropagationDelayDifference-r17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(-270..270)</w:t>
      </w:r>
    </w:p>
    <w:p w14:paraId="7CC8496F" w14:textId="6843F87B" w:rsidR="00EC680B"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9" w:author="RAN2#121" w:date="2023-03-14T19:23:00Z"/>
          <w:rFonts w:ascii="Courier New" w:eastAsia="Times New Roman" w:hAnsi="Courier New"/>
          <w:noProof/>
          <w:sz w:val="16"/>
          <w:lang w:eastAsia="en-GB"/>
        </w:rPr>
      </w:pPr>
    </w:p>
    <w:p w14:paraId="3518AAAE"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0" w:author="RAN2#121" w:date="2023-03-14T19:23:00Z"/>
          <w:rFonts w:ascii="Courier New" w:eastAsia="Times New Roman" w:hAnsi="Courier New"/>
          <w:noProof/>
          <w:sz w:val="16"/>
          <w:lang w:eastAsia="en-GB"/>
        </w:rPr>
      </w:pPr>
      <w:ins w:id="301" w:author="RAN2#121" w:date="2023-03-14T19:23:00Z">
        <w:r w:rsidRPr="00C44B38">
          <w:rPr>
            <w:rFonts w:ascii="Courier New" w:eastAsia="Times New Roman" w:hAnsi="Courier New"/>
            <w:noProof/>
            <w:sz w:val="16"/>
            <w:lang w:eastAsia="en-GB"/>
          </w:rPr>
          <w:t>IDC-</w:t>
        </w:r>
        <w:r>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0E58A65D" w14:textId="185E8C6C"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2" w:author="RAN2#121" w:date="2023-03-14T19:23:00Z"/>
          <w:rFonts w:ascii="Courier New" w:eastAsia="Times New Roman" w:hAnsi="Courier New"/>
          <w:noProof/>
          <w:sz w:val="16"/>
          <w:lang w:eastAsia="en-GB"/>
        </w:rPr>
      </w:pPr>
      <w:ins w:id="303"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04" w:author="RAN2#121" w:date="2023-03-29T18:36:00Z">
        <w:r w:rsidR="000660A5">
          <w:rPr>
            <w:rFonts w:ascii="Courier New" w:eastAsia="Times New Roman" w:hAnsi="Courier New"/>
            <w:noProof/>
            <w:sz w:val="16"/>
            <w:lang w:eastAsia="en-GB"/>
          </w:rPr>
          <w:t>8</w:t>
        </w:r>
      </w:ins>
      <w:ins w:id="305"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06" w:author="RAN2#121" w:date="2023-04-06T10:23:00Z">
        <w:r w:rsidR="00520FCE">
          <w:rPr>
            <w:rFonts w:ascii="Courier New" w:eastAsia="Times New Roman" w:hAnsi="Courier New"/>
            <w:noProof/>
            <w:sz w:val="16"/>
            <w:lang w:eastAsia="en-GB"/>
          </w:rPr>
          <w:t>8</w:t>
        </w:r>
      </w:ins>
      <w:ins w:id="307" w:author="RAN2#121" w:date="2023-03-14T19:23: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79F2E665" w14:textId="7B3ACE35"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8" w:author="RAN2#121" w:date="2023-03-14T19:23:00Z"/>
          <w:rFonts w:ascii="Courier New" w:eastAsia="Times New Roman" w:hAnsi="Courier New"/>
          <w:noProof/>
          <w:sz w:val="16"/>
          <w:lang w:eastAsia="en-GB"/>
        </w:rPr>
      </w:pPr>
      <w:ins w:id="309"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10" w:author="RAN2#121" w:date="2023-03-29T18:36:00Z">
        <w:r w:rsidR="007C317F">
          <w:rPr>
            <w:rFonts w:ascii="Courier New" w:eastAsia="Times New Roman" w:hAnsi="Courier New"/>
            <w:noProof/>
            <w:sz w:val="16"/>
            <w:lang w:eastAsia="en-GB"/>
          </w:rPr>
          <w:t>8</w:t>
        </w:r>
      </w:ins>
      <w:ins w:id="311"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12" w:author="RAN2#121" w:date="2023-04-06T10:23:00Z">
        <w:r w:rsidR="00520FCE">
          <w:rPr>
            <w:rFonts w:ascii="Courier New" w:eastAsia="Times New Roman" w:hAnsi="Courier New"/>
            <w:noProof/>
            <w:sz w:val="16"/>
            <w:lang w:eastAsia="en-GB"/>
          </w:rPr>
          <w:t>8</w:t>
        </w:r>
      </w:ins>
      <w:ins w:id="313" w:author="RAN2#121" w:date="2023-03-14T19:23:00Z">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OPTIONAL</w:t>
        </w:r>
        <w:r w:rsidRPr="00C44B38">
          <w:rPr>
            <w:rFonts w:ascii="Courier New" w:eastAsia="Times New Roman" w:hAnsi="Courier New"/>
            <w:noProof/>
            <w:sz w:val="16"/>
            <w:lang w:eastAsia="en-GB"/>
          </w:rPr>
          <w:t>,</w:t>
        </w:r>
      </w:ins>
    </w:p>
    <w:p w14:paraId="767D9BC3"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4" w:author="RAN2#121" w:date="2023-03-14T19:23:00Z"/>
          <w:rFonts w:ascii="Courier New" w:eastAsia="Times New Roman" w:hAnsi="Courier New"/>
          <w:noProof/>
          <w:sz w:val="16"/>
          <w:lang w:eastAsia="en-GB"/>
        </w:rPr>
      </w:pPr>
      <w:ins w:id="315" w:author="RAN2#121" w:date="2023-03-14T19:23:00Z">
        <w:r w:rsidRPr="00C44B38">
          <w:rPr>
            <w:rFonts w:ascii="Courier New" w:eastAsia="Times New Roman" w:hAnsi="Courier New"/>
            <w:noProof/>
            <w:sz w:val="16"/>
            <w:lang w:eastAsia="en-GB"/>
          </w:rPr>
          <w:t xml:space="preserve">    ...</w:t>
        </w:r>
      </w:ins>
    </w:p>
    <w:p w14:paraId="4BCD7768" w14:textId="77777777" w:rsidR="0062319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6" w:author="RAN2#121" w:date="2023-03-14T19:23:00Z"/>
          <w:rFonts w:ascii="Courier New" w:eastAsia="Times New Roman" w:hAnsi="Courier New"/>
          <w:noProof/>
          <w:sz w:val="16"/>
          <w:lang w:eastAsia="en-GB"/>
        </w:rPr>
      </w:pPr>
      <w:ins w:id="317" w:author="RAN2#121" w:date="2023-03-14T19:23:00Z">
        <w:r w:rsidRPr="00C44B38">
          <w:rPr>
            <w:rFonts w:ascii="Courier New" w:eastAsia="Times New Roman" w:hAnsi="Courier New"/>
            <w:noProof/>
            <w:sz w:val="16"/>
            <w:lang w:eastAsia="en-GB"/>
          </w:rPr>
          <w:t>}</w:t>
        </w:r>
      </w:ins>
    </w:p>
    <w:p w14:paraId="6C69E23A" w14:textId="77777777" w:rsidR="00623198" w:rsidRDefault="0062319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8" w:author="RAN2#121" w:date="2023-03-14T19:22:00Z"/>
          <w:rFonts w:ascii="Courier New" w:eastAsia="Times New Roman" w:hAnsi="Courier New"/>
          <w:noProof/>
          <w:sz w:val="16"/>
          <w:lang w:eastAsia="en-GB"/>
        </w:rPr>
      </w:pPr>
    </w:p>
    <w:p w14:paraId="2C64350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9" w:author="RAN2#121" w:date="2023-03-14T19:22:00Z"/>
          <w:rFonts w:ascii="Courier New" w:eastAsia="Times New Roman" w:hAnsi="Courier New"/>
          <w:noProof/>
          <w:sz w:val="16"/>
          <w:lang w:eastAsia="en-GB"/>
        </w:rPr>
      </w:pPr>
      <w:ins w:id="320" w:author="RAN2#121" w:date="2023-03-14T19:22:00Z">
        <w:r w:rsidRPr="00C44B38">
          <w:rPr>
            <w:rFonts w:ascii="Courier New" w:eastAsia="Times New Roman" w:hAnsi="Courier New"/>
            <w:noProof/>
            <w:sz w:val="16"/>
            <w:lang w:eastAsia="en-GB"/>
          </w:rPr>
          <w:t>IDC-</w:t>
        </w:r>
        <w:r>
          <w:rPr>
            <w:rFonts w:ascii="Courier New" w:eastAsia="Times New Roman" w:hAnsi="Courier New"/>
            <w:noProof/>
            <w:sz w:val="16"/>
            <w:lang w:eastAsia="en-GB"/>
          </w:rPr>
          <w:t>TDM-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1B531374" w14:textId="4D7203CF" w:rsidR="00EC680B" w:rsidRPr="00DF452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1" w:author="RAN2#121" w:date="2023-03-14T19:22:00Z"/>
          <w:rFonts w:ascii="Courier New" w:eastAsia="Times New Roman" w:hAnsi="Courier New"/>
          <w:noProof/>
          <w:sz w:val="16"/>
          <w:lang w:eastAsia="en-GB"/>
        </w:rPr>
      </w:pPr>
      <w:ins w:id="322" w:author="RAN2#121" w:date="2023-03-14T19:22:00Z">
        <w:r w:rsidRPr="00DF452B">
          <w:rPr>
            <w:rFonts w:ascii="Courier New" w:eastAsia="Times New Roman" w:hAnsi="Courier New"/>
            <w:noProof/>
            <w:sz w:val="16"/>
            <w:lang w:eastAsia="en-GB"/>
          </w:rPr>
          <w:t>cycleLength-r18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ENUMERATED {ms2, ms3, ms4, ms5, ms6, ms7, ms8, ms10, ms14, ms16, ms20, ms30, ms32, ms35, ms40, ms60, ms64, ms70, ms80,</w:t>
        </w:r>
      </w:ins>
      <w:ins w:id="323" w:author="RAN2#122" w:date="2023-05-25T11:20:00Z">
        <w:r w:rsidR="00E1052E">
          <w:rPr>
            <w:rFonts w:ascii="Courier New" w:eastAsia="Times New Roman" w:hAnsi="Courier New"/>
            <w:noProof/>
            <w:sz w:val="16"/>
            <w:lang w:eastAsia="en-GB"/>
          </w:rPr>
          <w:t xml:space="preserve"> ms96,</w:t>
        </w:r>
        <w:r w:rsidR="00120667" w:rsidRPr="00120667">
          <w:rPr>
            <w:rFonts w:ascii="Courier New" w:eastAsia="Times New Roman" w:hAnsi="Courier New"/>
            <w:noProof/>
            <w:sz w:val="16"/>
            <w:lang w:eastAsia="en-GB"/>
          </w:rPr>
          <w:t xml:space="preserve"> </w:t>
        </w:r>
        <w:r w:rsidR="00120667">
          <w:rPr>
            <w:rFonts w:ascii="Courier New" w:eastAsia="Times New Roman" w:hAnsi="Courier New"/>
            <w:noProof/>
            <w:sz w:val="16"/>
            <w:lang w:eastAsia="en-GB"/>
          </w:rPr>
          <w:t>ms100</w:t>
        </w:r>
        <w:r w:rsidR="00120667" w:rsidRPr="00DF452B">
          <w:rPr>
            <w:rFonts w:ascii="Courier New" w:eastAsia="Times New Roman" w:hAnsi="Courier New"/>
            <w:noProof/>
            <w:sz w:val="16"/>
            <w:lang w:eastAsia="en-GB"/>
          </w:rPr>
          <w:t>,</w:t>
        </w:r>
      </w:ins>
      <w:ins w:id="324" w:author="RAN2#121" w:date="2023-03-14T19:22:00Z">
        <w:r w:rsidRPr="00DF452B">
          <w:rPr>
            <w:rFonts w:ascii="Courier New" w:eastAsia="Times New Roman" w:hAnsi="Courier New"/>
            <w:noProof/>
            <w:sz w:val="16"/>
            <w:lang w:eastAsia="en-GB"/>
          </w:rPr>
          <w:tab/>
          <w:t>ms128, ms160, ms256, ms320, ms512, ms640, ms1024, ms1280, ms2048, ms2560, ms5120, ms10240},</w:t>
        </w:r>
      </w:ins>
    </w:p>
    <w:p w14:paraId="5D1E0EAC"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5" w:author="RAN2#121" w:date="2023-03-14T19:22:00Z"/>
          <w:rFonts w:ascii="Courier New" w:eastAsia="Times New Roman" w:hAnsi="Courier New"/>
          <w:noProof/>
          <w:sz w:val="16"/>
          <w:lang w:eastAsia="en-GB"/>
        </w:rPr>
      </w:pPr>
      <w:ins w:id="326" w:author="RAN2#121" w:date="2023-03-14T19:22:00Z">
        <w:r w:rsidRPr="00DF452B">
          <w:rPr>
            <w:rFonts w:ascii="Courier New" w:eastAsia="Times New Roman" w:hAnsi="Courier New"/>
            <w:noProof/>
            <w:sz w:val="16"/>
            <w:lang w:eastAsia="en-GB"/>
          </w:rPr>
          <w:t>startOffset-r18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t>INTEGER (0..10239),</w:t>
        </w:r>
      </w:ins>
    </w:p>
    <w:p w14:paraId="6525CBE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7" w:author="RAN2#121" w:date="2023-03-14T19:22:00Z"/>
          <w:rFonts w:ascii="Courier New" w:eastAsia="Times New Roman" w:hAnsi="Courier New"/>
          <w:noProof/>
          <w:sz w:val="16"/>
          <w:lang w:eastAsia="en-GB"/>
        </w:rPr>
      </w:pPr>
      <w:ins w:id="328" w:author="RAN2#121" w:date="2023-03-14T19:22:00Z">
        <w:r w:rsidRPr="00E3617D">
          <w:rPr>
            <w:rFonts w:ascii="Courier New" w:eastAsia="Times New Roman" w:hAnsi="Courier New"/>
            <w:noProof/>
            <w:sz w:val="16"/>
            <w:lang w:eastAsia="en-GB"/>
          </w:rPr>
          <w:t>slotOffset-r18</w:t>
        </w:r>
        <w:r w:rsidRPr="00E3617D">
          <w:rPr>
            <w:rFonts w:ascii="Courier New" w:eastAsia="Times New Roman" w:hAnsi="Courier New"/>
            <w:noProof/>
            <w:sz w:val="16"/>
            <w:lang w:eastAsia="en-GB"/>
          </w:rPr>
          <w:tab/>
        </w:r>
        <w:r w:rsidRPr="00E3617D">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3617D">
          <w:rPr>
            <w:rFonts w:ascii="Courier New" w:eastAsia="Times New Roman" w:hAnsi="Courier New"/>
            <w:noProof/>
            <w:sz w:val="16"/>
            <w:lang w:eastAsia="en-GB"/>
          </w:rPr>
          <w:t>INTEGER (0..31),</w:t>
        </w:r>
      </w:ins>
    </w:p>
    <w:p w14:paraId="760C3A93" w14:textId="77777777" w:rsidR="00EC680B" w:rsidRPr="00F43A82" w:rsidRDefault="00EC680B" w:rsidP="00EC680B">
      <w:pPr>
        <w:pStyle w:val="PL"/>
        <w:rPr>
          <w:ins w:id="329" w:author="RAN2#121" w:date="2023-03-14T19:22:00Z"/>
        </w:rPr>
      </w:pPr>
      <w:ins w:id="330" w:author="RAN2#121" w:date="2023-03-14T19:22:00Z">
        <w:r w:rsidRPr="00C44B38">
          <w:t xml:space="preserve">    </w:t>
        </w:r>
        <w:r>
          <w:t>active</w:t>
        </w:r>
        <w:r w:rsidRPr="00F43A82">
          <w:t>Duration</w:t>
        </w:r>
        <w:r w:rsidRPr="00E3617D">
          <w:t>-r18</w:t>
        </w:r>
        <w:r w:rsidRPr="00F43A82">
          <w:t xml:space="preserve">              </w:t>
        </w:r>
        <w:r w:rsidRPr="00F43A82">
          <w:rPr>
            <w:color w:val="993366"/>
          </w:rPr>
          <w:t>CHOICE</w:t>
        </w:r>
        <w:r w:rsidRPr="00F43A82">
          <w:t xml:space="preserve"> {</w:t>
        </w:r>
      </w:ins>
    </w:p>
    <w:p w14:paraId="4E301B8D" w14:textId="77777777" w:rsidR="00EC680B" w:rsidRPr="00F43A82" w:rsidRDefault="00EC680B" w:rsidP="00EC680B">
      <w:pPr>
        <w:pStyle w:val="PL"/>
        <w:rPr>
          <w:ins w:id="331" w:author="RAN2#121" w:date="2023-03-14T19:22:00Z"/>
        </w:rPr>
      </w:pPr>
      <w:ins w:id="332" w:author="RAN2#121" w:date="2023-03-14T19:22:00Z">
        <w:r w:rsidRPr="00F43A82">
          <w:t xml:space="preserve">                                        subMilliSeconds </w:t>
        </w:r>
        <w:r w:rsidRPr="00F43A82">
          <w:rPr>
            <w:color w:val="993366"/>
          </w:rPr>
          <w:t>INTEGER</w:t>
        </w:r>
        <w:r w:rsidRPr="00F43A82">
          <w:t xml:space="preserve"> (1..31),</w:t>
        </w:r>
      </w:ins>
    </w:p>
    <w:p w14:paraId="269DDDB2" w14:textId="77777777" w:rsidR="00EC680B" w:rsidRPr="00F43A82" w:rsidRDefault="00EC680B" w:rsidP="00EC680B">
      <w:pPr>
        <w:pStyle w:val="PL"/>
        <w:rPr>
          <w:ins w:id="333" w:author="RAN2#121" w:date="2023-03-14T19:22:00Z"/>
        </w:rPr>
      </w:pPr>
      <w:ins w:id="334" w:author="RAN2#121" w:date="2023-03-14T19:22:00Z">
        <w:r w:rsidRPr="00F43A82">
          <w:t xml:space="preserve">                                        milliSeconds    </w:t>
        </w:r>
        <w:r w:rsidRPr="00F43A82">
          <w:rPr>
            <w:color w:val="993366"/>
          </w:rPr>
          <w:t>ENUMERATED</w:t>
        </w:r>
        <w:r w:rsidRPr="00F43A82">
          <w:t xml:space="preserve"> {</w:t>
        </w:r>
      </w:ins>
    </w:p>
    <w:p w14:paraId="114EB79B" w14:textId="77777777" w:rsidR="00EC680B" w:rsidRPr="00F43A82" w:rsidRDefault="00EC680B" w:rsidP="00EC680B">
      <w:pPr>
        <w:pStyle w:val="PL"/>
        <w:rPr>
          <w:ins w:id="335" w:author="RAN2#121" w:date="2023-03-14T19:22:00Z"/>
        </w:rPr>
      </w:pPr>
      <w:ins w:id="336" w:author="RAN2#121" w:date="2023-03-14T19:22:00Z">
        <w:r w:rsidRPr="00F43A82">
          <w:t xml:space="preserve">                                            ms1, ms2, ms3, ms4, ms5, ms6, ms8, ms10, ms20, ms30, ms40, ms50, ms60,</w:t>
        </w:r>
      </w:ins>
    </w:p>
    <w:p w14:paraId="13E662CB" w14:textId="77777777" w:rsidR="00EC680B" w:rsidRPr="00F43A82" w:rsidRDefault="00EC680B" w:rsidP="00EC680B">
      <w:pPr>
        <w:pStyle w:val="PL"/>
        <w:rPr>
          <w:ins w:id="337" w:author="RAN2#121" w:date="2023-03-14T19:22:00Z"/>
        </w:rPr>
      </w:pPr>
      <w:ins w:id="338" w:author="RAN2#121" w:date="2023-03-14T19:22:00Z">
        <w:r w:rsidRPr="00F43A82">
          <w:t xml:space="preserve">                                            ms80, ms100, ms200, ms300, ms400, ms500, ms600, ms800, ms1000, ms1200,</w:t>
        </w:r>
      </w:ins>
    </w:p>
    <w:p w14:paraId="0868C30B" w14:textId="77777777" w:rsidR="00EC680B" w:rsidRPr="00F43A82" w:rsidRDefault="00EC680B" w:rsidP="00EC680B">
      <w:pPr>
        <w:pStyle w:val="PL"/>
        <w:rPr>
          <w:ins w:id="339" w:author="RAN2#121" w:date="2023-03-14T19:22:00Z"/>
        </w:rPr>
      </w:pPr>
      <w:ins w:id="340" w:author="RAN2#121" w:date="2023-03-14T19:22:00Z">
        <w:r w:rsidRPr="00F43A82">
          <w:t xml:space="preserve">                                            ms1600, spare8, spare7, spare6, spare5, spare4, spare3, spare2, spare1 }</w:t>
        </w:r>
      </w:ins>
    </w:p>
    <w:p w14:paraId="360F2070" w14:textId="533AEBE2" w:rsidR="00EC680B" w:rsidRPr="00C44B38" w:rsidRDefault="00EC680B" w:rsidP="00EC680B">
      <w:pPr>
        <w:pStyle w:val="PL"/>
        <w:rPr>
          <w:ins w:id="341" w:author="RAN2#121" w:date="2023-03-14T19:22:00Z"/>
        </w:rPr>
      </w:pPr>
      <w:ins w:id="342" w:author="RAN2#121" w:date="2023-03-14T19:22:00Z">
        <w:r w:rsidRPr="00F43A82">
          <w:t xml:space="preserve">                                    }</w:t>
        </w:r>
      </w:ins>
    </w:p>
    <w:p w14:paraId="7D5C3F4D"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3" w:author="RAN2#121" w:date="2023-03-14T19:22:00Z"/>
          <w:rFonts w:ascii="Courier New" w:eastAsia="Times New Roman" w:hAnsi="Courier New"/>
          <w:noProof/>
          <w:sz w:val="16"/>
          <w:lang w:eastAsia="en-GB"/>
        </w:rPr>
      </w:pPr>
      <w:ins w:id="344" w:author="RAN2#121" w:date="2023-03-14T19:22:00Z">
        <w:r w:rsidRPr="00C44B38">
          <w:rPr>
            <w:rFonts w:ascii="Courier New" w:eastAsia="Times New Roman" w:hAnsi="Courier New"/>
            <w:noProof/>
            <w:sz w:val="16"/>
            <w:lang w:eastAsia="en-GB"/>
          </w:rPr>
          <w:t>}</w:t>
        </w:r>
      </w:ins>
    </w:p>
    <w:p w14:paraId="56F56C46"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5" w:author="RAN2#121" w:date="2023-03-14T19:22:00Z"/>
          <w:rFonts w:ascii="Courier New" w:eastAsia="Times New Roman" w:hAnsi="Courier New"/>
          <w:noProof/>
          <w:sz w:val="16"/>
          <w:lang w:eastAsia="en-GB"/>
        </w:rPr>
      </w:pPr>
    </w:p>
    <w:p w14:paraId="2047AAA6" w14:textId="67A2F38C"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6" w:author="RAN2#121" w:date="2023-03-29T18:36:00Z"/>
          <w:rFonts w:ascii="Courier New" w:eastAsia="Times New Roman" w:hAnsi="Courier New"/>
          <w:noProof/>
          <w:sz w:val="16"/>
          <w:lang w:eastAsia="en-GB"/>
        </w:rPr>
      </w:pPr>
      <w:ins w:id="347" w:author="RAN2#121" w:date="2023-03-14T19:22:00Z">
        <w:r w:rsidRPr="00312EE9">
          <w:rPr>
            <w:rFonts w:ascii="Courier New" w:eastAsia="Times New Roman" w:hAnsi="Courier New"/>
            <w:noProof/>
            <w:sz w:val="16"/>
            <w:lang w:eastAsia="en-GB"/>
          </w:rPr>
          <w:t>AffectedCarrierFreqRangeList-r18</w:t>
        </w:r>
        <w:r>
          <w:rPr>
            <w:rFonts w:ascii="Courier New" w:eastAsia="Times New Roman" w:hAnsi="Courier New"/>
            <w:noProof/>
            <w:sz w:val="16"/>
            <w:lang w:eastAsia="en-GB"/>
          </w:rPr>
          <w:t xml:space="preserve"> </w:t>
        </w:r>
        <w:r w:rsidRPr="00312EE9">
          <w:rPr>
            <w:rFonts w:ascii="Courier New" w:eastAsia="Times New Roman" w:hAnsi="Courier New"/>
            <w:noProof/>
            <w:sz w:val="16"/>
            <w:lang w:eastAsia="en-GB"/>
          </w:rPr>
          <w:t>::= SEQUENCE (SIZE (1..</w:t>
        </w:r>
      </w:ins>
      <w:ins w:id="348" w:author="RAN2#122" w:date="2023-05-25T10:28:00Z">
        <w:r w:rsidR="0023230A" w:rsidRPr="00C44B38">
          <w:rPr>
            <w:rFonts w:ascii="Courier New" w:eastAsia="Times New Roman" w:hAnsi="Courier New"/>
            <w:noProof/>
            <w:sz w:val="16"/>
            <w:lang w:eastAsia="en-GB"/>
          </w:rPr>
          <w:t>maxFreqIDC-r16</w:t>
        </w:r>
      </w:ins>
      <w:ins w:id="349" w:author="RAN2#121" w:date="2023-03-14T19:22:00Z">
        <w:r w:rsidRPr="00312EE9">
          <w:rPr>
            <w:rFonts w:ascii="Courier New" w:eastAsia="Times New Roman" w:hAnsi="Courier New"/>
            <w:noProof/>
            <w:sz w:val="16"/>
            <w:lang w:eastAsia="en-GB"/>
          </w:rPr>
          <w:t>)) OF AffectedCarrierFreqRange-r18</w:t>
        </w:r>
      </w:ins>
    </w:p>
    <w:p w14:paraId="5206F682" w14:textId="5CAA9E59" w:rsidR="008B2CB6" w:rsidRPr="00312EE9"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0" w:author="RAN2#121" w:date="2023-03-14T19:22:00Z"/>
          <w:rFonts w:ascii="Courier New" w:eastAsia="Times New Roman" w:hAnsi="Courier New"/>
          <w:noProof/>
          <w:sz w:val="16"/>
          <w:lang w:eastAsia="en-GB"/>
        </w:rPr>
      </w:pPr>
    </w:p>
    <w:p w14:paraId="786A6763" w14:textId="77777777" w:rsidR="00EC680B" w:rsidRPr="00071A4E"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1" w:author="RAN2#121" w:date="2023-03-14T19:22:00Z"/>
          <w:rFonts w:ascii="Courier New" w:eastAsia="Times New Roman" w:hAnsi="Courier New"/>
          <w:noProof/>
          <w:sz w:val="16"/>
          <w:lang w:eastAsia="en-GB"/>
        </w:rPr>
      </w:pPr>
    </w:p>
    <w:p w14:paraId="250D2CF0"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2" w:author="RAN2#121" w:date="2023-03-14T19:22:00Z"/>
          <w:rFonts w:ascii="Courier New" w:eastAsia="Times New Roman" w:hAnsi="Courier New"/>
          <w:noProof/>
          <w:sz w:val="16"/>
          <w:lang w:eastAsia="en-GB"/>
        </w:rPr>
      </w:pPr>
      <w:ins w:id="353" w:author="RAN2#121" w:date="2023-03-14T19:22:00Z">
        <w:r w:rsidRPr="00312EE9">
          <w:rPr>
            <w:rFonts w:ascii="Courier New" w:eastAsia="Times New Roman" w:hAnsi="Courier New"/>
            <w:noProof/>
            <w:sz w:val="16"/>
            <w:lang w:eastAsia="en-GB"/>
          </w:rPr>
          <w:t>AffectedCarrierFreqRange</w:t>
        </w:r>
        <w:r w:rsidRPr="00C44B38">
          <w:rPr>
            <w:rFonts w:ascii="Courier New" w:eastAsia="Times New Roman" w:hAnsi="Courier New"/>
            <w:noProof/>
            <w:sz w:val="16"/>
            <w:lang w:eastAsia="en-GB"/>
          </w:rPr>
          <w: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DF0623">
          <w:rPr>
            <w:rFonts w:ascii="Courier New" w:eastAsia="Times New Roman" w:hAnsi="Courier New"/>
            <w:noProof/>
            <w:sz w:val="16"/>
            <w:lang w:eastAsia="en-GB"/>
          </w:rPr>
          <w:t>SEQUENCE</w:t>
        </w:r>
        <w:r w:rsidRPr="00C44B38">
          <w:rPr>
            <w:rFonts w:ascii="Courier New" w:eastAsia="Times New Roman" w:hAnsi="Courier New"/>
            <w:noProof/>
            <w:sz w:val="16"/>
            <w:lang w:eastAsia="en-GB"/>
          </w:rPr>
          <w:t xml:space="preserve"> {</w:t>
        </w:r>
      </w:ins>
    </w:p>
    <w:p w14:paraId="0581C34A"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4" w:author="RAN2#121" w:date="2023-03-14T19:22:00Z"/>
          <w:rFonts w:ascii="Courier New" w:eastAsia="Times New Roman" w:hAnsi="Courier New"/>
          <w:noProof/>
          <w:sz w:val="16"/>
          <w:lang w:eastAsia="en-GB"/>
        </w:rPr>
      </w:pPr>
      <w:ins w:id="355" w:author="RAN2#121" w:date="2023-03-14T19:22:00Z">
        <w:r>
          <w:rPr>
            <w:rFonts w:ascii="Courier New" w:eastAsia="Times New Roman" w:hAnsi="Courier New"/>
            <w:noProof/>
            <w:sz w:val="16"/>
            <w:lang w:eastAsia="en-GB"/>
          </w:rPr>
          <w:t xml:space="preserve">    center</w:t>
        </w:r>
        <w:r w:rsidRPr="00C44B38">
          <w:rPr>
            <w:rFonts w:ascii="Courier New" w:eastAsia="Times New Roman" w:hAnsi="Courier New"/>
            <w:noProof/>
            <w:sz w:val="16"/>
            <w:lang w:eastAsia="en-GB"/>
          </w:rPr>
          <w:t>Freq-r1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ARFCN-ValueNR,</w:t>
        </w:r>
      </w:ins>
    </w:p>
    <w:p w14:paraId="477D2471" w14:textId="4E2E045E"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6" w:author="RAN2#121" w:date="2023-03-14T19:22:00Z"/>
          <w:rFonts w:ascii="Courier New" w:eastAsia="Times New Roman" w:hAnsi="Courier New"/>
          <w:noProof/>
          <w:sz w:val="16"/>
          <w:lang w:eastAsia="en-GB"/>
        </w:rPr>
      </w:pPr>
      <w:ins w:id="357" w:author="RAN2#121" w:date="2023-03-14T19:22:00Z">
        <w:r>
          <w:rPr>
            <w:rFonts w:ascii="Courier New" w:eastAsia="Times New Roman" w:hAnsi="Courier New"/>
            <w:noProof/>
            <w:sz w:val="16"/>
            <w:lang w:eastAsia="en-GB"/>
          </w:rPr>
          <w:t xml:space="preserve">    affected</w:t>
        </w:r>
        <w:r w:rsidRPr="004A31BE">
          <w:rPr>
            <w:rFonts w:ascii="Courier New" w:eastAsia="Times New Roman" w:hAnsi="Courier New"/>
            <w:noProof/>
            <w:sz w:val="16"/>
            <w:lang w:eastAsia="en-GB"/>
          </w:rPr>
          <w:t>Bandwidth-r18          ENUMERATED {</w:t>
        </w:r>
      </w:ins>
      <w:ins w:id="358" w:author="RAN2#122" w:date="2023-05-25T11:18:00Z">
        <w:r w:rsidR="00533F51"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359" w:author="RAN2#121" w:date="2023-03-14T19:22:00Z">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6EBEEB9" w14:textId="4445A8A7" w:rsidR="00EC680B"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60" w:author="RAN2#122" w:date="2023-05-25T10:37:00Z"/>
          <w:rFonts w:ascii="Courier New" w:eastAsia="Times New Roman" w:hAnsi="Courier New"/>
          <w:noProof/>
          <w:sz w:val="16"/>
          <w:lang w:eastAsia="en-GB"/>
        </w:rPr>
      </w:pPr>
      <w:ins w:id="361" w:author="RAN2#121" w:date="2023-03-14T19:22: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362" w:author="RAN2#122" w:date="2023-05-25T10:37:00Z">
        <w:r w:rsidR="00167A4E" w:rsidRPr="00C44B38">
          <w:rPr>
            <w:rFonts w:ascii="Courier New" w:eastAsia="Times New Roman" w:hAnsi="Courier New"/>
            <w:noProof/>
            <w:sz w:val="16"/>
            <w:lang w:eastAsia="en-GB"/>
          </w:rPr>
          <w:t>,</w:t>
        </w:r>
      </w:ins>
    </w:p>
    <w:p w14:paraId="329BFC43" w14:textId="7CBD30AC" w:rsidR="00503354" w:rsidRPr="00C44B38" w:rsidRDefault="00503354"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63" w:author="RAN2#121" w:date="2023-03-14T19:22:00Z"/>
          <w:rFonts w:ascii="Courier New" w:eastAsia="Times New Roman" w:hAnsi="Courier New"/>
          <w:noProof/>
          <w:sz w:val="16"/>
          <w:lang w:eastAsia="en-GB"/>
        </w:rPr>
      </w:pPr>
      <w:ins w:id="364" w:author="RAN2#122" w:date="2023-05-25T10:37:00Z">
        <w:r w:rsidRPr="00DF0623">
          <w:rPr>
            <w:rFonts w:ascii="Courier New" w:eastAsia="Times New Roman" w:hAnsi="Courier New"/>
            <w:noProof/>
            <w:sz w:val="16"/>
            <w:lang w:eastAsia="en-GB"/>
          </w:rPr>
          <w:t>victimSystemType-r18           VictimSystemType-r16</w:t>
        </w:r>
        <w:r w:rsidR="00167A4E" w:rsidRPr="00C44B38">
          <w:rPr>
            <w:rFonts w:ascii="Courier New" w:eastAsia="Times New Roman" w:hAnsi="Courier New"/>
            <w:noProof/>
            <w:sz w:val="16"/>
            <w:lang w:eastAsia="en-GB"/>
          </w:rPr>
          <w:t xml:space="preserve">               </w:t>
        </w:r>
      </w:ins>
      <w:ins w:id="365" w:author="RAN2#122" w:date="2023-05-25T10:38:00Z">
        <w:r w:rsidR="002655EC">
          <w:rPr>
            <w:rFonts w:ascii="Courier New" w:eastAsia="Times New Roman" w:hAnsi="Courier New"/>
            <w:noProof/>
            <w:sz w:val="16"/>
            <w:lang w:eastAsia="en-GB"/>
          </w:rPr>
          <w:t xml:space="preserve">     </w:t>
        </w:r>
      </w:ins>
      <w:ins w:id="366" w:author="RAN2#122" w:date="2023-05-25T10:39:00Z">
        <w:r w:rsidR="00801863">
          <w:rPr>
            <w:rFonts w:ascii="Courier New" w:eastAsia="Times New Roman" w:hAnsi="Courier New"/>
            <w:noProof/>
            <w:sz w:val="16"/>
            <w:lang w:eastAsia="en-GB"/>
          </w:rPr>
          <w:t xml:space="preserve">          </w:t>
        </w:r>
      </w:ins>
      <w:ins w:id="367" w:author="RAN2#122" w:date="2023-05-25T10:37:00Z">
        <w:r w:rsidR="00167A4E" w:rsidRPr="00C44B38">
          <w:rPr>
            <w:rFonts w:ascii="Courier New" w:eastAsia="Times New Roman" w:hAnsi="Courier New"/>
            <w:noProof/>
            <w:color w:val="993366"/>
            <w:sz w:val="16"/>
            <w:lang w:eastAsia="en-GB"/>
          </w:rPr>
          <w:t>OPTIONAL</w:t>
        </w:r>
      </w:ins>
    </w:p>
    <w:p w14:paraId="6CAB725D" w14:textId="1F8CC26C" w:rsidR="00DE6B2F" w:rsidRDefault="00EC680B"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8" w:author="RAN2#121" w:date="2023-04-06T10:29:00Z"/>
          <w:rFonts w:ascii="Courier New" w:eastAsia="Times New Roman" w:hAnsi="Courier New"/>
          <w:noProof/>
          <w:sz w:val="16"/>
          <w:lang w:eastAsia="en-GB"/>
        </w:rPr>
      </w:pPr>
      <w:ins w:id="369" w:author="RAN2#121" w:date="2023-03-14T19:22:00Z">
        <w:r w:rsidRPr="00C44B38">
          <w:rPr>
            <w:rFonts w:ascii="Courier New" w:eastAsia="Times New Roman" w:hAnsi="Courier New"/>
            <w:noProof/>
            <w:sz w:val="16"/>
            <w:lang w:eastAsia="en-GB"/>
          </w:rPr>
          <w:t>}</w:t>
        </w:r>
      </w:ins>
    </w:p>
    <w:p w14:paraId="4EABC1DE"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0" w:author="RAN2#121" w:date="2023-03-14T19:22:00Z"/>
          <w:rFonts w:ascii="Courier New" w:eastAsia="Times New Roman" w:hAnsi="Courier New"/>
          <w:noProof/>
          <w:sz w:val="16"/>
          <w:lang w:eastAsia="en-GB"/>
        </w:rPr>
      </w:pPr>
    </w:p>
    <w:p w14:paraId="2E393C50" w14:textId="637155E2"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1" w:author="RAN2#121" w:date="2023-03-14T19:22:00Z"/>
          <w:rFonts w:ascii="Courier New" w:eastAsia="Times New Roman" w:hAnsi="Courier New"/>
          <w:noProof/>
          <w:sz w:val="16"/>
          <w:lang w:eastAsia="en-GB"/>
        </w:rPr>
      </w:pPr>
      <w:ins w:id="372" w:author="RAN2#121" w:date="2023-03-14T19:22:00Z">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ins>
      <w:ins w:id="373" w:author="RAN2#121" w:date="2023-03-15T09:44:00Z">
        <w:r w:rsidR="00240285" w:rsidRPr="00C44B38">
          <w:rPr>
            <w:rFonts w:ascii="Courier New" w:eastAsia="Times New Roman" w:hAnsi="Courier New"/>
            <w:noProof/>
            <w:sz w:val="16"/>
            <w:lang w:eastAsia="en-GB"/>
          </w:rPr>
          <w:t>maxCombIDC-r16</w:t>
        </w:r>
      </w:ins>
      <w:ins w:id="374" w:author="RAN2#121" w:date="2023-03-14T19:22:00Z">
        <w:r w:rsidRPr="00DF0623">
          <w:rPr>
            <w:rFonts w:ascii="Courier New" w:eastAsia="Times New Roman" w:hAnsi="Courier New"/>
            <w:noProof/>
            <w:sz w:val="16"/>
            <w:lang w:eastAsia="en-GB"/>
          </w:rPr>
          <w:t>)) OF AffectedCarrierFreqRangeComb-r18</w:t>
        </w:r>
      </w:ins>
    </w:p>
    <w:p w14:paraId="64CB9AA8"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5" w:author="RAN2#121" w:date="2023-03-14T19:22:00Z"/>
          <w:rFonts w:ascii="Courier New" w:eastAsia="Times New Roman" w:hAnsi="Courier New"/>
          <w:noProof/>
          <w:sz w:val="16"/>
          <w:lang w:eastAsia="en-GB"/>
        </w:rPr>
      </w:pPr>
      <w:ins w:id="376" w:author="RAN2#121" w:date="2023-03-14T19:22:00Z">
        <w:r w:rsidRPr="00DF0623">
          <w:rPr>
            <w:rFonts w:ascii="Courier New" w:eastAsia="Times New Roman" w:hAnsi="Courier New"/>
            <w:noProof/>
            <w:sz w:val="16"/>
            <w:lang w:eastAsia="en-GB"/>
          </w:rPr>
          <w:t xml:space="preserve"> </w:t>
        </w:r>
      </w:ins>
    </w:p>
    <w:p w14:paraId="71F917D0"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7" w:author="RAN2#121" w:date="2023-03-14T19:22:00Z"/>
          <w:rFonts w:ascii="Courier New" w:eastAsia="Times New Roman" w:hAnsi="Courier New"/>
          <w:noProof/>
          <w:sz w:val="16"/>
          <w:lang w:eastAsia="en-GB"/>
        </w:rPr>
      </w:pPr>
      <w:ins w:id="378"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4DBBF078" w14:textId="20424412" w:rsidR="006B7AD6" w:rsidRPr="00C44B38"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9" w:author="RAN2#122" w:date="2023-05-25T10:37:00Z"/>
          <w:rFonts w:ascii="Courier New" w:eastAsia="Times New Roman" w:hAnsi="Courier New"/>
          <w:noProof/>
          <w:sz w:val="16"/>
          <w:lang w:eastAsia="en-GB"/>
        </w:rPr>
      </w:pPr>
      <w:ins w:id="380" w:author="RAN2#121" w:date="2023-03-14T19:22:00Z">
        <w:r w:rsidRPr="00DF0623">
          <w:rPr>
            <w:rFonts w:ascii="Courier New" w:eastAsia="Times New Roman" w:hAnsi="Courier New"/>
            <w:noProof/>
            <w:sz w:val="16"/>
            <w:lang w:eastAsia="en-GB"/>
          </w:rPr>
          <w:t xml:space="preserve">    affectedCarrierFreqRangeComb-r18         SEQUENCE (SIZE (2..</w:t>
        </w:r>
      </w:ins>
      <w:ins w:id="381" w:author="RAN2#122" w:date="2023-05-25T10:31:00Z">
        <w:r w:rsidR="00DE2A4A" w:rsidRPr="00DF0623">
          <w:rPr>
            <w:rFonts w:ascii="Courier New" w:eastAsia="Times New Roman" w:hAnsi="Courier New"/>
            <w:noProof/>
            <w:sz w:val="16"/>
            <w:lang w:eastAsia="en-GB"/>
          </w:rPr>
          <w:t>maxNrofServingCells</w:t>
        </w:r>
      </w:ins>
      <w:ins w:id="382" w:author="RAN2#121" w:date="2023-03-14T19:22:00Z">
        <w:r w:rsidRPr="00DF0623">
          <w:rPr>
            <w:rFonts w:ascii="Courier New" w:eastAsia="Times New Roman" w:hAnsi="Courier New"/>
            <w:noProof/>
            <w:sz w:val="16"/>
            <w:lang w:eastAsia="en-GB"/>
          </w:rPr>
          <w:t>)) OF AffectedCarrierFreqRangeComb-r18</w:t>
        </w:r>
      </w:ins>
      <w:ins w:id="383" w:author="RAN2#122" w:date="2023-05-25T10:36:00Z">
        <w:r w:rsidR="002E2520">
          <w:rPr>
            <w:rFonts w:ascii="Courier New" w:eastAsia="Times New Roman" w:hAnsi="Courier New"/>
            <w:noProof/>
            <w:sz w:val="16"/>
            <w:lang w:eastAsia="en-GB"/>
          </w:rPr>
          <w:t>,</w:t>
        </w:r>
      </w:ins>
    </w:p>
    <w:p w14:paraId="1046EA79" w14:textId="2365818B" w:rsidR="006B7AD6" w:rsidRDefault="006B7AD6" w:rsidP="006B7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84" w:author="RAN2#122" w:date="2023-05-25T10:37:00Z"/>
          <w:rFonts w:ascii="Courier New" w:eastAsia="Times New Roman" w:hAnsi="Courier New"/>
          <w:noProof/>
          <w:sz w:val="16"/>
          <w:lang w:eastAsia="en-GB"/>
        </w:rPr>
      </w:pPr>
      <w:ins w:id="385" w:author="RAN2#122" w:date="2023-05-25T10:37: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ins>
      <w:ins w:id="386" w:author="RAN2#122" w:date="2023-05-25T10:38:00Z">
        <w:r w:rsidR="00801863">
          <w:rPr>
            <w:rFonts w:ascii="Courier New" w:eastAsia="Times New Roman" w:hAnsi="Courier New"/>
            <w:noProof/>
            <w:sz w:val="16"/>
            <w:lang w:eastAsia="en-GB"/>
          </w:rPr>
          <w:t xml:space="preserve">          </w:t>
        </w:r>
      </w:ins>
      <w:ins w:id="387" w:author="RAN2#122" w:date="2023-05-25T10:37:00Z">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388" w:author="RAN2#122" w:date="2023-05-25T11:24:00Z">
        <w:r w:rsidR="008C6C42">
          <w:rPr>
            <w:rFonts w:ascii="Courier New" w:eastAsia="Times New Roman" w:hAnsi="Courier New"/>
            <w:noProof/>
            <w:color w:val="993366"/>
            <w:sz w:val="16"/>
            <w:lang w:eastAsia="en-GB"/>
          </w:rPr>
          <w:t>,</w:t>
        </w:r>
      </w:ins>
    </w:p>
    <w:p w14:paraId="13066BE3" w14:textId="2020E74B" w:rsidR="00EC680B" w:rsidRPr="00DF0623" w:rsidRDefault="006B7AD6"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89" w:author="RAN2#121" w:date="2023-03-14T19:22:00Z"/>
          <w:rFonts w:ascii="Courier New" w:eastAsia="Times New Roman" w:hAnsi="Courier New"/>
          <w:noProof/>
          <w:sz w:val="16"/>
          <w:lang w:eastAsia="en-GB"/>
        </w:rPr>
      </w:pPr>
      <w:ins w:id="390" w:author="RAN2#122" w:date="2023-05-25T10:37:00Z">
        <w:r w:rsidRPr="00DF0623">
          <w:rPr>
            <w:rFonts w:ascii="Courier New" w:eastAsia="Times New Roman" w:hAnsi="Courier New"/>
            <w:noProof/>
            <w:sz w:val="16"/>
            <w:lang w:eastAsia="en-GB"/>
          </w:rPr>
          <w:t xml:space="preserve">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r w:rsidRPr="00C44B38">
          <w:rPr>
            <w:rFonts w:ascii="Courier New" w:eastAsia="Times New Roman" w:hAnsi="Courier New"/>
            <w:noProof/>
            <w:sz w:val="16"/>
            <w:lang w:eastAsia="en-GB"/>
          </w:rPr>
          <w:t xml:space="preserve">               </w:t>
        </w:r>
      </w:ins>
      <w:ins w:id="391" w:author="RAN2#122" w:date="2023-05-25T10:38:00Z">
        <w:r w:rsidR="00D90A40">
          <w:rPr>
            <w:rFonts w:ascii="Courier New" w:eastAsia="Times New Roman" w:hAnsi="Courier New"/>
            <w:noProof/>
            <w:sz w:val="16"/>
            <w:lang w:eastAsia="en-GB"/>
          </w:rPr>
          <w:t xml:space="preserve">     </w:t>
        </w:r>
      </w:ins>
      <w:ins w:id="392" w:author="RAN2#122" w:date="2023-05-25T10:39:00Z">
        <w:r w:rsidR="00801863">
          <w:rPr>
            <w:rFonts w:ascii="Courier New" w:eastAsia="Times New Roman" w:hAnsi="Courier New"/>
            <w:noProof/>
            <w:sz w:val="16"/>
            <w:lang w:eastAsia="en-GB"/>
          </w:rPr>
          <w:t xml:space="preserve">          </w:t>
        </w:r>
      </w:ins>
      <w:ins w:id="393" w:author="RAN2#122" w:date="2023-05-25T10:37:00Z">
        <w:r w:rsidRPr="00C44B38">
          <w:rPr>
            <w:rFonts w:ascii="Courier New" w:eastAsia="Times New Roman" w:hAnsi="Courier New"/>
            <w:noProof/>
            <w:color w:val="993366"/>
            <w:sz w:val="16"/>
            <w:lang w:eastAsia="en-GB"/>
          </w:rPr>
          <w:t>OPTIONAL</w:t>
        </w:r>
      </w:ins>
    </w:p>
    <w:p w14:paraId="786593A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4" w:author="RAN2#121" w:date="2023-03-14T19:22:00Z"/>
          <w:rFonts w:ascii="Courier New" w:eastAsia="Times New Roman" w:hAnsi="Courier New"/>
          <w:noProof/>
          <w:sz w:val="16"/>
          <w:lang w:eastAsia="en-GB"/>
        </w:rPr>
      </w:pPr>
      <w:ins w:id="395" w:author="RAN2#121" w:date="2023-03-14T19:22:00Z">
        <w:r w:rsidRPr="00DF0623">
          <w:rPr>
            <w:rFonts w:ascii="Courier New" w:eastAsia="Times New Roman" w:hAnsi="Courier New"/>
            <w:noProof/>
            <w:sz w:val="16"/>
            <w:lang w:eastAsia="en-GB"/>
          </w:rPr>
          <w:t>}</w:t>
        </w:r>
      </w:ins>
    </w:p>
    <w:p w14:paraId="23BCA1D4" w14:textId="77777777" w:rsidR="00BD4E03" w:rsidRPr="00DF062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6" w:author="RAN2#121" w:date="2023-03-14T19:22:00Z"/>
          <w:rFonts w:ascii="Courier New" w:eastAsia="Times New Roman" w:hAnsi="Courier New"/>
          <w:noProof/>
          <w:sz w:val="16"/>
          <w:lang w:eastAsia="en-GB"/>
        </w:rPr>
      </w:pPr>
    </w:p>
    <w:p w14:paraId="3CBCCA0F"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7" w:author="RAN2#121" w:date="2023-03-14T19:22:00Z"/>
          <w:rFonts w:ascii="Courier New" w:eastAsia="Times New Roman" w:hAnsi="Courier New"/>
          <w:noProof/>
          <w:sz w:val="16"/>
          <w:lang w:eastAsia="en-GB"/>
        </w:rPr>
      </w:pPr>
      <w:ins w:id="398"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31A06D3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9" w:author="RAN2#121" w:date="2023-03-14T19:22:00Z"/>
          <w:rFonts w:ascii="Courier New" w:eastAsia="Times New Roman" w:hAnsi="Courier New"/>
          <w:noProof/>
          <w:sz w:val="16"/>
          <w:lang w:eastAsia="en-GB"/>
        </w:rPr>
      </w:pPr>
      <w:ins w:id="400" w:author="RAN2#121" w:date="2023-03-14T19:22:00Z">
        <w:r w:rsidRPr="00DF0623">
          <w:rPr>
            <w:rFonts w:ascii="Courier New" w:eastAsia="Times New Roman" w:hAnsi="Courier New"/>
            <w:noProof/>
            <w:sz w:val="16"/>
            <w:lang w:eastAsia="en-GB"/>
          </w:rPr>
          <w:t xml:space="preserve">    centerFreq-r18                  ARFCN-ValueNR,</w:t>
        </w:r>
      </w:ins>
    </w:p>
    <w:p w14:paraId="728A2FDD" w14:textId="00D2000B"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1" w:author="RAN2#121" w:date="2023-03-14T19:22:00Z"/>
          <w:rFonts w:ascii="Courier New" w:eastAsia="Times New Roman" w:hAnsi="Courier New"/>
          <w:noProof/>
          <w:sz w:val="16"/>
          <w:lang w:eastAsia="en-GB"/>
        </w:rPr>
      </w:pPr>
      <w:ins w:id="402" w:author="RAN2#121" w:date="2023-03-14T19:22:00Z">
        <w:r w:rsidRPr="00DF0623">
          <w:rPr>
            <w:rFonts w:ascii="Courier New" w:eastAsia="Times New Roman" w:hAnsi="Courier New"/>
            <w:noProof/>
            <w:sz w:val="16"/>
            <w:lang w:eastAsia="en-GB"/>
          </w:rPr>
          <w:lastRenderedPageBreak/>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w:t>
        </w:r>
      </w:ins>
      <w:ins w:id="403" w:author="RAN2#122" w:date="2023-05-25T11:18:00Z">
        <w:r w:rsidR="00221512"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404" w:author="RAN2#121" w:date="2023-03-14T19:22:00Z">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9208A7B" w14:textId="35A7AAA3" w:rsidR="00353C4A" w:rsidRDefault="00EC680B"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5" w:author="RAN2#121" w:date="2023-04-06T10:30:00Z"/>
          <w:rFonts w:ascii="Courier New" w:eastAsia="Times New Roman" w:hAnsi="Courier New"/>
          <w:noProof/>
          <w:sz w:val="16"/>
          <w:lang w:eastAsia="en-GB"/>
        </w:rPr>
      </w:pPr>
      <w:ins w:id="406" w:author="RAN2#121" w:date="2023-03-14T19:22:00Z">
        <w:r w:rsidRPr="00DF0623">
          <w:rPr>
            <w:rFonts w:ascii="Courier New" w:eastAsia="Times New Roman" w:hAnsi="Courier New"/>
            <w:noProof/>
            <w:sz w:val="16"/>
            <w:lang w:eastAsia="en-GB"/>
          </w:rPr>
          <w:t>}</w:t>
        </w:r>
      </w:ins>
    </w:p>
    <w:p w14:paraId="560523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3F06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TAG-UEASSISTANCEINFORMATION-STOP</w:t>
      </w:r>
    </w:p>
    <w:p w14:paraId="72DBA0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ASN1STOP</w:t>
      </w:r>
    </w:p>
    <w:p w14:paraId="6E9F4C74"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p w14:paraId="7044E790"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bookmarkStart w:id="407" w:name="_Hlk99927023"/>
      <w:r w:rsidRPr="00C44B38">
        <w:rPr>
          <w:rFonts w:eastAsia="Times New Roman"/>
          <w:lang w:eastAsia="ja-JP"/>
        </w:rPr>
        <w:t>Editor's note: The value range for ReducedAggregatedBandwidth-r17 needs RAN4 confirmation</w:t>
      </w:r>
    </w:p>
    <w:p w14:paraId="1E746F08"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C44B38">
        <w:rPr>
          <w:rFonts w:eastAsia="Times New Roman"/>
          <w:lang w:eastAsia="ja-JP"/>
        </w:rPr>
        <w:t>Editor's note: The value range for preferred K0/K2 for SCS 960 kHz needs RAN1 confirmation</w:t>
      </w:r>
    </w:p>
    <w:bookmarkEnd w:id="407"/>
    <w:p w14:paraId="73D45926"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4B38" w:rsidRPr="00C44B38" w14:paraId="5490569C" w14:textId="77777777" w:rsidTr="00381D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6CFF71" w14:textId="77777777" w:rsidR="00C44B38" w:rsidRPr="00C44B38" w:rsidRDefault="00C44B38" w:rsidP="00C44B3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C44B38">
              <w:rPr>
                <w:rFonts w:ascii="Arial" w:eastAsia="Times New Roman" w:hAnsi="Arial"/>
                <w:b/>
                <w:i/>
                <w:noProof/>
                <w:sz w:val="18"/>
                <w:lang w:eastAsia="en-GB"/>
              </w:rPr>
              <w:lastRenderedPageBreak/>
              <w:t>UEAssistanceInformation</w:t>
            </w:r>
            <w:r w:rsidRPr="00C44B38">
              <w:rPr>
                <w:rFonts w:ascii="Arial" w:eastAsia="Times New Roman" w:hAnsi="Arial"/>
                <w:b/>
                <w:iCs/>
                <w:noProof/>
                <w:sz w:val="18"/>
                <w:lang w:eastAsia="en-GB"/>
              </w:rPr>
              <w:t xml:space="preserve"> field descriptions</w:t>
            </w:r>
          </w:p>
        </w:tc>
      </w:tr>
      <w:tr w:rsidR="00766B0E" w:rsidRPr="00C44B38" w14:paraId="68975F39" w14:textId="77777777" w:rsidTr="00381DD8">
        <w:trPr>
          <w:cantSplit/>
          <w:ins w:id="408" w:author="RAN2#121" w:date="2023-03-14T18:40:00Z"/>
        </w:trPr>
        <w:tc>
          <w:tcPr>
            <w:tcW w:w="14175" w:type="dxa"/>
            <w:tcBorders>
              <w:top w:val="single" w:sz="4" w:space="0" w:color="808080"/>
              <w:left w:val="single" w:sz="4" w:space="0" w:color="808080"/>
              <w:bottom w:val="single" w:sz="4" w:space="0" w:color="808080"/>
              <w:right w:val="single" w:sz="4" w:space="0" w:color="808080"/>
            </w:tcBorders>
          </w:tcPr>
          <w:p w14:paraId="15FAE665" w14:textId="39CC4DCD" w:rsidR="004A5B86" w:rsidRPr="004302DF" w:rsidRDefault="00C54D71" w:rsidP="004A5B86">
            <w:pPr>
              <w:keepNext/>
              <w:keepLines/>
              <w:overflowPunct w:val="0"/>
              <w:autoSpaceDE w:val="0"/>
              <w:autoSpaceDN w:val="0"/>
              <w:adjustRightInd w:val="0"/>
              <w:spacing w:after="0" w:line="240" w:lineRule="auto"/>
              <w:jc w:val="left"/>
              <w:textAlignment w:val="baseline"/>
              <w:rPr>
                <w:ins w:id="409" w:author="RAN2#121" w:date="2023-03-14T19:19:00Z"/>
                <w:rFonts w:ascii="Arial" w:eastAsia="Times New Roman" w:hAnsi="Arial"/>
                <w:b/>
                <w:bCs/>
                <w:i/>
                <w:iCs/>
                <w:sz w:val="18"/>
                <w:lang w:eastAsia="zh-CN"/>
              </w:rPr>
            </w:pPr>
            <w:ins w:id="410" w:author="RAN2#121" w:date="2023-03-14T19:19:00Z">
              <w:r w:rsidRPr="007B24BE">
                <w:rPr>
                  <w:rFonts w:ascii="Arial" w:eastAsia="Times New Roman" w:hAnsi="Arial"/>
                  <w:b/>
                  <w:bCs/>
                  <w:i/>
                  <w:iCs/>
                  <w:sz w:val="18"/>
                  <w:lang w:eastAsia="zh-CN"/>
                </w:rPr>
                <w:t>activeDuration</w:t>
              </w:r>
            </w:ins>
          </w:p>
          <w:p w14:paraId="41A16B1F" w14:textId="1F44BA41" w:rsidR="00766B0E" w:rsidRPr="00C44B38" w:rsidRDefault="00B815D6" w:rsidP="004A5B86">
            <w:pPr>
              <w:keepNext/>
              <w:keepLines/>
              <w:overflowPunct w:val="0"/>
              <w:autoSpaceDE w:val="0"/>
              <w:autoSpaceDN w:val="0"/>
              <w:adjustRightInd w:val="0"/>
              <w:spacing w:after="0" w:line="240" w:lineRule="auto"/>
              <w:jc w:val="left"/>
              <w:textAlignment w:val="baseline"/>
              <w:rPr>
                <w:ins w:id="411" w:author="RAN2#121" w:date="2023-03-14T18:40:00Z"/>
                <w:rFonts w:ascii="Arial" w:eastAsia="Times New Roman" w:hAnsi="Arial"/>
                <w:b/>
                <w:bCs/>
                <w:i/>
                <w:iCs/>
                <w:sz w:val="18"/>
                <w:lang w:eastAsia="zh-CN"/>
              </w:rPr>
            </w:pPr>
            <w:ins w:id="412" w:author="RAN2#121" w:date="2023-03-14T19:20:00Z">
              <w:r w:rsidRPr="00C44B38">
                <w:rPr>
                  <w:rFonts w:ascii="Arial" w:eastAsia="Times New Roman" w:hAnsi="Arial"/>
                  <w:sz w:val="18"/>
                  <w:lang w:eastAsia="en-GB"/>
                </w:rPr>
                <w:t xml:space="preserve">Indicates the UE's preferred </w:t>
              </w:r>
              <w:r w:rsidR="00474ECE">
                <w:rPr>
                  <w:rFonts w:ascii="Arial" w:eastAsia="Times New Roman" w:hAnsi="Arial"/>
                  <w:sz w:val="18"/>
                  <w:lang w:eastAsia="en-GB"/>
                </w:rPr>
                <w:t>active</w:t>
              </w:r>
              <w:r w:rsidRPr="00C44B38">
                <w:rPr>
                  <w:rFonts w:ascii="Arial" w:eastAsia="Times New Roman" w:hAnsi="Arial"/>
                  <w:sz w:val="18"/>
                  <w:lang w:eastAsia="en-GB"/>
                </w:rPr>
                <w:t xml:space="preserve"> </w:t>
              </w:r>
              <w:r w:rsidR="00474ECE">
                <w:rPr>
                  <w:rFonts w:ascii="Arial" w:eastAsia="Times New Roman" w:hAnsi="Arial"/>
                  <w:sz w:val="18"/>
                  <w:lang w:eastAsia="en-GB"/>
                </w:rPr>
                <w:t>duration</w:t>
              </w:r>
              <w:r w:rsidRPr="00C44B38">
                <w:rPr>
                  <w:rFonts w:ascii="Arial" w:eastAsia="Times New Roman" w:hAnsi="Arial"/>
                  <w:sz w:val="18"/>
                  <w:lang w:eastAsia="en-GB"/>
                </w:rPr>
                <w:t xml:space="preserve"> </w:t>
              </w:r>
              <w:r>
                <w:rPr>
                  <w:rFonts w:ascii="Arial" w:eastAsia="Times New Roman" w:hAnsi="Arial"/>
                  <w:sz w:val="18"/>
                  <w:lang w:eastAsia="en-GB"/>
                </w:rPr>
                <w:t>due to the IDC problem</w:t>
              </w:r>
              <w:r w:rsidRPr="00C44B38">
                <w:rPr>
                  <w:rFonts w:ascii="Arial" w:eastAsia="Times New Roman" w:hAnsi="Arial"/>
                  <w:sz w:val="18"/>
                  <w:lang w:eastAsia="en-GB"/>
                </w:rPr>
                <w:t xml:space="preserve">. </w:t>
              </w:r>
              <w:r w:rsidR="00052054" w:rsidRPr="00E86BFA">
                <w:rPr>
                  <w:rFonts w:ascii="Arial" w:eastAsia="Times New Roman" w:hAnsi="Arial"/>
                  <w:sz w:val="18"/>
                  <w:lang w:eastAsia="en-GB"/>
                </w:rPr>
                <w:t>Value in multiples of 1/32 ms (subMilliSeconds) or in ms (milliSecond). For the latter, value ms1 corresponds to 1 ms, value ms2 corresponds to 2 ms, and so on.</w:t>
              </w:r>
            </w:ins>
          </w:p>
        </w:tc>
      </w:tr>
      <w:tr w:rsidR="002C6995" w:rsidRPr="00C44B38" w14:paraId="40A7A6BB" w14:textId="77777777" w:rsidTr="00381DD8">
        <w:trPr>
          <w:cantSplit/>
          <w:ins w:id="413" w:author="RAN2#121" w:date="2023-03-14T19:18:00Z"/>
        </w:trPr>
        <w:tc>
          <w:tcPr>
            <w:tcW w:w="14175" w:type="dxa"/>
            <w:tcBorders>
              <w:top w:val="single" w:sz="4" w:space="0" w:color="808080"/>
              <w:left w:val="single" w:sz="4" w:space="0" w:color="808080"/>
              <w:bottom w:val="single" w:sz="4" w:space="0" w:color="808080"/>
              <w:right w:val="single" w:sz="4" w:space="0" w:color="808080"/>
            </w:tcBorders>
          </w:tcPr>
          <w:p w14:paraId="42AB1CCF" w14:textId="77777777" w:rsidR="00565BDC" w:rsidRPr="004302DF" w:rsidRDefault="00565BDC" w:rsidP="00565BDC">
            <w:pPr>
              <w:keepNext/>
              <w:keepLines/>
              <w:overflowPunct w:val="0"/>
              <w:autoSpaceDE w:val="0"/>
              <w:autoSpaceDN w:val="0"/>
              <w:adjustRightInd w:val="0"/>
              <w:spacing w:after="0" w:line="240" w:lineRule="auto"/>
              <w:jc w:val="left"/>
              <w:textAlignment w:val="baseline"/>
              <w:rPr>
                <w:ins w:id="414" w:author="RAN2#121" w:date="2023-03-14T19:18:00Z"/>
                <w:rFonts w:ascii="Arial" w:eastAsia="Times New Roman" w:hAnsi="Arial"/>
                <w:b/>
                <w:bCs/>
                <w:i/>
                <w:iCs/>
                <w:sz w:val="18"/>
                <w:lang w:eastAsia="zh-CN"/>
              </w:rPr>
            </w:pPr>
            <w:ins w:id="415" w:author="RAN2#121" w:date="2023-03-14T19:18:00Z">
              <w:r w:rsidRPr="004302DF">
                <w:rPr>
                  <w:rFonts w:ascii="Arial" w:eastAsia="Times New Roman" w:hAnsi="Arial"/>
                  <w:b/>
                  <w:bCs/>
                  <w:i/>
                  <w:iCs/>
                  <w:sz w:val="18"/>
                  <w:lang w:eastAsia="zh-CN"/>
                </w:rPr>
                <w:t>affectedBandwidth</w:t>
              </w:r>
            </w:ins>
          </w:p>
          <w:p w14:paraId="24934415" w14:textId="7A2D5777" w:rsidR="002C6995" w:rsidRPr="00C44B38" w:rsidRDefault="00565BDC" w:rsidP="00565BDC">
            <w:pPr>
              <w:keepNext/>
              <w:keepLines/>
              <w:overflowPunct w:val="0"/>
              <w:autoSpaceDE w:val="0"/>
              <w:autoSpaceDN w:val="0"/>
              <w:adjustRightInd w:val="0"/>
              <w:spacing w:after="0" w:line="240" w:lineRule="auto"/>
              <w:jc w:val="left"/>
              <w:textAlignment w:val="baseline"/>
              <w:rPr>
                <w:ins w:id="416" w:author="RAN2#121" w:date="2023-03-14T19:18:00Z"/>
                <w:rFonts w:ascii="Arial" w:eastAsia="Times New Roman" w:hAnsi="Arial"/>
                <w:b/>
                <w:bCs/>
                <w:i/>
                <w:iCs/>
                <w:sz w:val="18"/>
                <w:lang w:eastAsia="zh-CN"/>
              </w:rPr>
            </w:pPr>
            <w:ins w:id="417" w:author="RAN2#121" w:date="2023-03-14T19:18:00Z">
              <w:r w:rsidRPr="00DF35C4">
                <w:rPr>
                  <w:rFonts w:ascii="Arial" w:eastAsia="Times New Roman" w:hAnsi="Arial"/>
                  <w:sz w:val="18"/>
                  <w:lang w:eastAsia="en-GB"/>
                </w:rPr>
                <w:t>Indicates the bandwidth</w:t>
              </w:r>
            </w:ins>
            <w:ins w:id="418" w:author="RAN2#121" w:date="2023-03-15T09:46:00Z">
              <w:r w:rsidR="00D85504" w:rsidRPr="00DF35C4">
                <w:rPr>
                  <w:rFonts w:ascii="Arial" w:eastAsia="Times New Roman" w:hAnsi="Arial"/>
                  <w:sz w:val="18"/>
                  <w:lang w:eastAsia="en-GB"/>
                </w:rPr>
                <w:t xml:space="preserve"> around the center frequency</w:t>
              </w:r>
            </w:ins>
            <w:ins w:id="419" w:author="RAN2#121" w:date="2023-03-14T19:18:00Z">
              <w:r w:rsidRPr="00DF35C4">
                <w:rPr>
                  <w:rFonts w:ascii="Arial" w:eastAsia="Times New Roman" w:hAnsi="Arial"/>
                  <w:sz w:val="18"/>
                  <w:lang w:eastAsia="en-GB"/>
                </w:rPr>
                <w:t xml:space="preserve"> of the carrier frequency range which is affected by the IDC problem.</w:t>
              </w:r>
            </w:ins>
            <w:ins w:id="420" w:author="RAN2#121" w:date="2023-03-29T18:52:00Z">
              <w:r w:rsidR="006E35FE">
                <w:rPr>
                  <w:rFonts w:ascii="Arial" w:eastAsia="Times New Roman" w:hAnsi="Arial"/>
                  <w:sz w:val="18"/>
                  <w:lang w:eastAsia="en-GB"/>
                </w:rPr>
                <w:t xml:space="preserve"> </w:t>
              </w:r>
              <w:r w:rsidR="006E35FE" w:rsidRPr="00A92E7D">
                <w:rPr>
                  <w:rFonts w:ascii="Arial" w:eastAsia="Times New Roman" w:hAnsi="Arial"/>
                  <w:sz w:val="18"/>
                  <w:lang w:eastAsia="en-GB"/>
                </w:rPr>
                <w:t xml:space="preserve">Value </w:t>
              </w:r>
              <w:r w:rsidR="00E06238" w:rsidRPr="00A92E7D">
                <w:rPr>
                  <w:rFonts w:ascii="Arial" w:eastAsia="Times New Roman" w:hAnsi="Arial"/>
                  <w:sz w:val="18"/>
                  <w:lang w:eastAsia="en-GB"/>
                </w:rPr>
                <w:t>mhz5</w:t>
              </w:r>
              <w:r w:rsidR="006E35FE" w:rsidRPr="00A92E7D">
                <w:rPr>
                  <w:rFonts w:ascii="Arial" w:eastAsia="Times New Roman" w:hAnsi="Arial"/>
                  <w:sz w:val="18"/>
                  <w:lang w:eastAsia="en-GB"/>
                </w:rPr>
                <w:t xml:space="preserve"> corresponds to </w:t>
              </w:r>
              <w:r w:rsidR="00E06238" w:rsidRPr="00A92E7D">
                <w:rPr>
                  <w:rFonts w:ascii="Arial" w:eastAsia="Times New Roman" w:hAnsi="Arial"/>
                  <w:sz w:val="18"/>
                  <w:lang w:eastAsia="en-GB"/>
                </w:rPr>
                <w:t>5 M</w:t>
              </w:r>
              <w:r w:rsidR="006E35FE" w:rsidRPr="00A92E7D">
                <w:rPr>
                  <w:rFonts w:ascii="Arial" w:eastAsia="Times New Roman" w:hAnsi="Arial"/>
                  <w:sz w:val="18"/>
                  <w:lang w:eastAsia="en-GB"/>
                </w:rPr>
                <w:t xml:space="preserve">Hz, </w:t>
              </w:r>
            </w:ins>
            <w:ins w:id="421" w:author="RAN2#121" w:date="2023-03-29T18:53:00Z">
              <w:r w:rsidR="00017B08" w:rsidRPr="00A92E7D">
                <w:rPr>
                  <w:rFonts w:ascii="Arial" w:eastAsia="Times New Roman" w:hAnsi="Arial"/>
                  <w:sz w:val="18"/>
                  <w:lang w:eastAsia="en-GB"/>
                </w:rPr>
                <w:t xml:space="preserve">mhz10 </w:t>
              </w:r>
            </w:ins>
            <w:ins w:id="422" w:author="RAN2#121" w:date="2023-03-29T18:52:00Z">
              <w:r w:rsidR="006E35FE" w:rsidRPr="00A92E7D">
                <w:rPr>
                  <w:rFonts w:ascii="Arial" w:eastAsia="Times New Roman" w:hAnsi="Arial"/>
                  <w:sz w:val="18"/>
                  <w:lang w:eastAsia="en-GB"/>
                </w:rPr>
                <w:t xml:space="preserve">corresponds to </w:t>
              </w:r>
            </w:ins>
            <w:ins w:id="423" w:author="RAN2#121" w:date="2023-03-29T18:53:00Z">
              <w:r w:rsidR="00245EA9">
                <w:rPr>
                  <w:rFonts w:ascii="Arial" w:eastAsia="Times New Roman" w:hAnsi="Arial"/>
                  <w:sz w:val="18"/>
                  <w:lang w:eastAsia="en-GB"/>
                </w:rPr>
                <w:t>10</w:t>
              </w:r>
              <w:r w:rsidR="00A92E7D" w:rsidRPr="00A92E7D">
                <w:rPr>
                  <w:rFonts w:ascii="Arial" w:eastAsia="Times New Roman" w:hAnsi="Arial"/>
                  <w:sz w:val="18"/>
                  <w:lang w:eastAsia="en-GB"/>
                </w:rPr>
                <w:t xml:space="preserve"> MHz </w:t>
              </w:r>
            </w:ins>
            <w:ins w:id="424" w:author="RAN2#121" w:date="2023-03-29T18:52:00Z">
              <w:r w:rsidR="00E06238" w:rsidRPr="00A92E7D">
                <w:rPr>
                  <w:rFonts w:ascii="Arial" w:eastAsia="Times New Roman" w:hAnsi="Arial"/>
                  <w:sz w:val="18"/>
                  <w:lang w:eastAsia="en-GB"/>
                </w:rPr>
                <w:t>and so on.</w:t>
              </w:r>
            </w:ins>
            <w:ins w:id="425" w:author="RAN2#123" w:date="2023-08-24T11:21:00Z">
              <w:r w:rsidR="006905A1">
                <w:rPr>
                  <w:rFonts w:ascii="Arial" w:eastAsia="Times New Roman" w:hAnsi="Arial"/>
                  <w:sz w:val="18"/>
                  <w:lang w:eastAsia="en-GB"/>
                </w:rPr>
                <w:t xml:space="preserve"> If </w:t>
              </w:r>
              <w:r w:rsidR="006905A1" w:rsidRPr="007307D9">
                <w:rPr>
                  <w:rFonts w:ascii="Arial" w:eastAsia="Times New Roman" w:hAnsi="Arial"/>
                  <w:i/>
                  <w:iCs/>
                  <w:sz w:val="18"/>
                  <w:lang w:eastAsia="en-GB"/>
                </w:rPr>
                <w:t>candidateBandwidth</w:t>
              </w:r>
              <w:r w:rsidR="006905A1" w:rsidRPr="008E10E7">
                <w:rPr>
                  <w:rFonts w:ascii="Arial" w:eastAsia="Times New Roman" w:hAnsi="Arial"/>
                  <w:sz w:val="18"/>
                  <w:lang w:eastAsia="en-GB"/>
                </w:rPr>
                <w:t xml:space="preserve"> is not configured, the UE is allowed to report the frequency range for any bandwidth as indicated by </w:t>
              </w:r>
              <w:r w:rsidR="006905A1" w:rsidRPr="005071C5">
                <w:rPr>
                  <w:rFonts w:ascii="Arial" w:eastAsia="Times New Roman" w:hAnsi="Arial"/>
                  <w:i/>
                  <w:iCs/>
                  <w:sz w:val="18"/>
                  <w:lang w:eastAsia="en-GB"/>
                </w:rPr>
                <w:t>affectedBandwidth</w:t>
              </w:r>
              <w:r w:rsidR="006905A1" w:rsidRPr="008E10E7">
                <w:rPr>
                  <w:rFonts w:ascii="Arial" w:eastAsia="Times New Roman" w:hAnsi="Arial"/>
                  <w:sz w:val="18"/>
                  <w:lang w:eastAsia="en-GB"/>
                </w:rPr>
                <w:t>, within the frequency band limitation.</w:t>
              </w:r>
            </w:ins>
          </w:p>
        </w:tc>
      </w:tr>
      <w:tr w:rsidR="00392AF9" w:rsidRPr="00C44B38" w14:paraId="458C7D78"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7803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affectedCarrierFreqList</w:t>
            </w:r>
          </w:p>
          <w:p w14:paraId="77DF1DF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a list of NR carrier frequencies that are affected by IDC problem.</w:t>
            </w:r>
          </w:p>
        </w:tc>
      </w:tr>
      <w:tr w:rsidR="00392AF9" w:rsidRPr="00C44B38" w14:paraId="21B8A39B" w14:textId="77777777" w:rsidTr="00381DD8">
        <w:trPr>
          <w:cantSplit/>
          <w:ins w:id="426" w:author="RAN2#121" w:date="2023-03-14T18:34:00Z"/>
        </w:trPr>
        <w:tc>
          <w:tcPr>
            <w:tcW w:w="14175" w:type="dxa"/>
            <w:tcBorders>
              <w:top w:val="single" w:sz="4" w:space="0" w:color="808080"/>
              <w:left w:val="single" w:sz="4" w:space="0" w:color="808080"/>
              <w:bottom w:val="single" w:sz="4" w:space="0" w:color="808080"/>
              <w:right w:val="single" w:sz="4" w:space="0" w:color="808080"/>
            </w:tcBorders>
          </w:tcPr>
          <w:p w14:paraId="436940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ins w:id="427" w:author="RAN2#121" w:date="2023-03-14T18:34:00Z"/>
                <w:rFonts w:ascii="Arial" w:eastAsia="Times New Roman" w:hAnsi="Arial"/>
                <w:b/>
                <w:bCs/>
                <w:i/>
                <w:iCs/>
                <w:sz w:val="18"/>
                <w:lang w:eastAsia="zh-CN"/>
              </w:rPr>
            </w:pPr>
            <w:ins w:id="428" w:author="RAN2#121" w:date="2023-03-14T18:34:00Z">
              <w:r w:rsidRPr="00C44B38">
                <w:rPr>
                  <w:rFonts w:ascii="Arial" w:eastAsia="Times New Roman" w:hAnsi="Arial"/>
                  <w:b/>
                  <w:bCs/>
                  <w:i/>
                  <w:iCs/>
                  <w:sz w:val="18"/>
                  <w:lang w:eastAsia="zh-CN"/>
                </w:rPr>
                <w:t>affectedCarrierFreq</w:t>
              </w:r>
              <w:r>
                <w:rPr>
                  <w:rFonts w:ascii="Arial" w:eastAsia="Times New Roman" w:hAnsi="Arial"/>
                  <w:b/>
                  <w:bCs/>
                  <w:i/>
                  <w:iCs/>
                  <w:sz w:val="18"/>
                  <w:lang w:eastAsia="zh-CN"/>
                </w:rPr>
                <w:t>Range</w:t>
              </w:r>
              <w:r w:rsidRPr="00C44B38">
                <w:rPr>
                  <w:rFonts w:ascii="Arial" w:eastAsia="Times New Roman" w:hAnsi="Arial"/>
                  <w:b/>
                  <w:bCs/>
                  <w:i/>
                  <w:iCs/>
                  <w:sz w:val="18"/>
                  <w:lang w:eastAsia="zh-CN"/>
                </w:rPr>
                <w:t>List</w:t>
              </w:r>
            </w:ins>
          </w:p>
          <w:p w14:paraId="5B6DE35F" w14:textId="4A17B197" w:rsidR="00392AF9" w:rsidRPr="00C44B38" w:rsidRDefault="00392AF9" w:rsidP="00392AF9">
            <w:pPr>
              <w:keepNext/>
              <w:keepLines/>
              <w:overflowPunct w:val="0"/>
              <w:autoSpaceDE w:val="0"/>
              <w:autoSpaceDN w:val="0"/>
              <w:adjustRightInd w:val="0"/>
              <w:spacing w:after="0" w:line="240" w:lineRule="auto"/>
              <w:jc w:val="left"/>
              <w:textAlignment w:val="baseline"/>
              <w:rPr>
                <w:ins w:id="429" w:author="RAN2#121" w:date="2023-03-14T18:34:00Z"/>
                <w:rFonts w:ascii="Arial" w:eastAsia="Times New Roman" w:hAnsi="Arial"/>
                <w:b/>
                <w:bCs/>
                <w:i/>
                <w:iCs/>
                <w:sz w:val="18"/>
                <w:lang w:eastAsia="zh-CN"/>
              </w:rPr>
            </w:pPr>
            <w:ins w:id="430" w:author="RAN2#121" w:date="2023-03-14T18:34:00Z">
              <w:r w:rsidRPr="00C44B38">
                <w:rPr>
                  <w:rFonts w:ascii="Arial" w:eastAsia="Times New Roman" w:hAnsi="Arial"/>
                  <w:sz w:val="18"/>
                  <w:lang w:eastAsia="en-GB"/>
                </w:rPr>
                <w:t>Indicates a list of NR carrier frequenc</w:t>
              </w:r>
              <w:r>
                <w:rPr>
                  <w:rFonts w:ascii="Arial" w:eastAsia="Times New Roman" w:hAnsi="Arial"/>
                  <w:sz w:val="18"/>
                  <w:lang w:eastAsia="en-GB"/>
                </w:rPr>
                <w:t>y ranges</w:t>
              </w:r>
              <w:r w:rsidRPr="00C44B38">
                <w:rPr>
                  <w:rFonts w:ascii="Arial" w:eastAsia="Times New Roman" w:hAnsi="Arial"/>
                  <w:sz w:val="18"/>
                  <w:lang w:eastAsia="en-GB"/>
                </w:rPr>
                <w:t xml:space="preserve"> that are affected by IDC problem.</w:t>
              </w:r>
            </w:ins>
            <w:ins w:id="431" w:author="RAN2#121" w:date="2023-03-29T18:51:00Z">
              <w:r w:rsidR="00ED7DD4">
                <w:rPr>
                  <w:rFonts w:ascii="Arial" w:eastAsia="Times New Roman" w:hAnsi="Arial"/>
                  <w:sz w:val="18"/>
                  <w:lang w:eastAsia="en-GB"/>
                </w:rPr>
                <w:t xml:space="preserve"> </w:t>
              </w:r>
            </w:ins>
          </w:p>
        </w:tc>
      </w:tr>
      <w:tr w:rsidR="00392AF9" w:rsidRPr="00C44B38" w14:paraId="7805A5A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6330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affectedCarrierFreqCombList</w:t>
            </w:r>
          </w:p>
          <w:p w14:paraId="1DD10DA8" w14:textId="4397C21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a list of NR carrier frequencie combinations that are affected by IDC problems due to Inter-Modulation Distortion and harmonics from NR when configured with UL CA</w:t>
            </w:r>
            <w:ins w:id="432" w:author="RAN2#121bis-e" w:date="2023-04-18T10:47:00Z">
              <w:r w:rsidR="00010397">
                <w:rPr>
                  <w:rFonts w:ascii="Arial" w:eastAsia="Times New Roman" w:hAnsi="Arial"/>
                  <w:sz w:val="18"/>
                  <w:lang w:eastAsia="en-GB"/>
                </w:rPr>
                <w:t xml:space="preserve"> or MR-DC</w:t>
              </w:r>
            </w:ins>
            <w:ins w:id="433" w:author="RAN2#121bis-e" w:date="2023-04-18T15:12:00Z">
              <w:r w:rsidR="00987E73">
                <w:rPr>
                  <w:rFonts w:ascii="Arial" w:eastAsia="Times New Roman" w:hAnsi="Arial"/>
                  <w:sz w:val="18"/>
                  <w:lang w:eastAsia="en-GB"/>
                </w:rPr>
                <w:t xml:space="preserve"> (i.e. NR-DC and EN-DC)</w:t>
              </w:r>
            </w:ins>
            <w:r w:rsidRPr="00C44B38">
              <w:rPr>
                <w:rFonts w:ascii="Arial" w:eastAsia="Times New Roman" w:hAnsi="Arial"/>
                <w:sz w:val="18"/>
                <w:lang w:eastAsia="en-GB"/>
              </w:rPr>
              <w:t>.</w:t>
            </w:r>
          </w:p>
        </w:tc>
      </w:tr>
      <w:tr w:rsidR="002536BF" w:rsidRPr="00C44B38" w14:paraId="5466AF96" w14:textId="77777777" w:rsidTr="00381DD8">
        <w:trPr>
          <w:cantSplit/>
          <w:ins w:id="434" w:author="RAN2#121" w:date="2023-03-14T18:36:00Z"/>
        </w:trPr>
        <w:tc>
          <w:tcPr>
            <w:tcW w:w="14175" w:type="dxa"/>
            <w:tcBorders>
              <w:top w:val="single" w:sz="4" w:space="0" w:color="808080"/>
              <w:left w:val="single" w:sz="4" w:space="0" w:color="808080"/>
              <w:bottom w:val="single" w:sz="4" w:space="0" w:color="808080"/>
              <w:right w:val="single" w:sz="4" w:space="0" w:color="808080"/>
            </w:tcBorders>
          </w:tcPr>
          <w:p w14:paraId="20AF3EB0" w14:textId="27E0636B" w:rsidR="002536BF" w:rsidRPr="00C44B38" w:rsidRDefault="002536BF" w:rsidP="002536BF">
            <w:pPr>
              <w:keepNext/>
              <w:keepLines/>
              <w:overflowPunct w:val="0"/>
              <w:autoSpaceDE w:val="0"/>
              <w:autoSpaceDN w:val="0"/>
              <w:adjustRightInd w:val="0"/>
              <w:spacing w:after="0" w:line="240" w:lineRule="auto"/>
              <w:jc w:val="left"/>
              <w:textAlignment w:val="baseline"/>
              <w:rPr>
                <w:ins w:id="435" w:author="RAN2#121" w:date="2023-03-14T18:37:00Z"/>
                <w:rFonts w:ascii="Arial" w:eastAsia="Times New Roman" w:hAnsi="Arial"/>
                <w:b/>
                <w:bCs/>
                <w:i/>
                <w:iCs/>
                <w:sz w:val="18"/>
                <w:lang w:eastAsia="zh-CN"/>
              </w:rPr>
            </w:pPr>
            <w:ins w:id="436" w:author="RAN2#121" w:date="2023-03-14T18:37:00Z">
              <w:r w:rsidRPr="00C44B38">
                <w:rPr>
                  <w:rFonts w:ascii="Arial" w:eastAsia="Times New Roman" w:hAnsi="Arial"/>
                  <w:b/>
                  <w:bCs/>
                  <w:i/>
                  <w:iCs/>
                  <w:sz w:val="18"/>
                  <w:lang w:eastAsia="zh-CN"/>
                </w:rPr>
                <w:t>affectedCarrierFreq</w:t>
              </w:r>
              <w:r w:rsidR="00EA1B4C">
                <w:rPr>
                  <w:rFonts w:ascii="Arial" w:eastAsia="Times New Roman" w:hAnsi="Arial"/>
                  <w:b/>
                  <w:bCs/>
                  <w:i/>
                  <w:iCs/>
                  <w:sz w:val="18"/>
                  <w:lang w:eastAsia="zh-CN"/>
                </w:rPr>
                <w:t>Range</w:t>
              </w:r>
              <w:r w:rsidRPr="00C44B38">
                <w:rPr>
                  <w:rFonts w:ascii="Arial" w:eastAsia="Times New Roman" w:hAnsi="Arial"/>
                  <w:b/>
                  <w:bCs/>
                  <w:i/>
                  <w:iCs/>
                  <w:sz w:val="18"/>
                  <w:lang w:eastAsia="zh-CN"/>
                </w:rPr>
                <w:t>CombList</w:t>
              </w:r>
            </w:ins>
          </w:p>
          <w:p w14:paraId="04949D64" w14:textId="5C61226F" w:rsidR="002536BF" w:rsidRPr="00C44B38" w:rsidRDefault="002536BF" w:rsidP="002536BF">
            <w:pPr>
              <w:keepNext/>
              <w:keepLines/>
              <w:overflowPunct w:val="0"/>
              <w:autoSpaceDE w:val="0"/>
              <w:autoSpaceDN w:val="0"/>
              <w:adjustRightInd w:val="0"/>
              <w:spacing w:after="0" w:line="240" w:lineRule="auto"/>
              <w:jc w:val="left"/>
              <w:textAlignment w:val="baseline"/>
              <w:rPr>
                <w:ins w:id="437" w:author="RAN2#121" w:date="2023-03-14T18:36:00Z"/>
                <w:rFonts w:ascii="Arial" w:eastAsia="Times New Roman" w:hAnsi="Arial"/>
                <w:b/>
                <w:bCs/>
                <w:i/>
                <w:iCs/>
                <w:sz w:val="18"/>
                <w:lang w:eastAsia="zh-CN"/>
              </w:rPr>
            </w:pPr>
            <w:ins w:id="438" w:author="RAN2#121" w:date="2023-03-14T18:37:00Z">
              <w:r w:rsidRPr="00C44B38">
                <w:rPr>
                  <w:rFonts w:ascii="Arial" w:eastAsia="Times New Roman" w:hAnsi="Arial"/>
                  <w:sz w:val="18"/>
                  <w:lang w:eastAsia="en-GB"/>
                </w:rPr>
                <w:t>Indicates a list of NR carrier frequenc</w:t>
              </w:r>
              <w:r w:rsidR="00AC6E9A">
                <w:rPr>
                  <w:rFonts w:ascii="Arial" w:eastAsia="Times New Roman" w:hAnsi="Arial"/>
                  <w:sz w:val="18"/>
                  <w:lang w:eastAsia="en-GB"/>
                </w:rPr>
                <w:t>y range</w:t>
              </w:r>
              <w:r w:rsidRPr="00C44B38">
                <w:rPr>
                  <w:rFonts w:ascii="Arial" w:eastAsia="Times New Roman" w:hAnsi="Arial"/>
                  <w:sz w:val="18"/>
                  <w:lang w:eastAsia="en-GB"/>
                </w:rPr>
                <w:t xml:space="preserve"> combinations that are affected by IDC problems due to Inter-Modulation Distortion and harmonics from NR when configured with UL CA</w:t>
              </w:r>
            </w:ins>
            <w:ins w:id="439" w:author="RAN2#121" w:date="2023-04-06T10:42:00Z">
              <w:r w:rsidR="002A4A26">
                <w:rPr>
                  <w:rFonts w:ascii="Arial" w:eastAsia="Times New Roman" w:hAnsi="Arial"/>
                  <w:sz w:val="18"/>
                  <w:lang w:eastAsia="en-GB"/>
                </w:rPr>
                <w:t xml:space="preserve"> or </w:t>
              </w:r>
            </w:ins>
            <w:ins w:id="440" w:author="RAN2#121bis-e" w:date="2023-04-18T10:47:00Z">
              <w:r w:rsidR="00881D91">
                <w:rPr>
                  <w:rFonts w:ascii="Arial" w:eastAsia="Times New Roman" w:hAnsi="Arial"/>
                  <w:sz w:val="18"/>
                  <w:lang w:eastAsia="en-GB"/>
                </w:rPr>
                <w:t>MR-</w:t>
              </w:r>
            </w:ins>
            <w:ins w:id="441" w:author="RAN2#121" w:date="2023-04-06T10:42:00Z">
              <w:r w:rsidR="002A4A26">
                <w:rPr>
                  <w:rFonts w:ascii="Arial" w:eastAsia="Times New Roman" w:hAnsi="Arial"/>
                  <w:sz w:val="18"/>
                  <w:lang w:eastAsia="en-GB"/>
                </w:rPr>
                <w:t>DC</w:t>
              </w:r>
            </w:ins>
            <w:ins w:id="442" w:author="RAN2#121bis-e" w:date="2023-04-18T15:12:00Z">
              <w:r w:rsidR="000968E3">
                <w:rPr>
                  <w:rFonts w:ascii="Arial" w:eastAsia="Times New Roman" w:hAnsi="Arial"/>
                  <w:sz w:val="18"/>
                  <w:lang w:eastAsia="en-GB"/>
                </w:rPr>
                <w:t xml:space="preserve"> (i.e. NR-DC and EN-DC)</w:t>
              </w:r>
            </w:ins>
            <w:ins w:id="443" w:author="RAN2#121" w:date="2023-03-14T18:37:00Z">
              <w:r w:rsidRPr="00C44B38">
                <w:rPr>
                  <w:rFonts w:ascii="Arial" w:eastAsia="Times New Roman" w:hAnsi="Arial"/>
                  <w:sz w:val="18"/>
                  <w:lang w:eastAsia="en-GB"/>
                </w:rPr>
                <w:t>.</w:t>
              </w:r>
            </w:ins>
          </w:p>
        </w:tc>
      </w:tr>
      <w:tr w:rsidR="00392AF9" w:rsidRPr="00C44B38" w14:paraId="42A78BF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BB08CF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bfd-MeasRelaxationState</w:t>
            </w:r>
          </w:p>
          <w:p w14:paraId="0F1C103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the relaxation state of BFD measurements. Each bit corresponds to a serving cell of the cell group. A serving cell is mapped to the (</w:t>
            </w:r>
            <w:r w:rsidRPr="00C44B38">
              <w:rPr>
                <w:rFonts w:ascii="Arial" w:eastAsia="Times New Roman" w:hAnsi="Arial"/>
                <w:i/>
                <w:sz w:val="18"/>
                <w:lang w:eastAsia="en-GB"/>
              </w:rPr>
              <w:t>servCellIndex</w:t>
            </w:r>
            <w:r w:rsidRPr="00C44B38">
              <w:rPr>
                <w:rFonts w:ascii="Arial" w:eastAsia="Times New Roman" w:hAnsi="Arial"/>
                <w:sz w:val="18"/>
                <w:lang w:eastAsia="en-GB"/>
              </w:rPr>
              <w:t xml:space="preserve">+1)-th bit, starting from MSB. A bit that is set to 1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BFD measurements relaxation on the serving cell mapped on the bit. A bit that is set to 0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performing BFD measurements relaxation on the serving cell mapped on the bit.</w:t>
            </w:r>
            <w:r w:rsidRPr="00C44B38">
              <w:rPr>
                <w:rFonts w:ascii="Arial" w:eastAsia="等线" w:hAnsi="Arial"/>
                <w:sz w:val="18"/>
                <w:lang w:eastAsia="zh-CN"/>
              </w:rPr>
              <w:t xml:space="preserve"> If a serving cell is not configured to the UE, the corresponding bit is set to 0.</w:t>
            </w:r>
          </w:p>
        </w:tc>
      </w:tr>
      <w:tr w:rsidR="00392AF9" w:rsidRPr="00C44B38" w14:paraId="5007538F" w14:textId="77777777" w:rsidTr="00381DD8">
        <w:trPr>
          <w:cantSplit/>
          <w:ins w:id="444" w:author="RAN2#121" w:date="2023-03-14T18:32:00Z"/>
        </w:trPr>
        <w:tc>
          <w:tcPr>
            <w:tcW w:w="14175" w:type="dxa"/>
            <w:tcBorders>
              <w:top w:val="single" w:sz="4" w:space="0" w:color="808080"/>
              <w:left w:val="single" w:sz="4" w:space="0" w:color="808080"/>
              <w:bottom w:val="single" w:sz="4" w:space="0" w:color="808080"/>
              <w:right w:val="single" w:sz="4" w:space="0" w:color="808080"/>
            </w:tcBorders>
          </w:tcPr>
          <w:p w14:paraId="441D8664" w14:textId="77777777" w:rsidR="00392AF9" w:rsidRPr="00A57656" w:rsidRDefault="00392AF9" w:rsidP="00392AF9">
            <w:pPr>
              <w:keepNext/>
              <w:keepLines/>
              <w:overflowPunct w:val="0"/>
              <w:autoSpaceDE w:val="0"/>
              <w:autoSpaceDN w:val="0"/>
              <w:adjustRightInd w:val="0"/>
              <w:spacing w:after="0" w:line="240" w:lineRule="auto"/>
              <w:jc w:val="left"/>
              <w:textAlignment w:val="baseline"/>
              <w:rPr>
                <w:ins w:id="445" w:author="RAN2#121" w:date="2023-03-14T18:32:00Z"/>
                <w:rFonts w:ascii="Arial" w:eastAsia="Times New Roman" w:hAnsi="Arial"/>
                <w:b/>
                <w:bCs/>
                <w:i/>
                <w:iCs/>
                <w:sz w:val="18"/>
                <w:lang w:eastAsia="zh-CN"/>
              </w:rPr>
            </w:pPr>
            <w:ins w:id="446" w:author="RAN2#121" w:date="2023-03-14T18:32:00Z">
              <w:r w:rsidRPr="00A57656">
                <w:rPr>
                  <w:rFonts w:ascii="Arial" w:eastAsia="Times New Roman" w:hAnsi="Arial"/>
                  <w:b/>
                  <w:bCs/>
                  <w:i/>
                  <w:iCs/>
                  <w:sz w:val="18"/>
                  <w:lang w:eastAsia="zh-CN"/>
                </w:rPr>
                <w:t>centerFreq</w:t>
              </w:r>
            </w:ins>
          </w:p>
          <w:p w14:paraId="4EF960E7" w14:textId="0F32B6B8" w:rsidR="00392AF9" w:rsidRPr="00C44B38" w:rsidRDefault="00392AF9" w:rsidP="00392AF9">
            <w:pPr>
              <w:keepNext/>
              <w:keepLines/>
              <w:overflowPunct w:val="0"/>
              <w:autoSpaceDE w:val="0"/>
              <w:autoSpaceDN w:val="0"/>
              <w:adjustRightInd w:val="0"/>
              <w:spacing w:after="0" w:line="240" w:lineRule="auto"/>
              <w:jc w:val="left"/>
              <w:textAlignment w:val="baseline"/>
              <w:rPr>
                <w:ins w:id="447" w:author="RAN2#121" w:date="2023-03-14T18:32:00Z"/>
                <w:rFonts w:ascii="Arial" w:eastAsia="Times New Roman" w:hAnsi="Arial"/>
                <w:b/>
                <w:bCs/>
                <w:i/>
                <w:iCs/>
                <w:sz w:val="18"/>
                <w:lang w:eastAsia="zh-CN"/>
              </w:rPr>
            </w:pPr>
            <w:ins w:id="448" w:author="RAN2#121" w:date="2023-03-14T18:32:00Z">
              <w:r w:rsidRPr="00A57656">
                <w:rPr>
                  <w:rFonts w:ascii="Arial" w:eastAsia="Times New Roman" w:hAnsi="Arial"/>
                  <w:sz w:val="18"/>
                  <w:lang w:eastAsia="en-GB"/>
                </w:rPr>
                <w:t>Indicates the center frequency of the carrier frequency range which is affected by the IDC problem</w:t>
              </w:r>
            </w:ins>
            <w:ins w:id="449" w:author="RAN2#121" w:date="2023-03-14T19:05:00Z">
              <w:r w:rsidR="00AA7517">
                <w:rPr>
                  <w:rFonts w:ascii="Arial" w:eastAsia="Times New Roman" w:hAnsi="Arial"/>
                  <w:sz w:val="18"/>
                  <w:lang w:eastAsia="en-GB"/>
                </w:rPr>
                <w:t>.</w:t>
              </w:r>
            </w:ins>
          </w:p>
        </w:tc>
      </w:tr>
      <w:tr w:rsidR="00591198" w:rsidRPr="00C44B38" w14:paraId="1EB0EA93" w14:textId="77777777" w:rsidTr="00381DD8">
        <w:trPr>
          <w:cantSplit/>
          <w:ins w:id="450" w:author="RAN2#121" w:date="2023-03-14T19:04:00Z"/>
        </w:trPr>
        <w:tc>
          <w:tcPr>
            <w:tcW w:w="14175" w:type="dxa"/>
            <w:tcBorders>
              <w:top w:val="single" w:sz="4" w:space="0" w:color="808080"/>
              <w:left w:val="single" w:sz="4" w:space="0" w:color="808080"/>
              <w:bottom w:val="single" w:sz="4" w:space="0" w:color="808080"/>
              <w:right w:val="single" w:sz="4" w:space="0" w:color="808080"/>
            </w:tcBorders>
          </w:tcPr>
          <w:p w14:paraId="0D1553D1" w14:textId="5D57432E" w:rsidR="00562F1E" w:rsidRPr="00A57656" w:rsidRDefault="00B30512" w:rsidP="00562F1E">
            <w:pPr>
              <w:keepNext/>
              <w:keepLines/>
              <w:overflowPunct w:val="0"/>
              <w:autoSpaceDE w:val="0"/>
              <w:autoSpaceDN w:val="0"/>
              <w:adjustRightInd w:val="0"/>
              <w:spacing w:after="0" w:line="240" w:lineRule="auto"/>
              <w:jc w:val="left"/>
              <w:textAlignment w:val="baseline"/>
              <w:rPr>
                <w:ins w:id="451" w:author="RAN2#121" w:date="2023-03-14T19:04:00Z"/>
                <w:rFonts w:ascii="Arial" w:eastAsia="Times New Roman" w:hAnsi="Arial"/>
                <w:b/>
                <w:bCs/>
                <w:i/>
                <w:iCs/>
                <w:sz w:val="18"/>
                <w:lang w:eastAsia="zh-CN"/>
              </w:rPr>
            </w:pPr>
            <w:ins w:id="452" w:author="RAN2#121" w:date="2023-03-14T19:05:00Z">
              <w:r w:rsidRPr="007E13C4">
                <w:rPr>
                  <w:rFonts w:ascii="Arial" w:eastAsia="Times New Roman" w:hAnsi="Arial"/>
                  <w:b/>
                  <w:bCs/>
                  <w:i/>
                  <w:iCs/>
                  <w:sz w:val="18"/>
                  <w:lang w:eastAsia="zh-CN"/>
                </w:rPr>
                <w:t>cycleLength</w:t>
              </w:r>
            </w:ins>
          </w:p>
          <w:p w14:paraId="5D08339D" w14:textId="54BA40C1" w:rsidR="00591198" w:rsidRPr="00A57656" w:rsidRDefault="00AA7517" w:rsidP="00562F1E">
            <w:pPr>
              <w:keepNext/>
              <w:keepLines/>
              <w:overflowPunct w:val="0"/>
              <w:autoSpaceDE w:val="0"/>
              <w:autoSpaceDN w:val="0"/>
              <w:adjustRightInd w:val="0"/>
              <w:spacing w:after="0" w:line="240" w:lineRule="auto"/>
              <w:jc w:val="left"/>
              <w:textAlignment w:val="baseline"/>
              <w:rPr>
                <w:ins w:id="453" w:author="RAN2#121" w:date="2023-03-14T19:04:00Z"/>
                <w:rFonts w:ascii="Arial" w:eastAsia="Times New Roman" w:hAnsi="Arial"/>
                <w:b/>
                <w:bCs/>
                <w:i/>
                <w:iCs/>
                <w:sz w:val="18"/>
                <w:lang w:eastAsia="zh-CN"/>
              </w:rPr>
            </w:pPr>
            <w:ins w:id="454" w:author="RAN2#121" w:date="2023-03-14T19:05:00Z">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 xml:space="preserve">cycle length </w:t>
              </w:r>
            </w:ins>
            <w:ins w:id="455" w:author="RAN2#121" w:date="2023-03-14T19:06:00Z">
              <w:r w:rsidR="00302EFF">
                <w:rPr>
                  <w:rFonts w:ascii="Arial" w:eastAsia="Times New Roman" w:hAnsi="Arial"/>
                  <w:sz w:val="18"/>
                  <w:lang w:eastAsia="ko-KR"/>
                </w:rPr>
                <w:t>due to the IDC problem</w:t>
              </w:r>
            </w:ins>
            <w:ins w:id="456" w:author="RAN2#121" w:date="2023-03-14T19:05:00Z">
              <w:r w:rsidRPr="00C44B38">
                <w:rPr>
                  <w:rFonts w:ascii="Arial" w:eastAsia="Times New Roman" w:hAnsi="Arial"/>
                  <w:sz w:val="18"/>
                  <w:lang w:eastAsia="en-GB"/>
                </w:rPr>
                <w:t xml:space="preserve">. Value in ms. </w:t>
              </w:r>
            </w:ins>
            <w:ins w:id="457" w:author="RAN2#121" w:date="2023-03-14T19:09:00Z">
              <w:r w:rsidR="00621449">
                <w:rPr>
                  <w:rFonts w:ascii="Arial" w:eastAsia="Times New Roman" w:hAnsi="Arial"/>
                  <w:i/>
                  <w:sz w:val="18"/>
                  <w:lang w:eastAsia="en-GB"/>
                </w:rPr>
                <w:t>m</w:t>
              </w:r>
            </w:ins>
            <w:ins w:id="458" w:author="RAN2#121" w:date="2023-03-14T19:05:00Z">
              <w:r w:rsidRPr="00C44B38">
                <w:rPr>
                  <w:rFonts w:ascii="Arial" w:eastAsia="Times New Roman" w:hAnsi="Arial"/>
                  <w:i/>
                  <w:sz w:val="18"/>
                  <w:lang w:eastAsia="en-GB"/>
                </w:rPr>
                <w:t>s</w:t>
              </w:r>
            </w:ins>
            <w:ins w:id="459" w:author="RAN2#121" w:date="2023-03-14T19:09:00Z">
              <w:r w:rsidR="00621449">
                <w:rPr>
                  <w:rFonts w:ascii="Arial" w:eastAsia="Times New Roman" w:hAnsi="Arial"/>
                  <w:i/>
                  <w:sz w:val="18"/>
                  <w:lang w:eastAsia="en-GB"/>
                </w:rPr>
                <w:t>2</w:t>
              </w:r>
            </w:ins>
            <w:ins w:id="460" w:author="RAN2#121" w:date="2023-03-14T19:05:00Z">
              <w:r w:rsidRPr="00C44B38">
                <w:rPr>
                  <w:rFonts w:ascii="Arial" w:eastAsia="Times New Roman" w:hAnsi="Arial"/>
                  <w:sz w:val="18"/>
                  <w:lang w:eastAsia="en-GB"/>
                </w:rPr>
                <w:t xml:space="preserve"> corresponds to </w:t>
              </w:r>
            </w:ins>
            <w:ins w:id="461" w:author="RAN2#121" w:date="2023-03-14T19:09:00Z">
              <w:r w:rsidR="00C1775B">
                <w:rPr>
                  <w:rFonts w:ascii="Arial" w:eastAsia="Times New Roman" w:hAnsi="Arial"/>
                  <w:sz w:val="18"/>
                  <w:lang w:eastAsia="en-GB"/>
                </w:rPr>
                <w:t>2</w:t>
              </w:r>
              <w:r w:rsidR="004C45EC">
                <w:rPr>
                  <w:rFonts w:ascii="Arial" w:eastAsia="Times New Roman" w:hAnsi="Arial"/>
                  <w:sz w:val="18"/>
                  <w:lang w:eastAsia="en-GB"/>
                </w:rPr>
                <w:t xml:space="preserve"> </w:t>
              </w:r>
            </w:ins>
            <w:ins w:id="462" w:author="RAN2#121" w:date="2023-03-14T19:05:00Z">
              <w:r w:rsidRPr="00C44B38">
                <w:rPr>
                  <w:rFonts w:ascii="Arial" w:eastAsia="Times New Roman" w:hAnsi="Arial"/>
                  <w:sz w:val="18"/>
                  <w:lang w:eastAsia="en-GB"/>
                </w:rPr>
                <w:t xml:space="preserve">ms, </w:t>
              </w:r>
              <w:r w:rsidRPr="00C44B38">
                <w:rPr>
                  <w:rFonts w:ascii="Arial" w:eastAsia="Times New Roman" w:hAnsi="Arial"/>
                  <w:i/>
                  <w:sz w:val="18"/>
                  <w:lang w:eastAsia="en-GB"/>
                </w:rPr>
                <w:t>ms</w:t>
              </w:r>
            </w:ins>
            <w:ins w:id="463" w:author="RAN2#121" w:date="2023-03-14T19:09:00Z">
              <w:r w:rsidR="004C45EC">
                <w:rPr>
                  <w:rFonts w:ascii="Arial" w:eastAsia="Times New Roman" w:hAnsi="Arial"/>
                  <w:i/>
                  <w:sz w:val="18"/>
                  <w:lang w:eastAsia="en-GB"/>
                </w:rPr>
                <w:t>3</w:t>
              </w:r>
            </w:ins>
            <w:ins w:id="464" w:author="RAN2#121" w:date="2023-03-14T19:05:00Z">
              <w:r w:rsidRPr="00C44B38">
                <w:rPr>
                  <w:rFonts w:ascii="Arial" w:eastAsia="Times New Roman" w:hAnsi="Arial"/>
                  <w:sz w:val="18"/>
                  <w:lang w:eastAsia="en-GB"/>
                </w:rPr>
                <w:t xml:space="preserve"> corresponds to </w:t>
              </w:r>
            </w:ins>
            <w:ins w:id="465" w:author="RAN2#121" w:date="2023-03-14T19:09:00Z">
              <w:r w:rsidR="004C45EC">
                <w:rPr>
                  <w:rFonts w:ascii="Arial" w:eastAsia="Times New Roman" w:hAnsi="Arial"/>
                  <w:sz w:val="18"/>
                  <w:lang w:eastAsia="en-GB"/>
                </w:rPr>
                <w:t>3</w:t>
              </w:r>
            </w:ins>
            <w:ins w:id="466" w:author="RAN2#121" w:date="2023-03-14T19:05:00Z">
              <w:r w:rsidRPr="00C44B38">
                <w:rPr>
                  <w:rFonts w:ascii="Arial" w:eastAsia="Times New Roman" w:hAnsi="Arial"/>
                  <w:sz w:val="18"/>
                  <w:lang w:eastAsia="en-GB"/>
                </w:rPr>
                <w:t xml:space="preserve"> ms, and so on.</w:t>
              </w:r>
            </w:ins>
          </w:p>
        </w:tc>
      </w:tr>
      <w:tr w:rsidR="00392AF9" w:rsidRPr="00C44B38" w14:paraId="2CC43EF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239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ko-KR"/>
              </w:rPr>
            </w:pPr>
            <w:r w:rsidRPr="00C44B38">
              <w:rPr>
                <w:rFonts w:ascii="Arial" w:eastAsia="Times New Roman" w:hAnsi="Arial"/>
                <w:b/>
                <w:bCs/>
                <w:i/>
                <w:iCs/>
                <w:sz w:val="18"/>
                <w:lang w:eastAsia="zh-CN"/>
              </w:rPr>
              <w:t>delay</w:t>
            </w:r>
            <w:r w:rsidRPr="00C44B38">
              <w:rPr>
                <w:rFonts w:ascii="Arial" w:eastAsia="Times New Roman" w:hAnsi="Arial"/>
                <w:b/>
                <w:bCs/>
                <w:i/>
                <w:iCs/>
                <w:sz w:val="18"/>
                <w:lang w:eastAsia="ko-KR"/>
              </w:rPr>
              <w:t>Budget</w:t>
            </w:r>
            <w:r w:rsidRPr="00C44B38">
              <w:rPr>
                <w:rFonts w:ascii="Arial" w:eastAsia="Times New Roman" w:hAnsi="Arial"/>
                <w:b/>
                <w:bCs/>
                <w:i/>
                <w:iCs/>
                <w:sz w:val="18"/>
                <w:lang w:eastAsia="zh-CN"/>
              </w:rPr>
              <w:t>Report</w:t>
            </w:r>
          </w:p>
          <w:p w14:paraId="4058E1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the UE-preferred adjustment to connected mode DRX.</w:t>
            </w:r>
          </w:p>
        </w:tc>
      </w:tr>
      <w:tr w:rsidR="00392AF9" w:rsidRPr="00C44B38" w14:paraId="792CDE3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050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C44B38">
              <w:rPr>
                <w:rFonts w:ascii="Arial" w:eastAsia="Times New Roman" w:hAnsi="Arial"/>
                <w:b/>
                <w:i/>
                <w:sz w:val="18"/>
                <w:lang w:eastAsia="zh-CN"/>
              </w:rPr>
              <w:t>interferenceDirection</w:t>
            </w:r>
          </w:p>
          <w:p w14:paraId="2A116A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zh-CN"/>
              </w:rPr>
              <w:t xml:space="preserve">Indicates the direction of IDC interference. Value </w:t>
            </w:r>
            <w:r w:rsidRPr="00C44B38">
              <w:rPr>
                <w:rFonts w:ascii="Arial" w:eastAsia="Times New Roman" w:hAnsi="Arial"/>
                <w:i/>
                <w:sz w:val="18"/>
                <w:lang w:eastAsia="zh-CN"/>
              </w:rPr>
              <w:t>nr</w:t>
            </w:r>
            <w:r w:rsidRPr="00C44B38">
              <w:rPr>
                <w:rFonts w:ascii="Arial" w:eastAsia="Times New Roman" w:hAnsi="Arial"/>
                <w:sz w:val="18"/>
                <w:lang w:eastAsia="zh-CN"/>
              </w:rPr>
              <w:t xml:space="preserve"> indicates that only NR is victim of IDC interference, value </w:t>
            </w:r>
            <w:r w:rsidRPr="00C44B38">
              <w:rPr>
                <w:rFonts w:ascii="Arial" w:eastAsia="Times New Roman" w:hAnsi="Arial"/>
                <w:i/>
                <w:sz w:val="18"/>
                <w:lang w:eastAsia="zh-CN"/>
              </w:rPr>
              <w:t>other</w:t>
            </w:r>
            <w:r w:rsidRPr="00C44B38">
              <w:rPr>
                <w:rFonts w:ascii="Arial" w:eastAsia="Times New Roman" w:hAnsi="Arial"/>
                <w:sz w:val="18"/>
                <w:lang w:eastAsia="zh-CN"/>
              </w:rPr>
              <w:t xml:space="preserve"> indicates that only another radio is victim of IDC interference and value </w:t>
            </w:r>
            <w:r w:rsidRPr="00C44B38">
              <w:rPr>
                <w:rFonts w:ascii="Arial" w:eastAsia="Times New Roman" w:hAnsi="Arial"/>
                <w:i/>
                <w:iCs/>
                <w:sz w:val="18"/>
                <w:lang w:eastAsia="zh-CN"/>
              </w:rPr>
              <w:t>both</w:t>
            </w:r>
            <w:r w:rsidRPr="00C44B38">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392AF9" w:rsidRPr="00C44B38" w14:paraId="523F8C0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6DA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minSchedulingOffsetPreference</w:t>
            </w:r>
          </w:p>
          <w:p w14:paraId="23F6E86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sz w:val="18"/>
                <w:lang w:eastAsia="sv-SE"/>
              </w:rPr>
              <w:t>minimumSchedulingOffset</w:t>
            </w:r>
            <w:r w:rsidRPr="00C44B38">
              <w:rPr>
                <w:rFonts w:ascii="Arial" w:eastAsia="Times New Roman" w:hAnsi="Arial"/>
                <w:sz w:val="18"/>
                <w:lang w:eastAsia="sv-SE"/>
              </w:rPr>
              <w:t xml:space="preserve"> of cross-slot scheduling for power saving.</w:t>
            </w:r>
          </w:p>
        </w:tc>
      </w:tr>
      <w:tr w:rsidR="00392AF9" w:rsidRPr="00C44B38" w14:paraId="4304388C"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C51C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minSchedulingOffsetPreferenceExt</w:t>
            </w:r>
          </w:p>
          <w:p w14:paraId="070AC3B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iCs/>
                <w:sz w:val="18"/>
                <w:lang w:eastAsia="sv-SE"/>
              </w:rPr>
              <w:t>minimumSchedulingOffset</w:t>
            </w:r>
            <w:r w:rsidRPr="00C44B38">
              <w:rPr>
                <w:rFonts w:ascii="Arial" w:eastAsia="Times New Roman" w:hAnsi="Arial"/>
                <w:sz w:val="18"/>
                <w:lang w:eastAsia="sv-SE"/>
              </w:rPr>
              <w:t xml:space="preserve"> of cross-slot scheduling for power saving for SCS 480 kHz and/or 960 kHz.</w:t>
            </w:r>
          </w:p>
        </w:tc>
      </w:tr>
      <w:tr w:rsidR="00392AF9" w:rsidRPr="00C44B38" w14:paraId="498B1CA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FA3B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musim-GapPreferenceList</w:t>
            </w:r>
          </w:p>
          <w:p w14:paraId="01CDA6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 xml:space="preserve">Indicates the UE's MUSIM gap preference and related MUSIM gap configuration, as defined in TS 38.133 [14] </w:t>
            </w:r>
            <w:r w:rsidRPr="00C44B38">
              <w:rPr>
                <w:rFonts w:ascii="Arial" w:eastAsia="Times New Roman" w:hAnsi="Arial"/>
                <w:sz w:val="18"/>
                <w:lang w:eastAsia="ja-JP"/>
              </w:rPr>
              <w:t>clause 9.1.10</w:t>
            </w:r>
            <w:r w:rsidRPr="00C44B38">
              <w:rPr>
                <w:rFonts w:ascii="Arial" w:eastAsia="Times New Roman" w:hAnsi="Arial"/>
                <w:bCs/>
                <w:iCs/>
                <w:sz w:val="18"/>
                <w:lang w:eastAsia="sv-SE"/>
              </w:rPr>
              <w:t>.</w:t>
            </w:r>
          </w:p>
        </w:tc>
      </w:tr>
      <w:tr w:rsidR="00392AF9" w:rsidRPr="00C44B38" w14:paraId="3465457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8D74B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musim-PreferredRRC-State</w:t>
            </w:r>
          </w:p>
          <w:p w14:paraId="7676534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Indicates the UE's preferred RRC state when leaving RRC_CONNECTED.</w:t>
            </w:r>
          </w:p>
        </w:tc>
      </w:tr>
      <w:tr w:rsidR="00392AF9" w:rsidRPr="00C44B38" w:rsidDel="0005611B" w14:paraId="1FFE8B2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C2710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C44B38">
              <w:rPr>
                <w:rFonts w:ascii="Arial" w:eastAsia="Times New Roman" w:hAnsi="Arial"/>
                <w:b/>
                <w:i/>
                <w:sz w:val="18"/>
                <w:lang w:eastAsia="zh-CN"/>
              </w:rPr>
              <w:t>nonSDT-DataIndication</w:t>
            </w:r>
          </w:p>
          <w:p w14:paraId="71BDF8CB" w14:textId="77777777" w:rsidR="00392AF9" w:rsidRPr="00C44B38" w:rsidDel="0005611B"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ja-JP"/>
              </w:rPr>
              <w:t>Informs the network about the arrival of data and/or signaling mapped to radio bearers not configured for SDT while SDT procedure is ongoing.</w:t>
            </w:r>
          </w:p>
        </w:tc>
      </w:tr>
      <w:tr w:rsidR="00392AF9" w:rsidRPr="00C44B38" w14:paraId="1D6924B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CC6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lastRenderedPageBreak/>
              <w:t>preferredDRX-InactivityTimer</w:t>
            </w:r>
          </w:p>
          <w:p w14:paraId="67CC230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DRX inactivity timer length for power saving</w:t>
            </w:r>
            <w:r w:rsidRPr="00C44B38">
              <w:rPr>
                <w:rFonts w:ascii="Arial" w:eastAsia="Times New Roman" w:hAnsi="Arial"/>
                <w:sz w:val="18"/>
                <w:lang w:eastAsia="en-GB"/>
              </w:rPr>
              <w:t xml:space="preserve">. Value in ms (milliSecond). </w:t>
            </w:r>
            <w:r w:rsidRPr="00C44B38">
              <w:rPr>
                <w:rFonts w:ascii="Arial" w:eastAsia="Times New Roman" w:hAnsi="Arial"/>
                <w:i/>
                <w:sz w:val="18"/>
                <w:lang w:eastAsia="en-GB"/>
              </w:rPr>
              <w:t>ms0</w:t>
            </w:r>
            <w:r w:rsidRPr="00C44B38">
              <w:rPr>
                <w:rFonts w:ascii="Arial" w:eastAsia="Times New Roman" w:hAnsi="Arial"/>
                <w:sz w:val="18"/>
                <w:lang w:eastAsia="en-GB"/>
              </w:rPr>
              <w:t xml:space="preserve"> corresponds to 0, </w:t>
            </w:r>
            <w:r w:rsidRPr="00C44B38">
              <w:rPr>
                <w:rFonts w:ascii="Arial" w:eastAsia="Times New Roman" w:hAnsi="Arial"/>
                <w:i/>
                <w:sz w:val="18"/>
                <w:lang w:eastAsia="en-GB"/>
              </w:rPr>
              <w:t>ms1</w:t>
            </w:r>
            <w:r w:rsidRPr="00C44B38">
              <w:rPr>
                <w:rFonts w:ascii="Arial" w:eastAsia="Times New Roman" w:hAnsi="Arial"/>
                <w:sz w:val="18"/>
                <w:lang w:eastAsia="en-GB"/>
              </w:rPr>
              <w:t xml:space="preserve"> corresponds to 1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DRX inactivity timer. If secondary DRX group is configured</w:t>
            </w:r>
            <w:r w:rsidRPr="00C44B38">
              <w:rPr>
                <w:rFonts w:ascii="Arial" w:eastAsiaTheme="minorEastAsia" w:hAnsi="Arial"/>
                <w:sz w:val="18"/>
                <w:lang w:eastAsia="zh-CN"/>
              </w:rPr>
              <w:t>,</w:t>
            </w:r>
            <w:r w:rsidRPr="00C44B38">
              <w:rPr>
                <w:rFonts w:ascii="Arial" w:eastAsia="Times New Roman" w:hAnsi="Arial"/>
                <w:sz w:val="18"/>
                <w:lang w:eastAsia="en-GB"/>
              </w:rPr>
              <w:t xml:space="preserve"> the </w:t>
            </w:r>
            <w:r w:rsidRPr="00C44B38">
              <w:rPr>
                <w:rFonts w:ascii="Arial" w:eastAsia="Times New Roman" w:hAnsi="Arial"/>
                <w:i/>
                <w:sz w:val="18"/>
                <w:lang w:eastAsia="en-GB"/>
              </w:rPr>
              <w:t>preferredDRX-InactivityTimer</w:t>
            </w:r>
            <w:r w:rsidRPr="00C44B38">
              <w:rPr>
                <w:rFonts w:ascii="Arial" w:eastAsia="Times New Roman" w:hAnsi="Arial"/>
                <w:sz w:val="18"/>
                <w:lang w:eastAsia="en-GB"/>
              </w:rPr>
              <w:t xml:space="preserve"> only applies to </w:t>
            </w:r>
            <w:r w:rsidRPr="00C44B38">
              <w:rPr>
                <w:rFonts w:ascii="Arial" w:eastAsiaTheme="minorEastAsia" w:hAnsi="Arial"/>
                <w:sz w:val="18"/>
                <w:lang w:eastAsia="zh-CN"/>
              </w:rPr>
              <w:t xml:space="preserve">the </w:t>
            </w:r>
            <w:r w:rsidRPr="00C44B38">
              <w:rPr>
                <w:rFonts w:ascii="Arial" w:eastAsia="Times New Roman" w:hAnsi="Arial"/>
                <w:sz w:val="18"/>
                <w:lang w:eastAsia="en-GB"/>
              </w:rPr>
              <w:t>default DRX group.</w:t>
            </w:r>
          </w:p>
        </w:tc>
      </w:tr>
      <w:tr w:rsidR="00392AF9" w:rsidRPr="00C44B38" w14:paraId="76C1A92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1F7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preferredDRX-LongCycle</w:t>
            </w:r>
          </w:p>
          <w:p w14:paraId="7778F7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long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ms10</w:t>
            </w:r>
            <w:r w:rsidRPr="00C44B38">
              <w:rPr>
                <w:rFonts w:ascii="Arial" w:eastAsia="Times New Roman" w:hAnsi="Arial"/>
                <w:sz w:val="18"/>
                <w:lang w:eastAsia="en-GB"/>
              </w:rPr>
              <w:t xml:space="preserve"> corresponds to 10ms, </w:t>
            </w:r>
            <w:r w:rsidRPr="00C44B38">
              <w:rPr>
                <w:rFonts w:ascii="Arial" w:eastAsia="Times New Roman" w:hAnsi="Arial"/>
                <w:i/>
                <w:sz w:val="18"/>
                <w:lang w:eastAsia="en-GB"/>
              </w:rPr>
              <w:t>ms20</w:t>
            </w:r>
            <w:r w:rsidRPr="00C44B38">
              <w:rPr>
                <w:rFonts w:ascii="Arial" w:eastAsia="Times New Roman" w:hAnsi="Arial"/>
                <w:sz w:val="18"/>
                <w:lang w:eastAsia="en-GB"/>
              </w:rPr>
              <w:t xml:space="preserve"> corresponds to 20 ms, </w:t>
            </w:r>
            <w:r w:rsidRPr="00C44B38">
              <w:rPr>
                <w:rFonts w:ascii="Arial" w:eastAsia="Times New Roman" w:hAnsi="Arial"/>
                <w:i/>
                <w:sz w:val="18"/>
                <w:lang w:eastAsia="en-GB"/>
              </w:rPr>
              <w:t>ms32</w:t>
            </w:r>
            <w:r w:rsidRPr="00C44B38">
              <w:rPr>
                <w:rFonts w:ascii="Arial" w:eastAsia="Times New Roman" w:hAnsi="Arial"/>
                <w:sz w:val="18"/>
                <w:lang w:eastAsia="en-GB"/>
              </w:rPr>
              <w:t xml:space="preserve"> corresponds to 32 ms, and so on. </w:t>
            </w:r>
            <w:r w:rsidRPr="00C44B38">
              <w:rPr>
                <w:rFonts w:ascii="Arial" w:eastAsia="Times New Roman" w:hAnsi="Arial"/>
                <w:sz w:val="18"/>
                <w:szCs w:val="22"/>
                <w:lang w:eastAsia="sv-SE"/>
              </w:rPr>
              <w:t xml:space="preserve">If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is provided, the value of </w:t>
            </w:r>
            <w:r w:rsidRPr="00C44B38">
              <w:rPr>
                <w:rFonts w:ascii="Arial" w:eastAsia="Times New Roman" w:hAnsi="Arial"/>
                <w:i/>
                <w:sz w:val="18"/>
                <w:lang w:eastAsia="en-GB"/>
              </w:rPr>
              <w:t>preferredDRX-LongCycle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shall be a multiple of the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value.</w:t>
            </w:r>
            <w:r w:rsidRPr="00C44B38">
              <w:rPr>
                <w:rFonts w:ascii="Arial" w:eastAsia="Times New Roman" w:hAnsi="Arial"/>
                <w:sz w:val="18"/>
                <w:lang w:eastAsia="en-GB"/>
              </w:rPr>
              <w:t xml:space="preserve">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long DRX cycle.</w:t>
            </w:r>
          </w:p>
        </w:tc>
      </w:tr>
      <w:tr w:rsidR="00392AF9" w:rsidRPr="00C44B38" w14:paraId="742323E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2C4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w:t>
            </w:r>
          </w:p>
          <w:p w14:paraId="79B6C7F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2ms, </w:t>
            </w:r>
            <w:r w:rsidRPr="00C44B38">
              <w:rPr>
                <w:rFonts w:ascii="Arial" w:eastAsia="Times New Roman" w:hAnsi="Arial"/>
                <w:i/>
                <w:sz w:val="18"/>
                <w:lang w:eastAsia="en-GB"/>
              </w:rPr>
              <w:t>ms3</w:t>
            </w:r>
            <w:r w:rsidRPr="00C44B38">
              <w:rPr>
                <w:rFonts w:ascii="Arial" w:eastAsia="Times New Roman" w:hAnsi="Arial"/>
                <w:sz w:val="18"/>
                <w:lang w:eastAsia="en-GB"/>
              </w:rPr>
              <w:t xml:space="preserve"> corresponds to 3 ms, </w:t>
            </w:r>
            <w:r w:rsidRPr="00C44B38">
              <w:rPr>
                <w:rFonts w:ascii="Arial" w:eastAsia="Times New Roman" w:hAnsi="Arial"/>
                <w:i/>
                <w:sz w:val="18"/>
                <w:lang w:eastAsia="en-GB"/>
              </w:rPr>
              <w:t>ms4</w:t>
            </w:r>
            <w:r w:rsidRPr="00C44B38">
              <w:rPr>
                <w:rFonts w:ascii="Arial" w:eastAsia="Times New Roman" w:hAnsi="Arial"/>
                <w:sz w:val="18"/>
                <w:lang w:eastAsia="en-GB"/>
              </w:rPr>
              <w:t xml:space="preserve"> corresponds to 4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w:t>
            </w:r>
          </w:p>
        </w:tc>
      </w:tr>
      <w:tr w:rsidR="00392AF9" w:rsidRPr="00C44B38" w14:paraId="36FC284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449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preferredDRX-ShortCycleTimer</w:t>
            </w:r>
          </w:p>
          <w:p w14:paraId="221266B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timer for power saving</w:t>
            </w:r>
            <w:r w:rsidRPr="00C44B38">
              <w:rPr>
                <w:rFonts w:ascii="Arial" w:eastAsia="Times New Roman" w:hAnsi="Arial"/>
                <w:sz w:val="18"/>
                <w:lang w:eastAsia="en-GB"/>
              </w:rPr>
              <w:t xml:space="preserve">. Value in multiples of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1 corresponds to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2 corresponds to 2 *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392AF9" w:rsidRPr="00C44B38" w14:paraId="4B4F3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2A89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preferredK0</w:t>
            </w:r>
          </w:p>
          <w:p w14:paraId="352AF03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k0</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PDSCH - see TS 38.214 [19], clause 5.1.2.1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w:t>
            </w:r>
          </w:p>
        </w:tc>
      </w:tr>
      <w:tr w:rsidR="00392AF9" w:rsidRPr="00C44B38" w14:paraId="1ADD91E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A167C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preferredK2</w:t>
            </w:r>
          </w:p>
          <w:p w14:paraId="001759D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k2</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PUSCH - see TS 38.214 [19], clause 6.1.2.1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w:t>
            </w:r>
          </w:p>
        </w:tc>
      </w:tr>
      <w:tr w:rsidR="00392AF9" w:rsidRPr="00C44B38" w14:paraId="2FF4C65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3F3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MS Mincho" w:hAnsi="Arial"/>
                <w:b/>
                <w:bCs/>
                <w:i/>
                <w:iCs/>
                <w:noProof/>
                <w:sz w:val="18"/>
                <w:lang w:eastAsia="sv-SE"/>
              </w:rPr>
              <w:t>preferredRRC-State</w:t>
            </w:r>
          </w:p>
          <w:p w14:paraId="0108215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preferred RRC state. The value </w:t>
            </w:r>
            <w:r w:rsidRPr="00C44B38">
              <w:rPr>
                <w:rFonts w:ascii="Arial" w:eastAsia="Times New Roman" w:hAnsi="Arial"/>
                <w:i/>
                <w:sz w:val="18"/>
                <w:lang w:eastAsia="ja-JP"/>
              </w:rPr>
              <w:t>idle</w:t>
            </w:r>
            <w:r w:rsidRPr="00C44B38">
              <w:rPr>
                <w:rFonts w:ascii="Arial" w:eastAsia="Times New Roman" w:hAnsi="Arial"/>
                <w:sz w:val="18"/>
                <w:lang w:eastAsia="ja-JP"/>
              </w:rPr>
              <w:t xml:space="preserve"> is indicated if the UE prefers to be released from RRC_CONNECTED and transition to RRC_IDLE.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inactive</w:t>
            </w:r>
            <w:r w:rsidRPr="00C44B38">
              <w:rPr>
                <w:rFonts w:ascii="Arial" w:eastAsia="Times New Roman" w:hAnsi="Arial"/>
                <w:sz w:val="18"/>
                <w:lang w:eastAsia="ja-JP"/>
              </w:rPr>
              <w:t xml:space="preserve"> is indicated if the UE prefers to be released from RRC_CONNECTED and transition to RRC_INACTIVE.</w:t>
            </w:r>
            <w:r w:rsidRPr="00C44B38">
              <w:rPr>
                <w:rFonts w:ascii="Arial" w:eastAsia="Times New Roman" w:hAnsi="Arial"/>
                <w:sz w:val="18"/>
                <w:lang w:eastAsia="en-GB"/>
              </w:rPr>
              <w:t xml:space="preserve"> The value </w:t>
            </w:r>
            <w:r w:rsidRPr="00C44B38">
              <w:rPr>
                <w:rFonts w:ascii="Arial" w:eastAsia="Times New Roman" w:hAnsi="Arial"/>
                <w:i/>
                <w:sz w:val="18"/>
                <w:lang w:eastAsia="sv-SE"/>
              </w:rPr>
              <w:t>connected</w:t>
            </w:r>
            <w:r w:rsidRPr="00C44B38">
              <w:rPr>
                <w:rFonts w:ascii="Arial" w:eastAsia="Times New Roman" w:hAnsi="Arial"/>
                <w:sz w:val="18"/>
                <w:lang w:eastAsia="sv-SE"/>
              </w:rPr>
              <w:t xml:space="preserve"> is indicated if the UE prefers to </w:t>
            </w:r>
            <w:r w:rsidRPr="00C44B38">
              <w:rPr>
                <w:rFonts w:ascii="Arial" w:eastAsia="Times New Roman" w:hAnsi="Arial"/>
                <w:sz w:val="18"/>
                <w:lang w:eastAsia="ja-JP"/>
              </w:rPr>
              <w:t xml:space="preserve">revert an earlier indication to leave </w:t>
            </w:r>
            <w:r w:rsidRPr="00C44B38">
              <w:rPr>
                <w:rFonts w:ascii="Arial" w:eastAsia="Times New Roman" w:hAnsi="Arial"/>
                <w:sz w:val="18"/>
                <w:lang w:eastAsia="en-GB"/>
              </w:rPr>
              <w:t>RRC_CONNECTED state</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outOfConnected</w:t>
            </w:r>
            <w:r w:rsidRPr="00C44B38">
              <w:rPr>
                <w:rFonts w:ascii="Arial" w:eastAsia="Times New Roman" w:hAnsi="Arial"/>
                <w:sz w:val="18"/>
                <w:lang w:eastAsia="ja-JP"/>
              </w:rPr>
              <w:t xml:space="preserve"> is indicated if the UE prefers to be released from RRC_CONNECTED and has no preferred RRC state to transition to</w:t>
            </w:r>
            <w:r w:rsidRPr="00C44B38">
              <w:rPr>
                <w:rFonts w:ascii="Arial" w:eastAsia="Times New Roman" w:hAnsi="Arial"/>
                <w:sz w:val="18"/>
                <w:lang w:eastAsia="sv-SE"/>
              </w:rPr>
              <w:t>.</w:t>
            </w:r>
            <w:r w:rsidRPr="00C44B38">
              <w:rPr>
                <w:rFonts w:ascii="Arial" w:eastAsia="Times New Roman" w:hAnsi="Arial"/>
                <w:sz w:val="18"/>
                <w:lang w:eastAsia="ja-JP"/>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connected</w:t>
            </w:r>
            <w:r w:rsidRPr="00C44B38">
              <w:rPr>
                <w:rFonts w:ascii="Arial" w:eastAsia="Times New Roman" w:hAnsi="Arial"/>
                <w:sz w:val="18"/>
                <w:lang w:eastAsia="ja-JP"/>
              </w:rPr>
              <w:t xml:space="preserve"> can only be indicated if the UE is configured with </w:t>
            </w:r>
            <w:r w:rsidRPr="00C44B38">
              <w:rPr>
                <w:rFonts w:ascii="Arial" w:eastAsia="Times New Roman" w:hAnsi="Arial"/>
                <w:i/>
                <w:sz w:val="18"/>
                <w:lang w:eastAsia="ja-JP"/>
              </w:rPr>
              <w:t>connectedReporting</w:t>
            </w:r>
            <w:r w:rsidRPr="00C44B38">
              <w:rPr>
                <w:rFonts w:ascii="Arial" w:eastAsia="Times New Roman" w:hAnsi="Arial"/>
                <w:sz w:val="18"/>
                <w:lang w:eastAsia="ja-JP"/>
              </w:rPr>
              <w:t>.</w:t>
            </w:r>
          </w:p>
        </w:tc>
      </w:tr>
      <w:tr w:rsidR="00392AF9" w:rsidRPr="00C44B38" w14:paraId="2B8A181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5C693A5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C44B38">
              <w:rPr>
                <w:rFonts w:ascii="Arial" w:eastAsia="Times New Roman" w:hAnsi="Arial"/>
                <w:b/>
                <w:i/>
                <w:sz w:val="18"/>
                <w:szCs w:val="18"/>
                <w:lang w:eastAsia="sv-SE"/>
              </w:rPr>
              <w:t>propagationDelayDifference</w:t>
            </w:r>
          </w:p>
          <w:p w14:paraId="4BEF047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Times New Roman" w:hAnsi="Arial"/>
                <w:sz w:val="18"/>
                <w:szCs w:val="18"/>
                <w:lang w:eastAsia="sv-SE"/>
              </w:rPr>
              <w:t xml:space="preserve">Indicates the service link propagation delay difference between serving cell and each neighbour cell included in </w:t>
            </w:r>
            <w:r w:rsidRPr="00C44B38">
              <w:rPr>
                <w:rFonts w:ascii="Arial" w:eastAsia="Times New Roman" w:hAnsi="Arial"/>
                <w:i/>
                <w:sz w:val="18"/>
                <w:szCs w:val="18"/>
                <w:lang w:eastAsia="sv-SE"/>
              </w:rPr>
              <w:t xml:space="preserve">neighCellInfoList, </w:t>
            </w:r>
            <w:r w:rsidRPr="00C44B38">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first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xml:space="preserve">, second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second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and so on.</w:t>
            </w:r>
          </w:p>
        </w:tc>
      </w:tr>
      <w:tr w:rsidR="00392AF9" w:rsidRPr="00C44B38" w14:paraId="787324A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B67F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lastRenderedPageBreak/>
              <w:t>reducedBW-FR1</w:t>
            </w:r>
          </w:p>
          <w:p w14:paraId="756197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FR1. The aggregated bandwidth across all uplink carrier(s) of FR1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FR1.</w:t>
            </w:r>
          </w:p>
          <w:p w14:paraId="3C00B8A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44B38">
              <w:rPr>
                <w:rFonts w:ascii="Arial" w:eastAsia="Times New Roman" w:hAnsi="Arial"/>
                <w:i/>
                <w:sz w:val="18"/>
                <w:lang w:eastAsia="en-GB"/>
              </w:rPr>
              <w:t>mhz0</w:t>
            </w:r>
            <w:r w:rsidRPr="00C44B38">
              <w:rPr>
                <w:rFonts w:ascii="Arial" w:eastAsia="Times New Roman" w:hAnsi="Arial"/>
                <w:sz w:val="18"/>
                <w:lang w:eastAsia="en-GB"/>
              </w:rPr>
              <w:t xml:space="preserve"> is not used when indicated to address overheating.</w:t>
            </w:r>
          </w:p>
          <w:p w14:paraId="02B86E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5805AC7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2B8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reducedBW-FR2</w:t>
            </w:r>
          </w:p>
          <w:p w14:paraId="248EF4D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FR2-1.</w:t>
            </w:r>
          </w:p>
          <w:p w14:paraId="1B5286A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FR2-1 of both the NR MCG and the NR SCG. This maximum aggregated bandwidth only includes carriers of FR2-1 of the SCG in (NG)EN-DC.</w:t>
            </w:r>
          </w:p>
          <w:p w14:paraId="4803E21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2E5BD99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6CB6A48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reducedMaxBW-FR2-2</w:t>
            </w:r>
          </w:p>
          <w:p w14:paraId="35D2B19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FR2-2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FR2-2. If the field is absent from the </w:t>
            </w:r>
            <w:r w:rsidRPr="00C44B38">
              <w:rPr>
                <w:rFonts w:ascii="Arial" w:eastAsia="Times New Roman" w:hAnsi="Arial"/>
                <w:i/>
                <w:iCs/>
                <w:sz w:val="18"/>
                <w:lang w:eastAsia="ja-JP"/>
              </w:rPr>
              <w:t>MaxBW-PreferenceFR2-2</w:t>
            </w:r>
            <w:r w:rsidRPr="00C44B38">
              <w:rPr>
                <w:rFonts w:ascii="Arial" w:eastAsia="Times New Roman" w:hAnsi="Arial"/>
                <w:sz w:val="18"/>
                <w:lang w:eastAsia="ja-JP"/>
              </w:rPr>
              <w:t xml:space="preserve"> IE or the </w:t>
            </w:r>
            <w:r w:rsidRPr="00C44B38">
              <w:rPr>
                <w:rFonts w:ascii="Arial" w:eastAsia="Times New Roman" w:hAnsi="Arial"/>
                <w:i/>
                <w:iCs/>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FR2-2.</w:t>
            </w:r>
          </w:p>
          <w:p w14:paraId="6EF328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FR2-2 of both the NR MCG and the NR SCG. This maximum aggregated bandwidth only includes carriers of FR2-</w:t>
            </w:r>
            <w:r w:rsidRPr="00C44B38">
              <w:rPr>
                <w:rFonts w:ascii="Arial" w:eastAsia="Times New Roman" w:hAnsi="Arial"/>
                <w:sz w:val="18"/>
                <w:lang w:eastAsia="zh-CN"/>
              </w:rPr>
              <w:t>2</w:t>
            </w:r>
            <w:r w:rsidRPr="00C44B38">
              <w:rPr>
                <w:rFonts w:ascii="Arial" w:eastAsia="Times New Roman" w:hAnsi="Arial"/>
                <w:sz w:val="18"/>
                <w:lang w:eastAsia="en-GB"/>
              </w:rPr>
              <w:t xml:space="preserve"> of the SCG in (NG)EN-DC.</w:t>
            </w:r>
          </w:p>
          <w:p w14:paraId="0172DB8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FR2-2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3ACCA50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6C3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reducedCCsDL</w:t>
            </w:r>
          </w:p>
          <w:p w14:paraId="42884E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p>
          <w:p w14:paraId="022657B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13FF0E1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0BDEFC2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E40D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sv-SE"/>
              </w:rPr>
              <w:t>reducedCCsUL</w:t>
            </w:r>
          </w:p>
          <w:p w14:paraId="62E5FEE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en-GB"/>
              </w:rPr>
              <w:t xml:space="preserve">Indicates the UE's preference on reduced configuration corresponding to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r w:rsidRPr="00C44B38">
              <w:rPr>
                <w:rFonts w:ascii="Arial" w:eastAsia="Times New Roman" w:hAnsi="Arial"/>
                <w:sz w:val="18"/>
                <w:lang w:eastAsia="zh-CN"/>
              </w:rPr>
              <w:t>.</w:t>
            </w:r>
          </w:p>
          <w:p w14:paraId="2C70A7E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78E532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629432D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B05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lastRenderedPageBreak/>
              <w:t>reducedMIMO-LayersFR1-DL</w:t>
            </w:r>
          </w:p>
          <w:p w14:paraId="7E8580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392AF9" w:rsidRPr="00C44B38" w14:paraId="64365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E535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reducedMIMO-LayersFR1-UL</w:t>
            </w:r>
          </w:p>
          <w:p w14:paraId="2581160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C44B38">
              <w:rPr>
                <w:rFonts w:ascii="Arial" w:eastAsia="Times New Roman" w:hAnsi="Arial"/>
                <w:bCs/>
                <w:iCs/>
                <w:sz w:val="18"/>
                <w:lang w:eastAsia="sv-SE"/>
              </w:rPr>
              <w:t>uplink MIMO layers</w:t>
            </w:r>
            <w:r w:rsidRPr="00C44B38">
              <w:rPr>
                <w:rFonts w:ascii="Arial" w:eastAsia="Times New Roman" w:hAnsi="Arial"/>
                <w:bCs/>
                <w:iCs/>
                <w:sz w:val="18"/>
                <w:lang w:eastAsia="en-GB"/>
              </w:rPr>
              <w:t xml:space="preserve"> </w:t>
            </w:r>
            <w:r w:rsidRPr="00C44B38">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392AF9" w:rsidRPr="00C44B38" w14:paraId="6EECEE7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801F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reducedMIMO-LayersFR2-DL</w:t>
            </w:r>
          </w:p>
          <w:p w14:paraId="0F4F43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392AF9" w:rsidRPr="00C44B38" w14:paraId="77563B0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4A3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reducedMIMO-LayersFR2-UL</w:t>
            </w:r>
          </w:p>
          <w:p w14:paraId="057F15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392AF9" w:rsidRPr="00C44B38" w14:paraId="51A811C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4223700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reducedMIMO-LayersFR2-2-DL</w:t>
            </w:r>
          </w:p>
          <w:p w14:paraId="648EB44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392AF9" w:rsidRPr="00C44B38" w14:paraId="2A37DAC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7BE689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reducedMIMO-LayersFR2-2-UL</w:t>
            </w:r>
          </w:p>
          <w:p w14:paraId="1EBF414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392AF9" w:rsidRPr="00C44B38" w14:paraId="0F9F640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BD178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referenceTimeInfoPreference</w:t>
            </w:r>
          </w:p>
          <w:p w14:paraId="6E10A53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Cs/>
                <w:iCs/>
                <w:noProof/>
                <w:sz w:val="18"/>
                <w:lang w:eastAsia="en-GB"/>
              </w:rPr>
              <w:t xml:space="preserve">Indicates </w:t>
            </w:r>
            <w:r w:rsidRPr="00C44B38">
              <w:rPr>
                <w:rFonts w:ascii="Arial" w:eastAsia="Times New Roman" w:hAnsi="Arial"/>
                <w:sz w:val="18"/>
                <w:lang w:eastAsia="ja-JP"/>
              </w:rPr>
              <w:t xml:space="preserve">whether the UE prefers being provisioned with the timing information specified in the IE </w:t>
            </w:r>
            <w:r w:rsidRPr="00C44B38">
              <w:rPr>
                <w:rFonts w:ascii="Arial" w:eastAsia="Times New Roman" w:hAnsi="Arial"/>
                <w:i/>
                <w:iCs/>
                <w:sz w:val="18"/>
                <w:lang w:eastAsia="ja-JP"/>
              </w:rPr>
              <w:t>ReferenceTimeInfo</w:t>
            </w:r>
            <w:r w:rsidRPr="00C44B38">
              <w:rPr>
                <w:rFonts w:ascii="Arial" w:eastAsia="Times New Roman" w:hAnsi="Arial"/>
                <w:sz w:val="18"/>
                <w:lang w:eastAsia="ja-JP"/>
              </w:rPr>
              <w:t>.</w:t>
            </w:r>
          </w:p>
        </w:tc>
      </w:tr>
      <w:tr w:rsidR="00392AF9" w:rsidRPr="00C44B38" w14:paraId="2E0BBE9F"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0CC74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resumeCause</w:t>
            </w:r>
          </w:p>
          <w:p w14:paraId="6EA0E8B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sv-SE"/>
              </w:rPr>
              <w:t>Provides the resume cause based on the information received from the upper layers.</w:t>
            </w:r>
          </w:p>
        </w:tc>
      </w:tr>
      <w:tr w:rsidR="00392AF9" w:rsidRPr="00C44B38" w14:paraId="69240B0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9C98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rlm-MeasRelaxationState</w:t>
            </w:r>
          </w:p>
          <w:p w14:paraId="79811C3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en-GB"/>
              </w:rPr>
              <w:t xml:space="preserve">Indicates the relaxation state of RLM measurements. Value </w:t>
            </w:r>
            <w:r w:rsidRPr="00C44B38">
              <w:rPr>
                <w:rFonts w:ascii="Arial" w:eastAsia="Times New Roman" w:hAnsi="Arial"/>
                <w:i/>
                <w:sz w:val="18"/>
                <w:lang w:eastAsia="en-GB"/>
              </w:rPr>
              <w:t>true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relaxation of RLM measurements, and value </w:t>
            </w:r>
            <w:r w:rsidRPr="00C44B38">
              <w:rPr>
                <w:rFonts w:ascii="Arial" w:eastAsia="Times New Roman" w:hAnsi="Arial"/>
                <w:i/>
                <w:sz w:val="18"/>
                <w:lang w:eastAsia="en-GB"/>
              </w:rPr>
              <w:t>false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w:t>
            </w:r>
            <w:r w:rsidRPr="00C44B38">
              <w:rPr>
                <w:rFonts w:ascii="Arial" w:eastAsia="等线" w:hAnsi="Arial"/>
                <w:sz w:val="18"/>
                <w:lang w:eastAsia="zh-CN"/>
              </w:rPr>
              <w:t>ing</w:t>
            </w:r>
            <w:r w:rsidRPr="00C44B38">
              <w:rPr>
                <w:rFonts w:ascii="Arial" w:eastAsia="Times New Roman" w:hAnsi="Arial"/>
                <w:sz w:val="18"/>
                <w:lang w:eastAsia="en-GB"/>
              </w:rPr>
              <w:t xml:space="preserve"> relaxation of RLM measurements</w:t>
            </w:r>
            <w:r w:rsidRPr="00C44B38">
              <w:rPr>
                <w:rFonts w:ascii="Arial" w:eastAsia="Times New Roman" w:hAnsi="Arial" w:cs="Arial"/>
                <w:sz w:val="18"/>
                <w:lang w:eastAsia="zh-CN"/>
              </w:rPr>
              <w:t>.</w:t>
            </w:r>
          </w:p>
        </w:tc>
      </w:tr>
      <w:tr w:rsidR="00392AF9" w:rsidRPr="00C44B38" w:rsidDel="008A4482" w14:paraId="21458EE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6C7C31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rrm-MeasRelaxationFulfilment</w:t>
            </w:r>
          </w:p>
          <w:p w14:paraId="58932D81"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C44B38">
              <w:rPr>
                <w:rFonts w:ascii="Arial" w:eastAsia="Times New Roman" w:hAnsi="Arial" w:cs="Arial"/>
                <w:sz w:val="18"/>
                <w:lang w:eastAsia="zh-CN"/>
              </w:rPr>
              <w:t>.</w:t>
            </w:r>
          </w:p>
        </w:tc>
      </w:tr>
      <w:tr w:rsidR="00392AF9" w:rsidRPr="00C44B38" w:rsidDel="008A4482" w14:paraId="5487959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87C9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sl-QoS-FlowIdentity</w:t>
            </w:r>
          </w:p>
          <w:p w14:paraId="684FB2B4"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92AF9" w:rsidRPr="00C44B38" w14:paraId="022B97C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2481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b/>
                <w:bCs/>
                <w:i/>
                <w:iCs/>
                <w:sz w:val="18"/>
                <w:lang w:eastAsia="en-GB"/>
              </w:rPr>
              <w:lastRenderedPageBreak/>
              <w:t>sl-UE-AssistanceInformationNR</w:t>
            </w:r>
          </w:p>
          <w:p w14:paraId="5113DDA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C44B38">
              <w:rPr>
                <w:rFonts w:ascii="Arial" w:eastAsia="Times New Roman" w:hAnsi="Arial"/>
                <w:sz w:val="18"/>
                <w:lang w:eastAsia="en-GB"/>
              </w:rPr>
              <w:t>Indicates the traffic characteristic of sidelink logical channel(s)</w:t>
            </w:r>
            <w:r w:rsidRPr="00C44B38">
              <w:rPr>
                <w:rFonts w:ascii="Arial" w:eastAsia="Times New Roman" w:hAnsi="Arial" w:cs="Arial"/>
                <w:sz w:val="18"/>
                <w:lang w:eastAsia="en-GB"/>
              </w:rPr>
              <w:t xml:space="preserve">, specified in the IE </w:t>
            </w:r>
            <w:r w:rsidRPr="00C44B38">
              <w:rPr>
                <w:rFonts w:ascii="Arial" w:eastAsia="Times New Roman" w:hAnsi="Arial" w:cs="Arial"/>
                <w:i/>
                <w:iCs/>
                <w:sz w:val="18"/>
                <w:lang w:eastAsia="en-GB"/>
              </w:rPr>
              <w:t>SL-TrafficPatternInfo,</w:t>
            </w:r>
            <w:r w:rsidRPr="00C44B38">
              <w:rPr>
                <w:rFonts w:ascii="Arial" w:eastAsia="Times New Roman" w:hAnsi="Arial"/>
                <w:sz w:val="18"/>
                <w:lang w:eastAsia="en-GB"/>
              </w:rPr>
              <w:t xml:space="preserve"> that are setup for NR sidelink communication.</w:t>
            </w:r>
          </w:p>
        </w:tc>
      </w:tr>
      <w:tr w:rsidR="001D02BD" w:rsidRPr="00C44B38" w14:paraId="3F5CFC62" w14:textId="77777777" w:rsidTr="00381DD8">
        <w:trPr>
          <w:cantSplit/>
          <w:ins w:id="467"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6D4B1CC8" w14:textId="77777777" w:rsidR="001D02BD" w:rsidRPr="00A57656" w:rsidRDefault="001D02BD" w:rsidP="001D02BD">
            <w:pPr>
              <w:keepNext/>
              <w:keepLines/>
              <w:overflowPunct w:val="0"/>
              <w:autoSpaceDE w:val="0"/>
              <w:autoSpaceDN w:val="0"/>
              <w:adjustRightInd w:val="0"/>
              <w:spacing w:after="0" w:line="240" w:lineRule="auto"/>
              <w:jc w:val="left"/>
              <w:textAlignment w:val="baseline"/>
              <w:rPr>
                <w:ins w:id="468" w:author="RAN2#121" w:date="2023-03-14T19:16:00Z"/>
                <w:rFonts w:ascii="Arial" w:eastAsia="Times New Roman" w:hAnsi="Arial"/>
                <w:b/>
                <w:bCs/>
                <w:i/>
                <w:iCs/>
                <w:sz w:val="18"/>
                <w:lang w:eastAsia="en-GB"/>
              </w:rPr>
            </w:pPr>
            <w:ins w:id="469" w:author="RAN2#121" w:date="2023-03-14T19:16:00Z">
              <w:r>
                <w:rPr>
                  <w:rFonts w:ascii="Arial" w:eastAsia="Times New Roman" w:hAnsi="Arial"/>
                  <w:b/>
                  <w:bCs/>
                  <w:i/>
                  <w:iCs/>
                  <w:sz w:val="18"/>
                  <w:lang w:eastAsia="en-GB"/>
                </w:rPr>
                <w:t>slot</w:t>
              </w:r>
              <w:r w:rsidRPr="004F0048">
                <w:rPr>
                  <w:rFonts w:ascii="Arial" w:eastAsia="Times New Roman" w:hAnsi="Arial"/>
                  <w:b/>
                  <w:bCs/>
                  <w:i/>
                  <w:iCs/>
                  <w:sz w:val="18"/>
                  <w:lang w:eastAsia="en-GB"/>
                </w:rPr>
                <w:t>Offset</w:t>
              </w:r>
            </w:ins>
          </w:p>
          <w:p w14:paraId="4A97DF43" w14:textId="759C150C" w:rsidR="001D02BD" w:rsidRPr="00C44B38" w:rsidRDefault="001D02BD" w:rsidP="001D02BD">
            <w:pPr>
              <w:keepNext/>
              <w:keepLines/>
              <w:overflowPunct w:val="0"/>
              <w:autoSpaceDE w:val="0"/>
              <w:autoSpaceDN w:val="0"/>
              <w:adjustRightInd w:val="0"/>
              <w:spacing w:after="0" w:line="240" w:lineRule="auto"/>
              <w:jc w:val="left"/>
              <w:textAlignment w:val="baseline"/>
              <w:rPr>
                <w:ins w:id="470" w:author="RAN2#121" w:date="2023-03-14T19:16:00Z"/>
                <w:rFonts w:ascii="Arial" w:eastAsia="Times New Roman" w:hAnsi="Arial"/>
                <w:b/>
                <w:bCs/>
                <w:i/>
                <w:iCs/>
                <w:sz w:val="18"/>
                <w:lang w:eastAsia="en-GB"/>
              </w:rPr>
            </w:pPr>
            <w:ins w:id="471"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slot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w:t>
              </w:r>
              <w:r>
                <w:rPr>
                  <w:szCs w:val="22"/>
                  <w:lang w:eastAsia="sv-SE"/>
                </w:rPr>
                <w:t>/32</w:t>
              </w:r>
              <w:r w:rsidRPr="00F43A82">
                <w:rPr>
                  <w:szCs w:val="22"/>
                  <w:lang w:eastAsia="sv-SE"/>
                </w:rPr>
                <w:t xml:space="preserve"> ms</w:t>
              </w:r>
              <w:r w:rsidRPr="00C44B38">
                <w:rPr>
                  <w:rFonts w:ascii="Arial" w:eastAsia="Times New Roman" w:hAnsi="Arial"/>
                  <w:sz w:val="18"/>
                  <w:lang w:eastAsia="en-GB"/>
                </w:rPr>
                <w:t>.</w:t>
              </w:r>
            </w:ins>
          </w:p>
        </w:tc>
      </w:tr>
      <w:tr w:rsidR="006F6C23" w:rsidRPr="00C44B38" w14:paraId="33A6348D" w14:textId="77777777" w:rsidTr="00381DD8">
        <w:trPr>
          <w:cantSplit/>
          <w:ins w:id="472"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1809D5C5" w14:textId="77777777" w:rsidR="006F6C23" w:rsidRPr="00A57656" w:rsidRDefault="006F6C23" w:rsidP="006F6C23">
            <w:pPr>
              <w:keepNext/>
              <w:keepLines/>
              <w:overflowPunct w:val="0"/>
              <w:autoSpaceDE w:val="0"/>
              <w:autoSpaceDN w:val="0"/>
              <w:adjustRightInd w:val="0"/>
              <w:spacing w:after="0" w:line="240" w:lineRule="auto"/>
              <w:jc w:val="left"/>
              <w:textAlignment w:val="baseline"/>
              <w:rPr>
                <w:ins w:id="473" w:author="RAN2#121" w:date="2023-03-14T19:16:00Z"/>
                <w:rFonts w:ascii="Arial" w:eastAsia="Times New Roman" w:hAnsi="Arial"/>
                <w:b/>
                <w:bCs/>
                <w:i/>
                <w:iCs/>
                <w:sz w:val="18"/>
                <w:lang w:eastAsia="en-GB"/>
              </w:rPr>
            </w:pPr>
            <w:ins w:id="474" w:author="RAN2#121" w:date="2023-03-14T19:16:00Z">
              <w:r w:rsidRPr="004F0048">
                <w:rPr>
                  <w:rFonts w:ascii="Arial" w:eastAsia="Times New Roman" w:hAnsi="Arial"/>
                  <w:b/>
                  <w:bCs/>
                  <w:i/>
                  <w:iCs/>
                  <w:sz w:val="18"/>
                  <w:lang w:eastAsia="en-GB"/>
                </w:rPr>
                <w:t>startOffset</w:t>
              </w:r>
            </w:ins>
          </w:p>
          <w:p w14:paraId="41CEBFF0" w14:textId="4C5AB76A" w:rsidR="006F6C23" w:rsidRDefault="006F6C23" w:rsidP="006F6C23">
            <w:pPr>
              <w:keepNext/>
              <w:keepLines/>
              <w:overflowPunct w:val="0"/>
              <w:autoSpaceDE w:val="0"/>
              <w:autoSpaceDN w:val="0"/>
              <w:adjustRightInd w:val="0"/>
              <w:spacing w:after="0" w:line="240" w:lineRule="auto"/>
              <w:jc w:val="left"/>
              <w:textAlignment w:val="baseline"/>
              <w:rPr>
                <w:ins w:id="475" w:author="RAN2#121" w:date="2023-03-14T19:16:00Z"/>
                <w:rFonts w:ascii="Arial" w:eastAsia="Times New Roman" w:hAnsi="Arial"/>
                <w:b/>
                <w:bCs/>
                <w:i/>
                <w:iCs/>
                <w:sz w:val="18"/>
                <w:lang w:eastAsia="en-GB"/>
              </w:rPr>
            </w:pPr>
            <w:ins w:id="476"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start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 ms</w:t>
              </w:r>
              <w:r w:rsidRPr="00C44B38">
                <w:rPr>
                  <w:rFonts w:ascii="Arial" w:eastAsia="Times New Roman" w:hAnsi="Arial"/>
                  <w:sz w:val="18"/>
                  <w:lang w:eastAsia="en-GB"/>
                </w:rPr>
                <w:t>.</w:t>
              </w:r>
            </w:ins>
          </w:p>
        </w:tc>
      </w:tr>
      <w:tr w:rsidR="006F6C23" w:rsidRPr="00C44B38" w14:paraId="5E65DC9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B7387"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type1</w:t>
            </w:r>
          </w:p>
          <w:p w14:paraId="7E3BFD00"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lang w:eastAsia="ko-KR"/>
              </w:rPr>
            </w:pPr>
            <w:r w:rsidRPr="00C44B38">
              <w:rPr>
                <w:rFonts w:ascii="Arial" w:eastAsia="Times New Roman" w:hAnsi="Arial"/>
                <w:sz w:val="18"/>
                <w:lang w:eastAsia="en-GB"/>
              </w:rPr>
              <w:t xml:space="preserve">Indicates the preferred amount of increment/decrement to the </w:t>
            </w:r>
            <w:r w:rsidRPr="00C44B38">
              <w:rPr>
                <w:rFonts w:ascii="Arial" w:eastAsia="Times New Roman" w:hAnsi="Arial"/>
                <w:sz w:val="18"/>
                <w:lang w:eastAsia="ko-KR"/>
              </w:rPr>
              <w:t xml:space="preserve">long DRX cycle length </w:t>
            </w:r>
            <w:r w:rsidRPr="00C44B38">
              <w:rPr>
                <w:rFonts w:ascii="Arial" w:eastAsia="Times New Roman" w:hAnsi="Arial"/>
                <w:sz w:val="18"/>
                <w:lang w:eastAsia="en-GB"/>
              </w:rPr>
              <w:t xml:space="preserve">with respect to the current configuration. Value in number of milliseconds. Value </w:t>
            </w:r>
            <w:r w:rsidRPr="00C44B38">
              <w:rPr>
                <w:rFonts w:ascii="Arial" w:eastAsia="Times New Roman" w:hAnsi="Arial"/>
                <w:i/>
                <w:sz w:val="18"/>
                <w:lang w:eastAsia="sv-SE"/>
              </w:rPr>
              <w:t>ms40</w:t>
            </w:r>
            <w:r w:rsidRPr="00C44B38">
              <w:rPr>
                <w:rFonts w:ascii="Arial" w:eastAsia="Times New Roman" w:hAnsi="Arial"/>
                <w:sz w:val="18"/>
                <w:lang w:eastAsia="en-GB"/>
              </w:rPr>
              <w:t xml:space="preserve"> corresponds to 40 milliseconds, </w:t>
            </w:r>
            <w:r w:rsidRPr="00C44B38">
              <w:rPr>
                <w:rFonts w:ascii="Arial" w:eastAsia="Times New Roman" w:hAnsi="Arial"/>
                <w:i/>
                <w:sz w:val="18"/>
                <w:lang w:eastAsia="sv-SE"/>
              </w:rPr>
              <w:t>msMinus40</w:t>
            </w:r>
            <w:r w:rsidRPr="00C44B38">
              <w:rPr>
                <w:rFonts w:ascii="Arial" w:eastAsia="Times New Roman" w:hAnsi="Arial"/>
                <w:sz w:val="18"/>
                <w:lang w:eastAsia="en-GB"/>
              </w:rPr>
              <w:t xml:space="preserve"> corresponds to -40 milliseconds and so on.</w:t>
            </w:r>
          </w:p>
        </w:tc>
      </w:tr>
      <w:tr w:rsidR="006F6C23" w:rsidRPr="00C44B38" w14:paraId="36693171"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CD575E"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ul-GapFR2-PatternPreference</w:t>
            </w:r>
          </w:p>
          <w:p w14:paraId="549D6CF1"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zh-CN"/>
              </w:rPr>
              <w:t xml:space="preserve">Indicates the UE's preference on FR2 UL gap pattern </w:t>
            </w:r>
            <w:r w:rsidRPr="00C44B38">
              <w:rPr>
                <w:rFonts w:ascii="Arial" w:eastAsia="Times New Roman" w:hAnsi="Arial"/>
                <w:sz w:val="18"/>
                <w:lang w:eastAsia="ja-JP"/>
              </w:rPr>
              <w:t>as defined in TS 38.133 [14]</w:t>
            </w:r>
            <w:r w:rsidRPr="00C44B38">
              <w:rPr>
                <w:rFonts w:ascii="Arial" w:eastAsia="Times New Roman" w:hAnsi="Arial"/>
                <w:sz w:val="18"/>
                <w:lang w:eastAsia="zh-CN"/>
              </w:rPr>
              <w:t>.</w:t>
            </w:r>
          </w:p>
        </w:tc>
      </w:tr>
      <w:tr w:rsidR="006F6C23" w:rsidRPr="00C44B38" w14:paraId="4C0D375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A985C"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victimSystemType</w:t>
            </w:r>
          </w:p>
          <w:p w14:paraId="51D3F93B" w14:textId="0102C454"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Indicate the list of victim system types to which IDC interference is caused from NR</w:t>
            </w:r>
            <w:del w:id="477" w:author="RAN2#122" w:date="2023-05-25T11:01:00Z">
              <w:r w:rsidRPr="00C44B38" w:rsidDel="00F530EC">
                <w:rPr>
                  <w:rFonts w:ascii="Arial" w:eastAsia="Times New Roman" w:hAnsi="Arial"/>
                  <w:sz w:val="18"/>
                  <w:lang w:eastAsia="sv-SE"/>
                </w:rPr>
                <w:delText xml:space="preserve"> when configured with UL CA</w:delText>
              </w:r>
            </w:del>
            <w:r w:rsidRPr="00C44B38">
              <w:rPr>
                <w:rFonts w:ascii="Arial" w:eastAsia="Times New Roman" w:hAnsi="Arial"/>
                <w:sz w:val="18"/>
                <w:lang w:eastAsia="sv-SE"/>
              </w:rPr>
              <w:t xml:space="preserve">. </w:t>
            </w:r>
            <w:r w:rsidRPr="00C44B38">
              <w:rPr>
                <w:rFonts w:ascii="Arial" w:eastAsia="Times New Roman" w:hAnsi="Arial"/>
                <w:sz w:val="18"/>
                <w:lang w:eastAsia="zh-CN"/>
              </w:rPr>
              <w:t xml:space="preserve">Value </w:t>
            </w:r>
            <w:r w:rsidRPr="00C44B38">
              <w:rPr>
                <w:rFonts w:ascii="Arial" w:eastAsia="Times New Roman" w:hAnsi="Arial"/>
                <w:i/>
                <w:sz w:val="18"/>
                <w:lang w:eastAsia="sv-SE"/>
              </w:rPr>
              <w:t>gps</w:t>
            </w:r>
            <w:r w:rsidRPr="00C44B38">
              <w:rPr>
                <w:rFonts w:ascii="Arial" w:eastAsia="Times New Roman" w:hAnsi="Arial"/>
                <w:sz w:val="18"/>
                <w:lang w:eastAsia="sv-SE"/>
              </w:rPr>
              <w:t xml:space="preserve">, </w:t>
            </w:r>
            <w:r w:rsidRPr="00C44B38">
              <w:rPr>
                <w:rFonts w:ascii="Arial" w:eastAsia="Times New Roman" w:hAnsi="Arial"/>
                <w:i/>
                <w:sz w:val="18"/>
                <w:lang w:eastAsia="sv-SE"/>
              </w:rPr>
              <w:t>glonass</w:t>
            </w:r>
            <w:r w:rsidRPr="00C44B38">
              <w:rPr>
                <w:rFonts w:ascii="Arial" w:eastAsia="Times New Roman" w:hAnsi="Arial"/>
                <w:sz w:val="18"/>
                <w:lang w:eastAsia="sv-SE"/>
              </w:rPr>
              <w:t xml:space="preserve">, </w:t>
            </w:r>
            <w:r w:rsidRPr="00C44B38">
              <w:rPr>
                <w:rFonts w:ascii="Arial" w:eastAsia="Times New Roman" w:hAnsi="Arial"/>
                <w:i/>
                <w:sz w:val="18"/>
                <w:lang w:eastAsia="sv-SE"/>
              </w:rPr>
              <w:t>bds</w:t>
            </w:r>
            <w:r w:rsidRPr="00C44B38">
              <w:rPr>
                <w:rFonts w:ascii="Arial" w:eastAsia="Times New Roman" w:hAnsi="Arial"/>
                <w:sz w:val="18"/>
                <w:lang w:eastAsia="sv-SE"/>
              </w:rPr>
              <w:t xml:space="preserve">, </w:t>
            </w:r>
            <w:r w:rsidRPr="00C44B38">
              <w:rPr>
                <w:rFonts w:ascii="Arial" w:eastAsia="Times New Roman" w:hAnsi="Arial"/>
                <w:i/>
                <w:sz w:val="18"/>
                <w:lang w:eastAsia="sv-SE"/>
              </w:rPr>
              <w:t>galileo</w:t>
            </w:r>
            <w:r w:rsidRPr="00C44B38">
              <w:rPr>
                <w:rFonts w:ascii="Arial" w:eastAsia="Times New Roman" w:hAnsi="Arial"/>
                <w:sz w:val="18"/>
                <w:lang w:eastAsia="zh-CN"/>
              </w:rPr>
              <w:t xml:space="preserve">and </w:t>
            </w:r>
            <w:r w:rsidRPr="00C44B38">
              <w:rPr>
                <w:rFonts w:ascii="Arial" w:eastAsia="Times New Roman" w:hAnsi="Arial"/>
                <w:i/>
                <w:sz w:val="18"/>
                <w:lang w:eastAsia="zh-CN"/>
              </w:rPr>
              <w:t>navIC</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the type of GNSS. V</w:t>
            </w:r>
            <w:r w:rsidRPr="00C44B38">
              <w:rPr>
                <w:rFonts w:ascii="Arial" w:eastAsia="Times New Roman" w:hAnsi="Arial"/>
                <w:sz w:val="18"/>
                <w:lang w:eastAsia="zh-CN"/>
              </w:rPr>
              <w:t xml:space="preserve">alue </w:t>
            </w:r>
            <w:r w:rsidRPr="00C44B38">
              <w:rPr>
                <w:rFonts w:ascii="Arial" w:eastAsia="Times New Roman" w:hAnsi="Arial"/>
                <w:i/>
                <w:sz w:val="18"/>
                <w:lang w:eastAsia="sv-SE"/>
              </w:rPr>
              <w:t>wlan</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 xml:space="preserve">WLAN </w:t>
            </w:r>
            <w:r w:rsidRPr="00C44B38">
              <w:rPr>
                <w:rFonts w:ascii="Arial" w:eastAsia="Times New Roman" w:hAnsi="Arial"/>
                <w:sz w:val="18"/>
                <w:lang w:eastAsia="zh-CN"/>
              </w:rPr>
              <w:t xml:space="preserve">and value </w:t>
            </w:r>
            <w:r w:rsidRPr="00C44B38">
              <w:rPr>
                <w:rFonts w:ascii="Arial" w:eastAsia="Times New Roman" w:hAnsi="Arial"/>
                <w:i/>
                <w:iCs/>
                <w:sz w:val="18"/>
                <w:lang w:eastAsia="zh-CN"/>
              </w:rPr>
              <w:t>b</w:t>
            </w:r>
            <w:r w:rsidRPr="00C44B38">
              <w:rPr>
                <w:rFonts w:ascii="Arial" w:eastAsia="Times New Roman" w:hAnsi="Arial"/>
                <w:i/>
                <w:iCs/>
                <w:sz w:val="18"/>
                <w:lang w:eastAsia="sv-SE"/>
              </w:rPr>
              <w:t>lueto</w:t>
            </w:r>
            <w:r w:rsidRPr="00C44B38">
              <w:rPr>
                <w:rFonts w:ascii="Arial" w:eastAsia="Times New Roman" w:hAnsi="Arial"/>
                <w:i/>
                <w:iCs/>
                <w:sz w:val="18"/>
                <w:lang w:eastAsia="zh-CN"/>
              </w:rPr>
              <w:t>oth</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Bluetooth</w:t>
            </w:r>
            <w:r w:rsidRPr="00C44B38">
              <w:rPr>
                <w:rFonts w:ascii="Arial" w:eastAsia="Times New Roman" w:hAnsi="Arial"/>
                <w:sz w:val="18"/>
                <w:lang w:eastAsia="zh-CN"/>
              </w:rPr>
              <w:t>.</w:t>
            </w:r>
            <w:ins w:id="478" w:author="RAN2#123" w:date="2023-08-24T11:31:00Z">
              <w:r w:rsidR="00AC1B5F">
                <w:rPr>
                  <w:rFonts w:ascii="Arial" w:eastAsia="Times New Roman" w:hAnsi="Arial"/>
                  <w:sz w:val="18"/>
                  <w:lang w:eastAsia="zh-CN"/>
                </w:rPr>
                <w:t xml:space="preserve"> </w:t>
              </w:r>
              <w:r w:rsidR="00AC1B5F">
                <w:rPr>
                  <w:rFonts w:ascii="Arial" w:eastAsia="Times New Roman" w:hAnsi="Arial"/>
                  <w:sz w:val="18"/>
                  <w:lang w:val="en-US" w:eastAsia="sv-SE"/>
                </w:rPr>
                <w:t xml:space="preserve">Value </w:t>
              </w:r>
              <w:r w:rsidR="00AC1B5F">
                <w:rPr>
                  <w:rFonts w:ascii="Arial" w:eastAsia="Times New Roman" w:hAnsi="Arial"/>
                  <w:i/>
                  <w:iCs/>
                  <w:sz w:val="18"/>
                  <w:lang w:val="en-US" w:eastAsia="sv-SE"/>
                </w:rPr>
                <w:t>uwb</w:t>
              </w:r>
              <w:r w:rsidR="00AC1B5F">
                <w:rPr>
                  <w:rFonts w:ascii="Arial" w:eastAsia="Times New Roman" w:hAnsi="Arial"/>
                  <w:sz w:val="18"/>
                  <w:lang w:val="en-US" w:eastAsia="sv-SE"/>
                </w:rPr>
                <w:t xml:space="preserve"> indicates Ultra Wide Band</w:t>
              </w:r>
              <w:r w:rsidR="00244E1A">
                <w:rPr>
                  <w:rFonts w:ascii="Arial" w:eastAsia="Times New Roman" w:hAnsi="Arial"/>
                  <w:sz w:val="18"/>
                  <w:lang w:val="en-US" w:eastAsia="sv-SE"/>
                </w:rPr>
                <w:t>.</w:t>
              </w:r>
            </w:ins>
          </w:p>
        </w:tc>
      </w:tr>
    </w:tbl>
    <w:p w14:paraId="32117F9E"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C44B38" w:rsidRPr="00C44B38" w14:paraId="5BFF193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5996E7" w14:textId="77777777" w:rsidR="00C44B38" w:rsidRPr="00C44B38" w:rsidRDefault="00C44B38" w:rsidP="00C44B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B38">
              <w:rPr>
                <w:rFonts w:ascii="Arial" w:eastAsia="Times New Roman" w:hAnsi="Arial"/>
                <w:b/>
                <w:i/>
                <w:sz w:val="18"/>
                <w:lang w:eastAsia="ja-JP"/>
              </w:rPr>
              <w:t>SL-TrafficPatternInfo field descriptions</w:t>
            </w:r>
          </w:p>
        </w:tc>
      </w:tr>
      <w:tr w:rsidR="00C44B38" w:rsidRPr="00C44B38" w14:paraId="110DC84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7687F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m</w:t>
            </w:r>
            <w:r w:rsidRPr="00C44B38">
              <w:rPr>
                <w:rFonts w:ascii="Arial" w:eastAsia="Times New Roman" w:hAnsi="Arial"/>
                <w:b/>
                <w:i/>
                <w:sz w:val="18"/>
                <w:lang w:eastAsia="ja-JP"/>
              </w:rPr>
              <w:t>essageSize</w:t>
            </w:r>
          </w:p>
          <w:p w14:paraId="324B627B"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sz w:val="18"/>
                <w:lang w:eastAsia="zh-CN"/>
              </w:rPr>
              <w:t>Indicates the maximum TB size based on the observed traffic pattern</w:t>
            </w:r>
            <w:r w:rsidRPr="00C44B38">
              <w:rPr>
                <w:rFonts w:ascii="Arial" w:eastAsia="Times New Roman" w:hAnsi="Arial"/>
                <w:sz w:val="18"/>
                <w:lang w:eastAsia="en-GB"/>
              </w:rPr>
              <w:t>. The value refers to the index of TS 38.321 [3], table 6.1.3.1-2.</w:t>
            </w:r>
          </w:p>
        </w:tc>
      </w:tr>
      <w:tr w:rsidR="00C44B38" w:rsidRPr="00C44B38" w14:paraId="7E87B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8C9ED9D"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timingOffset</w:t>
            </w:r>
          </w:p>
          <w:p w14:paraId="55AD905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sz w:val="18"/>
                <w:lang w:eastAsia="ja-JP"/>
              </w:rPr>
            </w:pPr>
            <w:r w:rsidRPr="00C44B38">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44B38" w:rsidRPr="00C44B38" w14:paraId="4F7D31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A7B4F3"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trafficPeriodicity</w:t>
            </w:r>
          </w:p>
          <w:p w14:paraId="5AD599E1"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10D31B35"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p w14:paraId="216EF711" w14:textId="390905AB" w:rsidR="00F906C4" w:rsidRDefault="00F906C4" w:rsidP="00D2623B">
      <w:pPr>
        <w:rPr>
          <w:rFonts w:eastAsia="宋体"/>
          <w:lang w:eastAsia="zh-CN"/>
        </w:rPr>
      </w:pPr>
    </w:p>
    <w:p w14:paraId="4ECB7C21" w14:textId="77777777" w:rsidR="00B23B51" w:rsidRDefault="00B23B51" w:rsidP="00B23B51">
      <w:pPr>
        <w:rPr>
          <w:rFonts w:eastAsia="宋体"/>
          <w:lang w:eastAsia="zh-CN"/>
        </w:rPr>
      </w:pPr>
    </w:p>
    <w:p w14:paraId="6F65CD56" w14:textId="77777777" w:rsidR="00B23B51" w:rsidRDefault="00B23B51" w:rsidP="00B23B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F8343CB" w14:textId="77777777" w:rsidR="00B23B51" w:rsidRPr="00B6401A" w:rsidRDefault="00B23B51" w:rsidP="00B23B51">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479" w:name="_Toc60777158"/>
      <w:bookmarkStart w:id="480" w:name="_Toc124713087"/>
      <w:bookmarkStart w:id="481" w:name="_Hlk54206873"/>
      <w:r w:rsidRPr="00B6401A">
        <w:rPr>
          <w:rFonts w:ascii="Arial" w:eastAsia="Times New Roman" w:hAnsi="Arial"/>
          <w:sz w:val="28"/>
          <w:lang w:eastAsia="ja-JP"/>
        </w:rPr>
        <w:t>6.3.2</w:t>
      </w:r>
      <w:r w:rsidRPr="00B6401A">
        <w:rPr>
          <w:rFonts w:ascii="Arial" w:eastAsia="Times New Roman" w:hAnsi="Arial"/>
          <w:sz w:val="28"/>
          <w:lang w:eastAsia="ja-JP"/>
        </w:rPr>
        <w:tab/>
        <w:t>Radio resource control information elements</w:t>
      </w:r>
      <w:bookmarkEnd w:id="479"/>
      <w:bookmarkEnd w:id="480"/>
    </w:p>
    <w:p w14:paraId="567096CB" w14:textId="77777777" w:rsidR="006D6559" w:rsidRPr="006D6559" w:rsidRDefault="006D6559" w:rsidP="006D6559">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82" w:name="_Toc60777187"/>
      <w:bookmarkStart w:id="483" w:name="_Toc124713118"/>
      <w:bookmarkEnd w:id="481"/>
      <w:r w:rsidRPr="006D6559">
        <w:rPr>
          <w:rFonts w:ascii="Arial" w:eastAsia="Times New Roman" w:hAnsi="Arial"/>
          <w:sz w:val="24"/>
          <w:lang w:eastAsia="ja-JP"/>
        </w:rPr>
        <w:t>–</w:t>
      </w:r>
      <w:r w:rsidRPr="006D6559">
        <w:rPr>
          <w:rFonts w:ascii="Arial" w:eastAsia="Times New Roman" w:hAnsi="Arial"/>
          <w:sz w:val="24"/>
          <w:lang w:eastAsia="ja-JP"/>
        </w:rPr>
        <w:tab/>
      </w:r>
      <w:r w:rsidRPr="006D6559">
        <w:rPr>
          <w:rFonts w:ascii="Arial" w:eastAsia="Times New Roman" w:hAnsi="Arial"/>
          <w:i/>
          <w:sz w:val="24"/>
          <w:lang w:eastAsia="ja-JP"/>
        </w:rPr>
        <w:t>CellGroupConfig</w:t>
      </w:r>
      <w:bookmarkEnd w:id="482"/>
      <w:bookmarkEnd w:id="483"/>
    </w:p>
    <w:p w14:paraId="3855BB9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r w:rsidRPr="006D6559">
        <w:rPr>
          <w:rFonts w:eastAsia="Times New Roman"/>
          <w:lang w:eastAsia="ja-JP"/>
        </w:rPr>
        <w:t xml:space="preserve">The </w:t>
      </w:r>
      <w:r w:rsidRPr="006D6559">
        <w:rPr>
          <w:rFonts w:eastAsia="Times New Roman"/>
          <w:i/>
          <w:lang w:eastAsia="ja-JP"/>
        </w:rPr>
        <w:t xml:space="preserve">CellGroupConfig </w:t>
      </w:r>
      <w:r w:rsidRPr="006D6559">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4C099100" w14:textId="77777777" w:rsidR="006D6559" w:rsidRPr="006D6559" w:rsidRDefault="006D6559" w:rsidP="006D655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D6559">
        <w:rPr>
          <w:rFonts w:ascii="Arial" w:eastAsia="Times New Roman" w:hAnsi="Arial"/>
          <w:b/>
          <w:bCs/>
          <w:i/>
          <w:iCs/>
          <w:lang w:eastAsia="ja-JP"/>
        </w:rPr>
        <w:lastRenderedPageBreak/>
        <w:t xml:space="preserve">CellGroupConfig </w:t>
      </w:r>
      <w:r w:rsidRPr="006D6559">
        <w:rPr>
          <w:rFonts w:ascii="Arial" w:eastAsia="Times New Roman" w:hAnsi="Arial"/>
          <w:b/>
          <w:lang w:eastAsia="ja-JP"/>
        </w:rPr>
        <w:t>information element</w:t>
      </w:r>
    </w:p>
    <w:p w14:paraId="260C99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ASN1START</w:t>
      </w:r>
    </w:p>
    <w:p w14:paraId="4C63B7D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TAG-CELLGROUPCONFIG-START</w:t>
      </w:r>
    </w:p>
    <w:p w14:paraId="289051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9A37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Configuration of one Cell-Group:</w:t>
      </w:r>
    </w:p>
    <w:p w14:paraId="0E5EB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CellGroupConfig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C73B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cellGroupId                                CellGroupId,</w:t>
      </w:r>
    </w:p>
    <w:p w14:paraId="335349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RLC-BearerConfig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D336E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911B1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mac-CellGroupConfig                        MAC-CellGroupConfig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6DB1D1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physicalCellGroupConfig                    PhysicalCellGroupConfig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F78E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                               SpCellConfig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2A240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3BECC5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B0E63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27D8F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5F4E7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BWP-Reconfig</w:t>
      </w:r>
    </w:p>
    <w:p w14:paraId="1F6A7FD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3B760E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D0E4DA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bap-Address-r16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8C696B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bh-RLC-ChannelToAddModList-r16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5903B5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bh-RLC-ChannelToReleaseList-r16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BH-RLC-ChannelID-r16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941BBD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{lte, nr,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9D11B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60A6E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193FB5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C142BF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CE6B9E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uplinkTxSwitchingOption-r16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{switchedUL, dualUL}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76CEB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uplinkTxSwitchingPowerBoosting-r16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E4859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BE4CB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36617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reportUplinkTxDirectCurrentTwoCarrier-r16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E9C40F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B7595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8E7ED4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f1c-TransferPathNRDC-r17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{mcg, scg,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487B8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uplinkTxSwitching-2T-Mode-r17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5AAE31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uplinkTxSwitching-DualUL-TxState-r17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{oneT, twoT}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7D5E1C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Uu-RelayRLC-ChannelConfig-r17</w:t>
      </w:r>
    </w:p>
    <w:p w14:paraId="7344ABD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C81820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Uu-RelayRLC-ChannelID-r17</w:t>
      </w:r>
    </w:p>
    <w:p w14:paraId="7F65B9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C931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simultaneousU-TCI-UpdateList1-r17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37A59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simultaneousU-TCI-UpdateList2-r17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ED937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simultaneousU-TCI-UpdateList3-r17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3E7D0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simultaneousU-TCI-UpdateList4-r17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5043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rlc-BearerToReleaseListExt-r17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LogicalChannelIdentityExt-r17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845CE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0C822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3FEA4D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ABCD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8B8F38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reportUplinkTxDirectCurrentMoreCarrier-r17 ReportUplinkTxDirectCurrentMoreCarrier-r17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EF42BA0" w14:textId="2069A25F" w:rsidR="00740BA4" w:rsidRPr="006D6559" w:rsidRDefault="006D6559"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4" w:author="RAN2#121" w:date="2023-03-14T14:45:00Z"/>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ins w:id="485" w:author="RAN2#121" w:date="2023-03-14T14:45:00Z">
        <w:r w:rsidR="00740BA4" w:rsidRPr="006D6559">
          <w:rPr>
            <w:rFonts w:ascii="Courier New" w:eastAsia="Times New Roman" w:hAnsi="Courier New"/>
            <w:noProof/>
            <w:sz w:val="16"/>
            <w:lang w:eastAsia="en-GB"/>
          </w:rPr>
          <w:t>,</w:t>
        </w:r>
      </w:ins>
    </w:p>
    <w:p w14:paraId="783AA33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6" w:author="RAN2#121" w:date="2023-03-14T14:45:00Z"/>
          <w:rFonts w:ascii="Courier New" w:eastAsia="Times New Roman" w:hAnsi="Courier New"/>
          <w:noProof/>
          <w:sz w:val="16"/>
          <w:lang w:eastAsia="en-GB"/>
        </w:rPr>
      </w:pPr>
      <w:ins w:id="487" w:author="RAN2#121" w:date="2023-03-14T14:45:00Z">
        <w:r w:rsidRPr="006D6559">
          <w:rPr>
            <w:rFonts w:ascii="Courier New" w:eastAsia="Times New Roman" w:hAnsi="Courier New"/>
            <w:noProof/>
            <w:sz w:val="16"/>
            <w:lang w:eastAsia="en-GB"/>
          </w:rPr>
          <w:t xml:space="preserve">    [[</w:t>
        </w:r>
      </w:ins>
    </w:p>
    <w:p w14:paraId="7C946C30" w14:textId="13674030"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8" w:author="RAN2#121" w:date="2023-03-14T14:45:00Z"/>
          <w:rFonts w:ascii="Courier New" w:eastAsia="Times New Roman" w:hAnsi="Courier New"/>
          <w:noProof/>
          <w:color w:val="808080"/>
          <w:sz w:val="16"/>
          <w:lang w:eastAsia="en-GB"/>
        </w:rPr>
      </w:pPr>
      <w:ins w:id="489" w:author="RAN2#121" w:date="2023-03-14T14:45:00Z">
        <w:r w:rsidRPr="006D6559">
          <w:rPr>
            <w:rFonts w:ascii="Courier New" w:eastAsia="Times New Roman" w:hAnsi="Courier New"/>
            <w:noProof/>
            <w:sz w:val="16"/>
            <w:lang w:eastAsia="en-GB"/>
          </w:rPr>
          <w:t xml:space="preserve">    </w:t>
        </w:r>
      </w:ins>
      <w:ins w:id="490" w:author="RAN2#121" w:date="2023-03-14T14:46:00Z">
        <w:r w:rsidR="004117BA">
          <w:rPr>
            <w:rFonts w:ascii="Courier New" w:eastAsia="Times New Roman" w:hAnsi="Courier New"/>
            <w:noProof/>
            <w:sz w:val="16"/>
            <w:lang w:eastAsia="en-GB"/>
          </w:rPr>
          <w:t>autonomousDenialParam</w:t>
        </w:r>
      </w:ins>
      <w:ins w:id="491" w:author="RAN2#121" w:date="2023-03-15T09:48:00Z">
        <w:r w:rsidR="00EF17EA">
          <w:rPr>
            <w:rFonts w:ascii="Courier New" w:eastAsia="Times New Roman" w:hAnsi="Courier New"/>
            <w:noProof/>
            <w:sz w:val="16"/>
            <w:lang w:eastAsia="en-GB"/>
          </w:rPr>
          <w:t>e</w:t>
        </w:r>
      </w:ins>
      <w:ins w:id="492"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SetupRelease {</w:t>
        </w:r>
        <w:r w:rsidR="004117BA">
          <w:rPr>
            <w:rFonts w:ascii="Courier New" w:eastAsia="Times New Roman" w:hAnsi="Courier New"/>
            <w:noProof/>
            <w:sz w:val="16"/>
            <w:lang w:eastAsia="en-GB"/>
          </w:rPr>
          <w:t>AutonomousDenialParam</w:t>
        </w:r>
      </w:ins>
      <w:ins w:id="493" w:author="RAN2#121" w:date="2023-03-15T09:48:00Z">
        <w:r w:rsidR="000C71DD">
          <w:rPr>
            <w:rFonts w:ascii="Courier New" w:eastAsia="Times New Roman" w:hAnsi="Courier New"/>
            <w:noProof/>
            <w:sz w:val="16"/>
            <w:lang w:eastAsia="en-GB"/>
          </w:rPr>
          <w:t>e</w:t>
        </w:r>
      </w:ins>
      <w:ins w:id="494"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color w:val="993366"/>
            <w:sz w:val="16"/>
            <w:lang w:eastAsia="en-GB"/>
          </w:rPr>
          <w:t>OPTIONAL</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sz w:val="16"/>
            <w:lang w:eastAsia="en-GB"/>
          </w:rPr>
          <w:t xml:space="preserve"> </w:t>
        </w:r>
        <w:r w:rsidR="004117BA" w:rsidRPr="00ED4CE7">
          <w:rPr>
            <w:rFonts w:ascii="Courier New" w:eastAsia="Times New Roman" w:hAnsi="Courier New"/>
            <w:noProof/>
            <w:color w:val="808080"/>
            <w:sz w:val="16"/>
            <w:lang w:eastAsia="en-GB"/>
          </w:rPr>
          <w:t>-- Need M</w:t>
        </w:r>
      </w:ins>
    </w:p>
    <w:p w14:paraId="65076D5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5" w:author="RAN2#121" w:date="2023-03-14T14:45:00Z"/>
          <w:rFonts w:ascii="Courier New" w:eastAsia="Times New Roman" w:hAnsi="Courier New"/>
          <w:noProof/>
          <w:sz w:val="16"/>
          <w:lang w:eastAsia="en-GB"/>
        </w:rPr>
      </w:pPr>
      <w:ins w:id="496" w:author="RAN2#121" w:date="2023-03-14T14:45:00Z">
        <w:r w:rsidRPr="006D6559">
          <w:rPr>
            <w:rFonts w:ascii="Courier New" w:eastAsia="Times New Roman" w:hAnsi="Courier New"/>
            <w:noProof/>
            <w:sz w:val="16"/>
            <w:lang w:eastAsia="en-GB"/>
          </w:rPr>
          <w:t xml:space="preserve">    ]]</w:t>
        </w:r>
      </w:ins>
    </w:p>
    <w:p w14:paraId="4A63E0A8" w14:textId="68FA7ED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AE599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5FB0819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67BE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Serving cell specific MAC and PHY parameters for a SpCell:</w:t>
      </w:r>
    </w:p>
    <w:p w14:paraId="53FFE1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SpCellConfig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1A8B855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servCellIndex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w:t>
      </w:r>
    </w:p>
    <w:p w14:paraId="758703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reconfigurationWithSync             ReconfigurationWithSync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ReconfWithSync</w:t>
      </w:r>
    </w:p>
    <w:p w14:paraId="579340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rlf-TimersAndConstants              SetupRelease { RLF-TimersAndConstants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70D22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rlmInSyncOutOfSyncThreshold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{n1}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5DE95C7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C8DAE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261D5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E3D794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lowMobilityEvaluationConnected-r17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5762212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s-SearchDeltaP-Connected-r17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{dB3, dB6, dB9, dB12, dB15, spare3, spare2, spare1},</w:t>
      </w:r>
    </w:p>
    <w:p w14:paraId="6A9FEF1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{s5, s10, s20, s30, s60, s120, s180, s240, s300, spare7, spare6, spare5,</w:t>
      </w:r>
    </w:p>
    <w:p w14:paraId="14A488E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spare4, spare3, spare2, spare1}</w:t>
      </w:r>
    </w:p>
    <w:p w14:paraId="07257C5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42098D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goodServingCellEvaluationRLM-r17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94F5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AA1F22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deactivatedSCG-Config-r17           SetupRelease { DeactivatedSCG-Config-r17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SCG-Opt</w:t>
      </w:r>
    </w:p>
    <w:p w14:paraId="71D4534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98BCE1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36D450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FD27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ReconfigurationWithSync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7E822C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F8A89E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newUE-Identity                      RNTI-Value,</w:t>
      </w:r>
    </w:p>
    <w:p w14:paraId="60D92E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t304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06D7A8D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rach-ConfigDedicated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1A757A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                              RACH-ConfigDedicated,</w:t>
      </w:r>
    </w:p>
    <w:p w14:paraId="27D924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supplementaryUplink                 RACH-ConfigDedicated</w:t>
      </w:r>
    </w:p>
    <w:p w14:paraId="506047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8A7C17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6B639B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7D003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121037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31F807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A905E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daps-UplinkPowerConfig-r16      DAPS-UplinkPowerConfig-r16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F77C5F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0F38F5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ACEF6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sl-PathSwitchConfig-r17         SL-PathSwitchConfig-r17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DirectToIndirect-PathSwitch</w:t>
      </w:r>
    </w:p>
    <w:p w14:paraId="50CB4E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280E1E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567A2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BECB9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DAPS-UplinkPowerConfig-r16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99547C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p-DAPS-Source-r16                   P-Max,</w:t>
      </w:r>
    </w:p>
    <w:p w14:paraId="2EEF9B0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p-DAPS-Target-r16                   P-Max,</w:t>
      </w:r>
    </w:p>
    <w:p w14:paraId="391B071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uplinkPowerSharingDAPS-Mode-r16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{semi-static-mode1, semi-static-mode2, dynamic }</w:t>
      </w:r>
    </w:p>
    <w:p w14:paraId="5CEB523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ABD30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F6393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EFD67A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sCellIndex                          SCellIndex,</w:t>
      </w:r>
    </w:p>
    <w:p w14:paraId="1A7ED48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w:t>
      </w:r>
    </w:p>
    <w:p w14:paraId="0EACFF5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SCellAddMod</w:t>
      </w:r>
    </w:p>
    <w:p w14:paraId="1DCD59F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A0147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E33F7B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3AB3583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D4CE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997F1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sCellState-r16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{activated}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SCellAddSync</w:t>
      </w:r>
    </w:p>
    <w:p w14:paraId="3515BD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secondaryDRX-GroupConfig-r16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DRX-Config2</w:t>
      </w:r>
    </w:p>
    <w:p w14:paraId="1E1044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127916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6017C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preConfGapStatus-r17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(maxNrofGapId-r17))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PreConfigMG</w:t>
      </w:r>
    </w:p>
    <w:p w14:paraId="520F26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A31EE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sCellSIB20-r17                   SetupRelease { SCellSIB20-r17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8919B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4F74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DFD499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78FD7C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9C2A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SCellSIB20-r17 ::= </w:t>
      </w:r>
      <w:r w:rsidRPr="006D6559">
        <w:rPr>
          <w:rFonts w:ascii="Courier New" w:eastAsia="Times New Roman" w:hAnsi="Courier New"/>
          <w:noProof/>
          <w:color w:val="993366"/>
          <w:sz w:val="16"/>
          <w:lang w:eastAsia="en-GB"/>
        </w:rPr>
        <w:t>OCTET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(CONTAINING SystemInformation)</w:t>
      </w:r>
    </w:p>
    <w:p w14:paraId="15046D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EFC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DeactivatedSCG-Config-r17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B60D4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bfd-and-RLM-r17                     </w:t>
      </w:r>
      <w:r w:rsidRPr="006D6559">
        <w:rPr>
          <w:rFonts w:ascii="Courier New" w:eastAsia="Times New Roman" w:hAnsi="Courier New"/>
          <w:noProof/>
          <w:color w:val="993366"/>
          <w:sz w:val="16"/>
          <w:lang w:eastAsia="en-GB"/>
        </w:rPr>
        <w:t>BOOLEAN</w:t>
      </w:r>
      <w:r w:rsidRPr="006D6559">
        <w:rPr>
          <w:rFonts w:ascii="Courier New" w:eastAsia="Times New Roman" w:hAnsi="Courier New"/>
          <w:noProof/>
          <w:sz w:val="16"/>
          <w:lang w:eastAsia="en-GB"/>
        </w:rPr>
        <w:t>,</w:t>
      </w:r>
    </w:p>
    <w:p w14:paraId="0CBCDC3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459392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2DF304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0F18E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GoodServingCellEvaluation-r17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3B6F1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offset-r17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{db2, db4, db6, db8}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S</w:t>
      </w:r>
    </w:p>
    <w:p w14:paraId="4020E9D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9B8CBC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6F75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497" w:name="_Hlk101256006"/>
      <w:r w:rsidRPr="006D6559">
        <w:rPr>
          <w:rFonts w:ascii="Courier New" w:eastAsia="Times New Roman" w:hAnsi="Courier New"/>
          <w:noProof/>
          <w:sz w:val="16"/>
          <w:lang w:eastAsia="en-GB"/>
        </w:rPr>
        <w:t xml:space="preserve">SL-PathSwitchConfig-r17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C043C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targetRelayUE-Identity-r17          SL-SourceIdentity-r17,</w:t>
      </w:r>
    </w:p>
    <w:p w14:paraId="09A07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t420-r17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6CB094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D45BE5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7A400A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BAA3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8323B7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iab-ResourceConfigID-r17            IAB-ResourceConfigID-r17,</w:t>
      </w:r>
    </w:p>
    <w:p w14:paraId="4A20F9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(1..5120))</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(0..5119)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178F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periodicitySlotList-r17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{ms0p5, ms0p625, ms1, ms1p25, ms2, ms2p5, ms5, ms10, ms20, ms40, ms80, ms160}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8DBD0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slotListSubcarrierSpacing-r17       SubcarrierSpacing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3DC24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F67E7E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0390A7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IAB-ResourceConfigID-r17 ::=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(0..maxNrofIABResourceConfig-1-r17)</w:t>
      </w:r>
    </w:p>
    <w:p w14:paraId="27529C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55E8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ReportUplinkTxDirectCurrentMoreCarrier-r17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maxSimultaneousBands))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IntraBandCC-CombinationReqList-r17</w:t>
      </w:r>
    </w:p>
    <w:p w14:paraId="25C0577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E800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IntraBandCC-CombinationReqList-r17::=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055F05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servCellIndexList-r17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w:t>
      </w:r>
    </w:p>
    <w:p w14:paraId="296690B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cc-CombinationList-r17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maxNrofReqComDC-Location-r17))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IntraBandCC-Combination-r17</w:t>
      </w:r>
    </w:p>
    <w:p w14:paraId="5ECA26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C295A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9250D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CC-State-r17</w:t>
      </w:r>
    </w:p>
    <w:p w14:paraId="6D338BD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8975A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CC-State-r17::=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D725AF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7184F2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AA094E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3D7E56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2CAAB1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CarrierState-r17::=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2411C18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deActivated-r17                     </w:t>
      </w:r>
      <w:r w:rsidRPr="006D6559">
        <w:rPr>
          <w:rFonts w:ascii="Courier New" w:eastAsia="Times New Roman" w:hAnsi="Courier New"/>
          <w:noProof/>
          <w:color w:val="993366"/>
          <w:sz w:val="16"/>
          <w:lang w:eastAsia="en-GB"/>
        </w:rPr>
        <w:t>NULL</w:t>
      </w:r>
      <w:r w:rsidRPr="006D6559">
        <w:rPr>
          <w:rFonts w:ascii="Courier New" w:eastAsia="Times New Roman" w:hAnsi="Courier New"/>
          <w:noProof/>
          <w:sz w:val="16"/>
          <w:lang w:eastAsia="en-GB"/>
        </w:rPr>
        <w:t>,</w:t>
      </w:r>
    </w:p>
    <w:p w14:paraId="583B53A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activeBWP-r17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(0..maxNrofBWPs)</w:t>
      </w:r>
    </w:p>
    <w:p w14:paraId="770428AB" w14:textId="795A68BE" w:rsid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8" w:author="RAN2#121" w:date="2023-03-14T14:49:00Z"/>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1C7147AC" w14:textId="40D754B2" w:rsidR="00753127" w:rsidRDefault="00753127"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9" w:author="RAN2#121" w:date="2023-03-14T14:49:00Z"/>
          <w:rFonts w:ascii="Courier New" w:eastAsia="Times New Roman" w:hAnsi="Courier New"/>
          <w:noProof/>
          <w:sz w:val="16"/>
          <w:lang w:eastAsia="en-GB"/>
        </w:rPr>
      </w:pPr>
    </w:p>
    <w:p w14:paraId="64102D0F" w14:textId="10EDBAE5" w:rsidR="00753127" w:rsidRPr="006D6559" w:rsidRDefault="00AD73EC"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0" w:author="RAN2#121" w:date="2023-03-14T14:49:00Z"/>
          <w:rFonts w:ascii="Courier New" w:eastAsia="Times New Roman" w:hAnsi="Courier New"/>
          <w:noProof/>
          <w:sz w:val="16"/>
          <w:lang w:eastAsia="en-GB"/>
        </w:rPr>
      </w:pPr>
      <w:ins w:id="501" w:author="RAN2#121" w:date="2023-03-15T09:48:00Z">
        <w:r>
          <w:rPr>
            <w:rFonts w:ascii="Courier New" w:eastAsia="Times New Roman" w:hAnsi="Courier New"/>
            <w:noProof/>
            <w:sz w:val="16"/>
            <w:lang w:eastAsia="en-GB"/>
          </w:rPr>
          <w:t>AutonomousDenialParameters</w:t>
        </w:r>
      </w:ins>
      <w:ins w:id="502" w:author="RAN2#121" w:date="2023-03-14T14:49:00Z">
        <w:r w:rsidR="00946FCE" w:rsidRPr="00ED4CE7">
          <w:rPr>
            <w:rFonts w:ascii="Courier New" w:eastAsia="Times New Roman" w:hAnsi="Courier New"/>
            <w:noProof/>
            <w:sz w:val="16"/>
            <w:lang w:eastAsia="en-GB"/>
          </w:rPr>
          <w:t>-r1</w:t>
        </w:r>
        <w:r w:rsidR="00946FCE">
          <w:rPr>
            <w:rFonts w:ascii="Courier New" w:eastAsia="Times New Roman" w:hAnsi="Courier New"/>
            <w:noProof/>
            <w:sz w:val="16"/>
            <w:lang w:eastAsia="en-GB"/>
          </w:rPr>
          <w:t>8</w:t>
        </w:r>
      </w:ins>
      <w:ins w:id="503" w:author="RAN2#121" w:date="2023-03-15T09:50:00Z">
        <w:r w:rsidR="001C6BE2">
          <w:rPr>
            <w:rFonts w:ascii="Courier New" w:eastAsia="Times New Roman" w:hAnsi="Courier New"/>
            <w:noProof/>
            <w:sz w:val="16"/>
            <w:lang w:eastAsia="en-GB"/>
          </w:rPr>
          <w:t xml:space="preserve"> </w:t>
        </w:r>
      </w:ins>
      <w:ins w:id="504" w:author="RAN2#121" w:date="2023-03-14T14:49:00Z">
        <w:r w:rsidR="00753127" w:rsidRPr="006D6559">
          <w:rPr>
            <w:rFonts w:ascii="Courier New" w:eastAsia="Times New Roman" w:hAnsi="Courier New"/>
            <w:noProof/>
            <w:sz w:val="16"/>
            <w:lang w:eastAsia="en-GB"/>
          </w:rPr>
          <w:t xml:space="preserve">::=    </w:t>
        </w:r>
        <w:r w:rsidR="00753127" w:rsidRPr="006D6559">
          <w:rPr>
            <w:rFonts w:ascii="Courier New" w:eastAsia="Times New Roman" w:hAnsi="Courier New"/>
            <w:noProof/>
            <w:color w:val="993366"/>
            <w:sz w:val="16"/>
            <w:lang w:eastAsia="en-GB"/>
          </w:rPr>
          <w:t>SEQUENCE</w:t>
        </w:r>
        <w:r w:rsidR="00753127" w:rsidRPr="006D6559">
          <w:rPr>
            <w:rFonts w:ascii="Courier New" w:eastAsia="Times New Roman" w:hAnsi="Courier New"/>
            <w:noProof/>
            <w:sz w:val="16"/>
            <w:lang w:eastAsia="en-GB"/>
          </w:rPr>
          <w:t xml:space="preserve"> {</w:t>
        </w:r>
      </w:ins>
    </w:p>
    <w:p w14:paraId="456539B6" w14:textId="297D8EC3" w:rsidR="00B816C2" w:rsidRDefault="00753127" w:rsidP="00B816C2">
      <w:pPr>
        <w:pStyle w:val="PL"/>
        <w:rPr>
          <w:ins w:id="505" w:author="RAN2#121" w:date="2023-03-14T14:51:00Z"/>
        </w:rPr>
      </w:pPr>
      <w:ins w:id="506" w:author="RAN2#121" w:date="2023-03-14T14:49:00Z">
        <w:r w:rsidRPr="006D6559">
          <w:t xml:space="preserve">    </w:t>
        </w:r>
      </w:ins>
      <w:ins w:id="507" w:author="RAN2#121" w:date="2023-03-14T14:51:00Z">
        <w:r w:rsidR="00B816C2">
          <w:t>autonomousDenialSlots-r18</w:t>
        </w:r>
        <w:r w:rsidR="00B816C2">
          <w:tab/>
        </w:r>
        <w:r w:rsidR="00B816C2">
          <w:tab/>
        </w:r>
        <w:r w:rsidR="00B816C2">
          <w:tab/>
          <w:t>ENUMERATED {n2, n5, n10, n15,</w:t>
        </w:r>
        <w:r w:rsidR="00574EA9">
          <w:t xml:space="preserve"> </w:t>
        </w:r>
        <w:r w:rsidR="00B816C2">
          <w:t>n20, n30},</w:t>
        </w:r>
      </w:ins>
    </w:p>
    <w:p w14:paraId="46834106" w14:textId="7C68404D" w:rsidR="00753127" w:rsidRPr="00DC1194" w:rsidRDefault="00B816C2" w:rsidP="00DC1194">
      <w:pPr>
        <w:pStyle w:val="PL"/>
        <w:rPr>
          <w:ins w:id="508" w:author="RAN2#121" w:date="2023-03-14T14:49:00Z"/>
        </w:rPr>
      </w:pPr>
      <w:ins w:id="509" w:author="RAN2#121" w:date="2023-03-14T14:51:00Z">
        <w:r>
          <w:tab/>
          <w:t>autonomousDenialValidity-r18</w:t>
        </w:r>
        <w:r>
          <w:tab/>
        </w:r>
        <w:r>
          <w:tab/>
          <w:t>ENUMERATED {n200, n500, n1000, n2000}</w:t>
        </w:r>
      </w:ins>
    </w:p>
    <w:p w14:paraId="3462571A" w14:textId="77777777" w:rsidR="00753127" w:rsidRPr="006D6559" w:rsidRDefault="00753127"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0" w:author="RAN2#121" w:date="2023-03-14T14:49:00Z"/>
          <w:rFonts w:ascii="Courier New" w:eastAsia="Times New Roman" w:hAnsi="Courier New"/>
          <w:noProof/>
          <w:sz w:val="16"/>
          <w:lang w:eastAsia="en-GB"/>
        </w:rPr>
      </w:pPr>
      <w:ins w:id="511" w:author="RAN2#121" w:date="2023-03-14T14:49:00Z">
        <w:r w:rsidRPr="006D6559">
          <w:rPr>
            <w:rFonts w:ascii="Courier New" w:eastAsia="Times New Roman" w:hAnsi="Courier New"/>
            <w:noProof/>
            <w:sz w:val="16"/>
            <w:lang w:eastAsia="en-GB"/>
          </w:rPr>
          <w:t>}</w:t>
        </w:r>
      </w:ins>
    </w:p>
    <w:p w14:paraId="7599188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4E451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TAG-CELLGROUPCONFIG-STOP</w:t>
      </w:r>
    </w:p>
    <w:p w14:paraId="0EBE363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ASN1STOP</w:t>
      </w:r>
    </w:p>
    <w:bookmarkEnd w:id="497"/>
    <w:p w14:paraId="66A7E14D" w14:textId="77777777" w:rsidR="00E235B7" w:rsidRPr="006D6559" w:rsidRDefault="00E235B7" w:rsidP="00E235B7">
      <w:pPr>
        <w:overflowPunct w:val="0"/>
        <w:autoSpaceDE w:val="0"/>
        <w:autoSpaceDN w:val="0"/>
        <w:adjustRightInd w:val="0"/>
        <w:spacing w:line="240" w:lineRule="auto"/>
        <w:jc w:val="left"/>
        <w:textAlignment w:val="baseline"/>
        <w:rPr>
          <w:ins w:id="512" w:author="RAN2#121" w:date="2023-03-14T14: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5B7" w:rsidRPr="006D6559" w14:paraId="7F3E73D9" w14:textId="77777777" w:rsidTr="00381DD8">
        <w:trPr>
          <w:ins w:id="513"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517B38CA" w14:textId="6ADCEF19" w:rsidR="00E235B7" w:rsidRPr="006D6559" w:rsidRDefault="008C2D34" w:rsidP="00381DD8">
            <w:pPr>
              <w:keepNext/>
              <w:keepLines/>
              <w:overflowPunct w:val="0"/>
              <w:autoSpaceDE w:val="0"/>
              <w:autoSpaceDN w:val="0"/>
              <w:adjustRightInd w:val="0"/>
              <w:spacing w:after="0" w:line="240" w:lineRule="auto"/>
              <w:jc w:val="center"/>
              <w:textAlignment w:val="baseline"/>
              <w:rPr>
                <w:ins w:id="514" w:author="RAN2#121" w:date="2023-03-14T14:50:00Z"/>
                <w:rFonts w:ascii="Arial" w:eastAsia="Calibri" w:hAnsi="Arial"/>
                <w:b/>
                <w:i/>
                <w:sz w:val="18"/>
                <w:szCs w:val="22"/>
                <w:lang w:eastAsia="sv-SE"/>
              </w:rPr>
            </w:pPr>
            <w:ins w:id="515" w:author="RAN2#121" w:date="2023-03-14T14:50:00Z">
              <w:r w:rsidRPr="00535313">
                <w:rPr>
                  <w:rFonts w:ascii="Arial" w:eastAsia="Calibri" w:hAnsi="Arial"/>
                  <w:b/>
                  <w:i/>
                  <w:sz w:val="18"/>
                  <w:szCs w:val="22"/>
                  <w:lang w:eastAsia="sv-SE"/>
                </w:rPr>
                <w:t>AutonomousDenialParamters</w:t>
              </w:r>
              <w:r w:rsidR="00E235B7" w:rsidRPr="006D6559">
                <w:rPr>
                  <w:rFonts w:ascii="Arial" w:eastAsia="Calibri" w:hAnsi="Arial"/>
                  <w:b/>
                  <w:iCs/>
                  <w:sz w:val="18"/>
                  <w:szCs w:val="22"/>
                  <w:lang w:eastAsia="sv-SE"/>
                </w:rPr>
                <w:t xml:space="preserve"> field descriptions</w:t>
              </w:r>
            </w:ins>
          </w:p>
        </w:tc>
      </w:tr>
      <w:tr w:rsidR="00E235B7" w:rsidRPr="006D6559" w14:paraId="7B1DDE75" w14:textId="77777777" w:rsidTr="00381DD8">
        <w:trPr>
          <w:ins w:id="516"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19EF3D34" w14:textId="39479005" w:rsidR="00E235B7" w:rsidRPr="006D6559" w:rsidRDefault="00223A40" w:rsidP="00381DD8">
            <w:pPr>
              <w:keepNext/>
              <w:keepLines/>
              <w:overflowPunct w:val="0"/>
              <w:autoSpaceDE w:val="0"/>
              <w:autoSpaceDN w:val="0"/>
              <w:adjustRightInd w:val="0"/>
              <w:spacing w:after="0" w:line="240" w:lineRule="auto"/>
              <w:jc w:val="left"/>
              <w:textAlignment w:val="baseline"/>
              <w:rPr>
                <w:ins w:id="517" w:author="RAN2#121" w:date="2023-03-14T14:50:00Z"/>
                <w:rFonts w:ascii="Arial" w:eastAsia="Calibri" w:hAnsi="Arial"/>
                <w:b/>
                <w:bCs/>
                <w:i/>
                <w:iCs/>
                <w:sz w:val="18"/>
                <w:lang w:eastAsia="sv-SE"/>
              </w:rPr>
            </w:pPr>
            <w:ins w:id="518" w:author="RAN2#121" w:date="2023-03-14T14:54:00Z">
              <w:r w:rsidRPr="009017D4">
                <w:rPr>
                  <w:rFonts w:ascii="Arial" w:eastAsia="Calibri" w:hAnsi="Arial"/>
                  <w:b/>
                  <w:bCs/>
                  <w:i/>
                  <w:iCs/>
                  <w:sz w:val="18"/>
                  <w:lang w:eastAsia="sv-SE"/>
                </w:rPr>
                <w:t>autonomousDenialSlots</w:t>
              </w:r>
            </w:ins>
          </w:p>
          <w:p w14:paraId="0A0BA0A0" w14:textId="45AD5522" w:rsidR="00E235B7" w:rsidRPr="006D6559" w:rsidRDefault="003F2690" w:rsidP="00381DD8">
            <w:pPr>
              <w:keepNext/>
              <w:keepLines/>
              <w:overflowPunct w:val="0"/>
              <w:autoSpaceDE w:val="0"/>
              <w:autoSpaceDN w:val="0"/>
              <w:adjustRightInd w:val="0"/>
              <w:spacing w:after="0" w:line="240" w:lineRule="auto"/>
              <w:jc w:val="left"/>
              <w:textAlignment w:val="baseline"/>
              <w:rPr>
                <w:ins w:id="519" w:author="RAN2#121" w:date="2023-03-14T14:50:00Z"/>
                <w:rFonts w:ascii="Arial" w:eastAsia="Calibri" w:hAnsi="Arial"/>
                <w:sz w:val="18"/>
                <w:lang w:eastAsia="sv-SE"/>
              </w:rPr>
            </w:pPr>
            <w:ins w:id="520" w:author="RAN2#121" w:date="2023-03-14T14:55:00Z">
              <w:r w:rsidRPr="00F94917">
                <w:rPr>
                  <w:rFonts w:ascii="Arial" w:eastAsia="Calibri" w:hAnsi="Arial"/>
                  <w:sz w:val="18"/>
                  <w:lang w:eastAsia="sv-SE"/>
                </w:rPr>
                <w:t xml:space="preserve">Indicates the maximum number of the UL </w:t>
              </w:r>
              <w:r w:rsidR="00CD30F4">
                <w:rPr>
                  <w:rFonts w:ascii="Arial" w:eastAsia="Calibri" w:hAnsi="Arial"/>
                  <w:sz w:val="18"/>
                  <w:lang w:eastAsia="sv-SE"/>
                </w:rPr>
                <w:t>slot</w:t>
              </w:r>
              <w:r w:rsidRPr="00F94917">
                <w:rPr>
                  <w:rFonts w:ascii="Arial" w:eastAsia="Calibri" w:hAnsi="Arial"/>
                  <w:sz w:val="18"/>
                  <w:lang w:eastAsia="sv-SE"/>
                </w:rPr>
                <w:t xml:space="preserve">s for which the UE is allowed to deny any UL transmission. Value n2 corresponds to 2 </w:t>
              </w:r>
              <w:r w:rsidR="002B00E4">
                <w:rPr>
                  <w:rFonts w:ascii="Arial" w:eastAsia="Calibri" w:hAnsi="Arial"/>
                  <w:sz w:val="18"/>
                  <w:lang w:eastAsia="sv-SE"/>
                </w:rPr>
                <w:t>slots</w:t>
              </w:r>
              <w:r w:rsidRPr="00F94917">
                <w:rPr>
                  <w:rFonts w:ascii="Arial" w:eastAsia="Calibri" w:hAnsi="Arial"/>
                  <w:sz w:val="18"/>
                  <w:lang w:eastAsia="sv-SE"/>
                </w:rPr>
                <w:t xml:space="preserve">, n5 to 5 </w:t>
              </w:r>
            </w:ins>
            <w:ins w:id="521" w:author="RAN2#121" w:date="2023-03-14T14:56:00Z">
              <w:r w:rsidR="00CF6CD6">
                <w:rPr>
                  <w:rFonts w:ascii="Arial" w:eastAsia="Calibri" w:hAnsi="Arial"/>
                  <w:sz w:val="18"/>
                  <w:lang w:eastAsia="sv-SE"/>
                </w:rPr>
                <w:t>slots</w:t>
              </w:r>
            </w:ins>
            <w:ins w:id="522" w:author="RAN2#121" w:date="2023-03-14T14:55:00Z">
              <w:r w:rsidRPr="00F94917">
                <w:rPr>
                  <w:rFonts w:ascii="Arial" w:eastAsia="Calibri" w:hAnsi="Arial"/>
                  <w:sz w:val="18"/>
                  <w:lang w:eastAsia="sv-SE"/>
                </w:rPr>
                <w:t xml:space="preserve"> and so on.</w:t>
              </w:r>
            </w:ins>
          </w:p>
        </w:tc>
      </w:tr>
      <w:tr w:rsidR="00E235B7" w:rsidRPr="006D6559" w14:paraId="1A65ED1B" w14:textId="77777777" w:rsidTr="00381DD8">
        <w:trPr>
          <w:ins w:id="523"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43EC2185" w14:textId="13035019" w:rsidR="00E235B7" w:rsidRPr="006D6559" w:rsidRDefault="00137B78" w:rsidP="00381DD8">
            <w:pPr>
              <w:keepNext/>
              <w:keepLines/>
              <w:overflowPunct w:val="0"/>
              <w:autoSpaceDE w:val="0"/>
              <w:autoSpaceDN w:val="0"/>
              <w:adjustRightInd w:val="0"/>
              <w:spacing w:after="0" w:line="240" w:lineRule="auto"/>
              <w:jc w:val="left"/>
              <w:textAlignment w:val="baseline"/>
              <w:rPr>
                <w:ins w:id="524" w:author="RAN2#121" w:date="2023-03-14T14:50:00Z"/>
                <w:rFonts w:ascii="Arial" w:eastAsia="Calibri" w:hAnsi="Arial"/>
                <w:b/>
                <w:bCs/>
                <w:i/>
                <w:iCs/>
                <w:sz w:val="18"/>
                <w:lang w:eastAsia="sv-SE"/>
              </w:rPr>
            </w:pPr>
            <w:ins w:id="525" w:author="RAN2#121" w:date="2023-03-14T14:54:00Z">
              <w:r w:rsidRPr="00463208">
                <w:rPr>
                  <w:rFonts w:ascii="Arial" w:eastAsia="Calibri" w:hAnsi="Arial"/>
                  <w:b/>
                  <w:bCs/>
                  <w:i/>
                  <w:iCs/>
                  <w:sz w:val="18"/>
                  <w:lang w:eastAsia="sv-SE"/>
                </w:rPr>
                <w:t>autonomousDenialValidity</w:t>
              </w:r>
            </w:ins>
          </w:p>
          <w:p w14:paraId="54CEBE43" w14:textId="53A27C54" w:rsidR="00E235B7" w:rsidRPr="006D6559" w:rsidRDefault="000E2CE1" w:rsidP="00381DD8">
            <w:pPr>
              <w:keepNext/>
              <w:keepLines/>
              <w:overflowPunct w:val="0"/>
              <w:autoSpaceDE w:val="0"/>
              <w:autoSpaceDN w:val="0"/>
              <w:adjustRightInd w:val="0"/>
              <w:spacing w:after="0" w:line="240" w:lineRule="auto"/>
              <w:jc w:val="left"/>
              <w:textAlignment w:val="baseline"/>
              <w:rPr>
                <w:ins w:id="526" w:author="RAN2#121" w:date="2023-03-14T14:50:00Z"/>
                <w:rFonts w:ascii="Arial" w:eastAsia="Calibri" w:hAnsi="Arial"/>
                <w:sz w:val="18"/>
                <w:lang w:eastAsia="sv-SE"/>
              </w:rPr>
            </w:pPr>
            <w:ins w:id="527" w:author="RAN2#121" w:date="2023-03-14T14:56:00Z">
              <w:r w:rsidRPr="00661B08">
                <w:rPr>
                  <w:rFonts w:ascii="Arial" w:eastAsia="Calibri" w:hAnsi="Arial"/>
                  <w:sz w:val="18"/>
                  <w:lang w:eastAsia="sv-SE"/>
                </w:rPr>
                <w:t>Indicates the validity period over which the UL autonomous denial slots shall be counted. Value n200 corresponds to 200 slots, n500 corresponds to 500 slots and so on.</w:t>
              </w:r>
            </w:ins>
          </w:p>
        </w:tc>
      </w:tr>
    </w:tbl>
    <w:p w14:paraId="6ECDC267" w14:textId="77777777" w:rsidR="00E235B7" w:rsidRPr="006D6559" w:rsidRDefault="00E235B7"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83068C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52C867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i/>
                <w:sz w:val="18"/>
                <w:szCs w:val="22"/>
                <w:lang w:eastAsia="sv-SE"/>
              </w:rPr>
            </w:pPr>
            <w:r w:rsidRPr="006D6559">
              <w:rPr>
                <w:rFonts w:ascii="Arial" w:eastAsia="Calibri" w:hAnsi="Arial"/>
                <w:b/>
                <w:i/>
                <w:sz w:val="18"/>
                <w:szCs w:val="22"/>
                <w:lang w:eastAsia="sv-SE"/>
              </w:rPr>
              <w:t>CC-State</w:t>
            </w:r>
            <w:r w:rsidRPr="006D6559">
              <w:rPr>
                <w:rFonts w:ascii="Arial" w:eastAsia="Calibri" w:hAnsi="Arial"/>
                <w:b/>
                <w:iCs/>
                <w:sz w:val="18"/>
                <w:szCs w:val="22"/>
                <w:lang w:eastAsia="sv-SE"/>
              </w:rPr>
              <w:t xml:space="preserve"> field descriptions</w:t>
            </w:r>
          </w:p>
        </w:tc>
      </w:tr>
      <w:tr w:rsidR="006D6559" w:rsidRPr="006D6559" w14:paraId="15C1817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30DF2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dlCarrier</w:t>
            </w:r>
          </w:p>
          <w:p w14:paraId="21ECD5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DL carrier activation state for this carrier and the related active BWP Index, if activated.</w:t>
            </w:r>
          </w:p>
        </w:tc>
      </w:tr>
      <w:tr w:rsidR="006D6559" w:rsidRPr="006D6559" w14:paraId="7F09A6E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B8F71D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ulCarrier</w:t>
            </w:r>
          </w:p>
          <w:p w14:paraId="090E27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UL carrier activation state for this carrier and the related active BWP Index, if activated.</w:t>
            </w:r>
          </w:p>
        </w:tc>
      </w:tr>
    </w:tbl>
    <w:p w14:paraId="3053DC2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168734F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C30C877"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CellGroupConfig </w:t>
            </w:r>
            <w:r w:rsidRPr="006D6559">
              <w:rPr>
                <w:rFonts w:ascii="Arial" w:eastAsia="Calibri" w:hAnsi="Arial"/>
                <w:b/>
                <w:sz w:val="18"/>
                <w:szCs w:val="22"/>
                <w:lang w:eastAsia="sv-SE"/>
              </w:rPr>
              <w:t>field descriptions</w:t>
            </w:r>
          </w:p>
        </w:tc>
      </w:tr>
      <w:tr w:rsidR="006D6559" w:rsidRPr="006D6559" w14:paraId="420B72B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C083A0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bap-Address</w:t>
            </w:r>
          </w:p>
          <w:p w14:paraId="42A7FF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 xml:space="preserve">BAP address of </w:t>
            </w:r>
            <w:r w:rsidRPr="006D6559">
              <w:rPr>
                <w:rFonts w:ascii="Arial" w:eastAsia="Times New Roman" w:hAnsi="Arial"/>
                <w:bCs/>
                <w:sz w:val="18"/>
                <w:lang w:eastAsia="ja-JP"/>
              </w:rPr>
              <w:t xml:space="preserve">the parent </w:t>
            </w:r>
            <w:r w:rsidRPr="006D6559">
              <w:rPr>
                <w:rFonts w:ascii="Arial" w:eastAsia="Times New Roman" w:hAnsi="Arial"/>
                <w:bCs/>
                <w:sz w:val="18"/>
                <w:lang w:eastAsia="sv-SE"/>
              </w:rPr>
              <w:t>node in cell group.</w:t>
            </w:r>
          </w:p>
        </w:tc>
      </w:tr>
      <w:tr w:rsidR="006D6559" w:rsidRPr="006D6559" w14:paraId="2841A2B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C3BD98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bh-RLC-ChannelToAddModList</w:t>
            </w:r>
          </w:p>
          <w:p w14:paraId="2F13DE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heme="minorEastAsia" w:hAnsi="Arial"/>
                <w:sz w:val="18"/>
                <w:szCs w:val="22"/>
                <w:lang w:eastAsia="sv-SE"/>
              </w:rPr>
              <w:t xml:space="preserve">Configuration of the </w:t>
            </w:r>
            <w:r w:rsidRPr="006D6559">
              <w:rPr>
                <w:rFonts w:ascii="Arial" w:eastAsia="Yu Mincho" w:hAnsi="Arial"/>
                <w:sz w:val="18"/>
                <w:szCs w:val="22"/>
                <w:lang w:eastAsia="ja-JP"/>
              </w:rPr>
              <w:t xml:space="preserve">backhaul RLC entities and the corresponding </w:t>
            </w:r>
            <w:r w:rsidRPr="006D6559">
              <w:rPr>
                <w:rFonts w:ascii="Arial" w:eastAsiaTheme="minorEastAsia" w:hAnsi="Arial"/>
                <w:sz w:val="18"/>
                <w:szCs w:val="22"/>
                <w:lang w:eastAsia="sv-SE"/>
              </w:rPr>
              <w:t>MAC Logical Channels to be added and modified.</w:t>
            </w:r>
          </w:p>
        </w:tc>
      </w:tr>
      <w:tr w:rsidR="006D6559" w:rsidRPr="006D6559" w14:paraId="5B841C2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0C87D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bh-RLC-ChannelToReleaseList</w:t>
            </w:r>
          </w:p>
          <w:p w14:paraId="70C548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 xml:space="preserve">List of </w:t>
            </w:r>
            <w:r w:rsidRPr="006D6559">
              <w:rPr>
                <w:rFonts w:ascii="Arial" w:eastAsia="Yu Mincho" w:hAnsi="Arial"/>
                <w:sz w:val="18"/>
                <w:szCs w:val="22"/>
                <w:lang w:eastAsia="ja-JP"/>
              </w:rPr>
              <w:t xml:space="preserve">the backhaul RLC entities and the corresponding </w:t>
            </w:r>
            <w:r w:rsidRPr="006D6559">
              <w:rPr>
                <w:rFonts w:ascii="Arial" w:eastAsiaTheme="minorEastAsia" w:hAnsi="Arial"/>
                <w:sz w:val="18"/>
                <w:szCs w:val="22"/>
                <w:lang w:eastAsia="sv-SE"/>
              </w:rPr>
              <w:t>MAC Logical Channels to be released.</w:t>
            </w:r>
          </w:p>
        </w:tc>
      </w:tr>
      <w:tr w:rsidR="006D6559" w:rsidRPr="006D6559" w14:paraId="6561B3A9" w14:textId="77777777" w:rsidTr="00381DD8">
        <w:tc>
          <w:tcPr>
            <w:tcW w:w="14173" w:type="dxa"/>
            <w:tcBorders>
              <w:top w:val="single" w:sz="4" w:space="0" w:color="auto"/>
              <w:left w:val="single" w:sz="4" w:space="0" w:color="auto"/>
              <w:bottom w:val="single" w:sz="4" w:space="0" w:color="auto"/>
              <w:right w:val="single" w:sz="4" w:space="0" w:color="auto"/>
            </w:tcBorders>
          </w:tcPr>
          <w:p w14:paraId="7638E57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w:t>
            </w:r>
          </w:p>
          <w:p w14:paraId="7FC9377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EN-DC IAB-MT should use for transferring F1-C packets to the IAB-donor-CU. If IAB-MT is configured with </w:t>
            </w:r>
            <w:r w:rsidRPr="006D6559">
              <w:rPr>
                <w:rFonts w:ascii="Arial" w:eastAsia="Times New Roman" w:hAnsi="Arial"/>
                <w:i/>
                <w:iCs/>
                <w:sz w:val="18"/>
                <w:lang w:eastAsia="sv-SE"/>
              </w:rPr>
              <w:t>lte</w:t>
            </w:r>
            <w:r w:rsidRPr="006D6559">
              <w:rPr>
                <w:rFonts w:ascii="Arial" w:eastAsia="Times New Roman" w:hAnsi="Arial"/>
                <w:sz w:val="18"/>
                <w:lang w:eastAsia="sv-SE"/>
              </w:rPr>
              <w:t xml:space="preserve">, IAB-MT can only use LTE leg for F1-C transfer. If IAB-MT is configured with </w:t>
            </w:r>
            <w:r w:rsidRPr="006D6559">
              <w:rPr>
                <w:rFonts w:ascii="Arial" w:eastAsia="Times New Roman" w:hAnsi="Arial"/>
                <w:i/>
                <w:iCs/>
                <w:sz w:val="18"/>
                <w:lang w:eastAsia="sv-SE"/>
              </w:rPr>
              <w:t>nr</w:t>
            </w:r>
            <w:r w:rsidRPr="006D6559">
              <w:rPr>
                <w:rFonts w:ascii="Arial" w:eastAsia="Times New Roman" w:hAnsi="Arial"/>
                <w:sz w:val="18"/>
                <w:lang w:eastAsia="sv-SE"/>
              </w:rPr>
              <w:t xml:space="preserve">, IAB-MT can only use NR leg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an LTE leg or a NR leg for F1-C transfer.</w:t>
            </w:r>
            <w:r w:rsidRPr="006D6559">
              <w:rPr>
                <w:rFonts w:ascii="Arial" w:eastAsia="Times New Roman" w:hAnsi="Arial"/>
                <w:sz w:val="18"/>
                <w:lang w:eastAsia="ja-JP"/>
              </w:rPr>
              <w:t xml:space="preserve"> If the field is not configured</w:t>
            </w:r>
            <w:r w:rsidRPr="006D6559">
              <w:rPr>
                <w:rFonts w:ascii="Arial" w:eastAsia="Times New Roman" w:hAnsi="Arial"/>
                <w:sz w:val="18"/>
                <w:lang w:eastAsia="sv-SE"/>
              </w:rPr>
              <w:t>, the IAB node uses the NR leg as the default one.</w:t>
            </w:r>
          </w:p>
        </w:tc>
      </w:tr>
      <w:tr w:rsidR="006D6559" w:rsidRPr="006D6559" w14:paraId="373821F2" w14:textId="77777777" w:rsidTr="00381DD8">
        <w:tc>
          <w:tcPr>
            <w:tcW w:w="14173" w:type="dxa"/>
            <w:tcBorders>
              <w:top w:val="single" w:sz="4" w:space="0" w:color="auto"/>
              <w:left w:val="single" w:sz="4" w:space="0" w:color="auto"/>
              <w:bottom w:val="single" w:sz="4" w:space="0" w:color="auto"/>
              <w:right w:val="single" w:sz="4" w:space="0" w:color="auto"/>
            </w:tcBorders>
          </w:tcPr>
          <w:p w14:paraId="703635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f1c-TransferPathNRDC</w:t>
            </w:r>
          </w:p>
          <w:p w14:paraId="6AB830E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NR-DC IAB-MT should use for transferring F1-C packets to the IAB-donor-CU. If IAB-MT is configured with </w:t>
            </w:r>
            <w:r w:rsidRPr="006D6559">
              <w:rPr>
                <w:rFonts w:ascii="Arial" w:eastAsia="Times New Roman" w:hAnsi="Arial"/>
                <w:i/>
                <w:iCs/>
                <w:sz w:val="18"/>
                <w:lang w:eastAsia="sv-SE"/>
              </w:rPr>
              <w:t>mcg</w:t>
            </w:r>
            <w:r w:rsidRPr="006D6559">
              <w:rPr>
                <w:rFonts w:ascii="Arial" w:eastAsia="Times New Roman" w:hAnsi="Arial"/>
                <w:sz w:val="18"/>
                <w:lang w:eastAsia="sv-SE"/>
              </w:rPr>
              <w:t xml:space="preserve">, IAB-MT can only use the MCG for F1-C transfer. If IAB-MT is configured with </w:t>
            </w:r>
            <w:r w:rsidRPr="006D6559">
              <w:rPr>
                <w:rFonts w:ascii="Arial" w:eastAsia="Times New Roman" w:hAnsi="Arial"/>
                <w:i/>
                <w:iCs/>
                <w:sz w:val="18"/>
                <w:lang w:eastAsia="sv-SE"/>
              </w:rPr>
              <w:t>scg</w:t>
            </w:r>
            <w:r w:rsidRPr="006D6559">
              <w:rPr>
                <w:rFonts w:ascii="Arial" w:eastAsia="Times New Roman" w:hAnsi="Arial"/>
                <w:sz w:val="18"/>
                <w:lang w:eastAsia="sv-SE"/>
              </w:rPr>
              <w:t xml:space="preserve">, IAB-MT can only use the SCG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the MCG or the SCG for F1-C transfer.</w:t>
            </w:r>
          </w:p>
        </w:tc>
      </w:tr>
      <w:tr w:rsidR="006D6559" w:rsidRPr="006D6559" w14:paraId="79443B2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F7B24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mac-CellGroupConfig</w:t>
            </w:r>
          </w:p>
          <w:p w14:paraId="3236BE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MAC parameters applicable for the entire cell group.</w:t>
            </w:r>
          </w:p>
        </w:tc>
      </w:tr>
      <w:tr w:rsidR="006D6559" w:rsidRPr="006D6559" w14:paraId="09C802A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99E73C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rlc-BearerToAddModList</w:t>
            </w:r>
          </w:p>
          <w:p w14:paraId="5ECD6C7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Configuration of the MAC Logical Channel, the corresponding RLC entities and association with radio bearers.</w:t>
            </w:r>
          </w:p>
        </w:tc>
      </w:tr>
      <w:tr w:rsidR="006D6559" w:rsidRPr="006D6559" w14:paraId="17C0C77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919A0B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w:t>
            </w:r>
          </w:p>
          <w:p w14:paraId="4736AE1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 If UE is configured with SUL carrier, UE reports both UL and SUL Direct Current locations.</w:t>
            </w:r>
          </w:p>
        </w:tc>
      </w:tr>
      <w:tr w:rsidR="006D6559" w:rsidRPr="006D6559" w14:paraId="07051D49" w14:textId="77777777" w:rsidTr="00381DD8">
        <w:tc>
          <w:tcPr>
            <w:tcW w:w="14173" w:type="dxa"/>
            <w:tcBorders>
              <w:top w:val="single" w:sz="4" w:space="0" w:color="auto"/>
              <w:left w:val="single" w:sz="4" w:space="0" w:color="auto"/>
              <w:bottom w:val="single" w:sz="4" w:space="0" w:color="auto"/>
              <w:right w:val="single" w:sz="4" w:space="0" w:color="auto"/>
            </w:tcBorders>
          </w:tcPr>
          <w:p w14:paraId="59B14C1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reportUplinkTxDirectCurrentMoreCarrier</w:t>
            </w:r>
          </w:p>
          <w:p w14:paraId="01C1E8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6D6559">
              <w:rPr>
                <w:rFonts w:ascii="Arial" w:eastAsia="Calibri" w:hAnsi="Arial"/>
                <w:bCs/>
                <w:i/>
                <w:sz w:val="18"/>
                <w:szCs w:val="22"/>
                <w:lang w:eastAsia="sv-SE"/>
              </w:rPr>
              <w:t>CellGroupConfig</w:t>
            </w:r>
            <w:r w:rsidRPr="006D6559">
              <w:rPr>
                <w:rFonts w:ascii="Arial" w:eastAsia="Calibri" w:hAnsi="Arial"/>
                <w:bCs/>
                <w:iCs/>
                <w:sz w:val="18"/>
                <w:szCs w:val="22"/>
                <w:lang w:eastAsia="sv-SE"/>
              </w:rPr>
              <w:t xml:space="preserve"> when provided as part of </w:t>
            </w:r>
            <w:r w:rsidRPr="006D6559">
              <w:rPr>
                <w:rFonts w:ascii="Arial" w:eastAsia="Calibri" w:hAnsi="Arial"/>
                <w:bCs/>
                <w:i/>
                <w:sz w:val="18"/>
                <w:szCs w:val="22"/>
                <w:lang w:eastAsia="sv-SE"/>
              </w:rPr>
              <w:t>RRCSetup</w:t>
            </w:r>
            <w:r w:rsidRPr="006D6559">
              <w:rPr>
                <w:rFonts w:ascii="Arial" w:eastAsia="Calibri" w:hAnsi="Arial"/>
                <w:bCs/>
                <w:iCs/>
                <w:sz w:val="18"/>
                <w:szCs w:val="22"/>
                <w:lang w:eastAsia="sv-SE"/>
              </w:rPr>
              <w:t xml:space="preserve"> message. The UE only reports the uplink Direct Current location information that are related to the indicated </w:t>
            </w:r>
            <w:r w:rsidRPr="006D6559">
              <w:rPr>
                <w:rFonts w:ascii="Arial" w:eastAsia="Calibri" w:hAnsi="Arial"/>
                <w:bCs/>
                <w:i/>
                <w:sz w:val="18"/>
                <w:szCs w:val="22"/>
                <w:lang w:eastAsia="sv-SE"/>
              </w:rPr>
              <w:t>cc-CombinationList</w:t>
            </w:r>
            <w:r w:rsidRPr="006D6559">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6D6559">
              <w:rPr>
                <w:rFonts w:ascii="Arial" w:eastAsia="Calibri" w:hAnsi="Arial"/>
                <w:bCs/>
                <w:i/>
                <w:sz w:val="18"/>
                <w:szCs w:val="22"/>
                <w:lang w:eastAsia="sv-SE"/>
              </w:rPr>
              <w:t>IntraBandCC-CombinationReqList</w:t>
            </w:r>
            <w:r w:rsidRPr="006D6559">
              <w:rPr>
                <w:rFonts w:ascii="Arial" w:eastAsia="Calibri" w:hAnsi="Arial"/>
                <w:bCs/>
                <w:iCs/>
                <w:sz w:val="18"/>
                <w:szCs w:val="22"/>
                <w:lang w:eastAsia="sv-SE"/>
              </w:rPr>
              <w:t>. I.e. DL-only carrier in FR2 frequency spectrum is not used to calculate the default DC location.</w:t>
            </w:r>
          </w:p>
        </w:tc>
      </w:tr>
      <w:tr w:rsidR="006D6559" w:rsidRPr="006D6559" w14:paraId="18EEFA8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413B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reportUplinkTxDirectCurrentTwoCarrier</w:t>
            </w:r>
          </w:p>
          <w:p w14:paraId="63A701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Direct Current location information when the UE is configured with uplink </w:t>
            </w:r>
            <w:r w:rsidRPr="006D6559">
              <w:rPr>
                <w:rFonts w:ascii="Arial" w:eastAsia="Times New Roman" w:hAnsi="Arial"/>
                <w:sz w:val="18"/>
                <w:szCs w:val="22"/>
                <w:lang w:eastAsia="sv-SE"/>
              </w:rPr>
              <w:t>intra-band CA with two carriers</w:t>
            </w:r>
            <w:r w:rsidRPr="006D6559">
              <w:rPr>
                <w:rFonts w:ascii="Arial" w:eastAsia="Calibri" w:hAnsi="Arial"/>
                <w:sz w:val="18"/>
                <w:szCs w:val="22"/>
                <w:lang w:eastAsia="sv-SE"/>
              </w:rPr>
              <w:t xml:space="preserve">.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w:t>
            </w:r>
          </w:p>
        </w:tc>
      </w:tr>
      <w:tr w:rsidR="006D6559" w:rsidRPr="006D6559" w14:paraId="1DC5B3A7" w14:textId="77777777" w:rsidTr="00381DD8">
        <w:tc>
          <w:tcPr>
            <w:tcW w:w="14173" w:type="dxa"/>
            <w:tcBorders>
              <w:top w:val="single" w:sz="4" w:space="0" w:color="auto"/>
              <w:left w:val="single" w:sz="4" w:space="0" w:color="auto"/>
              <w:bottom w:val="single" w:sz="4" w:space="0" w:color="auto"/>
              <w:right w:val="single" w:sz="4" w:space="0" w:color="auto"/>
            </w:tcBorders>
          </w:tcPr>
          <w:p w14:paraId="230D186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rlc-BearerToReleaseListExt</w:t>
            </w:r>
          </w:p>
          <w:p w14:paraId="486D22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Theme="minorEastAsia" w:hAnsi="Arial"/>
                <w:sz w:val="18"/>
                <w:szCs w:val="22"/>
                <w:lang w:eastAsia="sv-SE"/>
              </w:rPr>
              <w:t xml:space="preserve">List of </w:t>
            </w:r>
            <w:r w:rsidRPr="006D6559">
              <w:rPr>
                <w:rFonts w:ascii="Arial" w:eastAsia="Calibri" w:hAnsi="Arial"/>
                <w:sz w:val="18"/>
                <w:szCs w:val="22"/>
                <w:lang w:eastAsia="sv-SE"/>
              </w:rPr>
              <w:t>the</w:t>
            </w:r>
            <w:r w:rsidRPr="006D6559">
              <w:rPr>
                <w:rFonts w:ascii="Arial" w:eastAsia="Yu Mincho" w:hAnsi="Arial"/>
                <w:sz w:val="18"/>
                <w:szCs w:val="22"/>
                <w:lang w:eastAsia="ja-JP"/>
              </w:rPr>
              <w:t xml:space="preserve"> RLC entities and the corresponding </w:t>
            </w:r>
            <w:r w:rsidRPr="006D6559">
              <w:rPr>
                <w:rFonts w:ascii="Arial" w:eastAsiaTheme="minorEastAsia" w:hAnsi="Arial"/>
                <w:sz w:val="18"/>
                <w:szCs w:val="22"/>
                <w:lang w:eastAsia="sv-SE"/>
              </w:rPr>
              <w:t>MAC Logical Channels to be released for multicast MRBs.</w:t>
            </w:r>
          </w:p>
        </w:tc>
      </w:tr>
      <w:tr w:rsidR="006D6559" w:rsidRPr="006D6559" w14:paraId="697C621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9DF3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rlmInSyncOutOfSyncThreshold</w:t>
            </w:r>
          </w:p>
          <w:p w14:paraId="7844264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BLER threshold pair index for IS/OOS indication generation, see TS 38.133</w:t>
            </w:r>
            <w:r w:rsidRPr="006D6559">
              <w:rPr>
                <w:rFonts w:ascii="Arial" w:eastAsia="Calibri" w:hAnsi="Arial"/>
                <w:sz w:val="18"/>
                <w:lang w:eastAsia="sv-SE"/>
              </w:rPr>
              <w:t xml:space="preserve"> [14], table 8.1.1-1</w:t>
            </w:r>
            <w:r w:rsidRPr="006D6559">
              <w:rPr>
                <w:rFonts w:ascii="Arial" w:eastAsia="Calibri" w:hAnsi="Arial"/>
                <w:sz w:val="18"/>
                <w:szCs w:val="22"/>
                <w:lang w:eastAsia="sv-SE"/>
              </w:rPr>
              <w:t xml:space="preserve">. </w:t>
            </w:r>
            <w:r w:rsidRPr="006D6559">
              <w:rPr>
                <w:rFonts w:ascii="Arial" w:eastAsia="Calibri" w:hAnsi="Arial"/>
                <w:i/>
                <w:iCs/>
                <w:sz w:val="18"/>
                <w:lang w:eastAsia="sv-SE"/>
              </w:rPr>
              <w:t>n1</w:t>
            </w:r>
            <w:r w:rsidRPr="006D6559">
              <w:rPr>
                <w:rFonts w:ascii="Arial" w:eastAsia="Calibri" w:hAnsi="Arial"/>
                <w:sz w:val="18"/>
                <w:lang w:eastAsia="sv-SE"/>
              </w:rPr>
              <w:t xml:space="preserve"> corresponds to the value 1. When the field is absent, the UE applies the value 0. </w:t>
            </w:r>
            <w:r w:rsidRPr="006D6559">
              <w:rPr>
                <w:rFonts w:ascii="Arial" w:eastAsia="Calibri" w:hAnsi="Arial"/>
                <w:sz w:val="18"/>
                <w:szCs w:val="22"/>
                <w:lang w:eastAsia="sv-SE"/>
              </w:rPr>
              <w:t xml:space="preserve">Whenever this is reconfigured, UE resets N310 and N311, and stops T310, if running. </w:t>
            </w:r>
            <w:r w:rsidRPr="006D6559">
              <w:rPr>
                <w:rFonts w:ascii="Arial" w:eastAsia="Times New Roman" w:hAnsi="Arial"/>
                <w:sz w:val="18"/>
                <w:lang w:eastAsia="sv-SE"/>
              </w:rPr>
              <w:t>Network does not include this field.</w:t>
            </w:r>
          </w:p>
        </w:tc>
      </w:tr>
      <w:tr w:rsidR="006D6559" w:rsidRPr="006D6559" w14:paraId="6B9C9185" w14:textId="77777777" w:rsidTr="00381DD8">
        <w:tc>
          <w:tcPr>
            <w:tcW w:w="14173" w:type="dxa"/>
            <w:tcBorders>
              <w:top w:val="single" w:sz="4" w:space="0" w:color="auto"/>
              <w:left w:val="single" w:sz="4" w:space="0" w:color="auto"/>
              <w:bottom w:val="single" w:sz="4" w:space="0" w:color="auto"/>
              <w:right w:val="single" w:sz="4" w:space="0" w:color="auto"/>
            </w:tcBorders>
          </w:tcPr>
          <w:p w14:paraId="63CB8AC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sCellSIB20</w:t>
            </w:r>
          </w:p>
          <w:p w14:paraId="1297FB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 xml:space="preserve">This field is used to transfer </w:t>
            </w:r>
            <w:r w:rsidRPr="006D6559">
              <w:rPr>
                <w:rFonts w:ascii="Arial" w:eastAsia="Calibri" w:hAnsi="Arial"/>
                <w:i/>
                <w:sz w:val="18"/>
                <w:szCs w:val="22"/>
                <w:lang w:eastAsia="sv-SE"/>
              </w:rPr>
              <w:t>SIB20</w:t>
            </w:r>
            <w:r w:rsidRPr="006D6559">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6D6559" w:rsidRPr="006D6559" w14:paraId="1ED1EF8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08793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sCellState</w:t>
            </w:r>
          </w:p>
          <w:p w14:paraId="1C26FD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D6559" w:rsidRPr="006D6559" w14:paraId="3977E8CC"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6DE468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sCellToAddModList</w:t>
            </w:r>
          </w:p>
          <w:p w14:paraId="4845D13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added or modified.</w:t>
            </w:r>
          </w:p>
        </w:tc>
      </w:tr>
      <w:tr w:rsidR="006D6559" w:rsidRPr="006D6559" w14:paraId="38E237D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2AAE5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lastRenderedPageBreak/>
              <w:t>sCellToReleaseList</w:t>
            </w:r>
          </w:p>
          <w:p w14:paraId="286EACA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released.</w:t>
            </w:r>
          </w:p>
        </w:tc>
      </w:tr>
      <w:tr w:rsidR="006D6559" w:rsidRPr="006D6559" w14:paraId="553F66FC" w14:textId="77777777" w:rsidTr="00381DD8">
        <w:tc>
          <w:tcPr>
            <w:tcW w:w="14173" w:type="dxa"/>
            <w:tcBorders>
              <w:top w:val="single" w:sz="4" w:space="0" w:color="auto"/>
              <w:left w:val="single" w:sz="4" w:space="0" w:color="auto"/>
              <w:bottom w:val="single" w:sz="4" w:space="0" w:color="auto"/>
              <w:right w:val="single" w:sz="4" w:space="0" w:color="auto"/>
            </w:tcBorders>
          </w:tcPr>
          <w:p w14:paraId="598618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ja-JP"/>
              </w:rPr>
            </w:pPr>
            <w:r w:rsidRPr="006D6559">
              <w:rPr>
                <w:rFonts w:ascii="Arial" w:eastAsia="Calibri" w:hAnsi="Arial"/>
                <w:b/>
                <w:bCs/>
                <w:i/>
                <w:iCs/>
                <w:sz w:val="18"/>
                <w:lang w:eastAsia="ja-JP"/>
              </w:rPr>
              <w:t>secondaryDRX-GroupConfig</w:t>
            </w:r>
          </w:p>
          <w:p w14:paraId="0858E46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D6559" w:rsidRPr="006D6559" w14:paraId="31FEA57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C5EBF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simultaneousSpatial-UpdatedList1, simultaneousSpatial-UpdatedList2</w:t>
            </w:r>
          </w:p>
          <w:p w14:paraId="59E1441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Cs/>
                <w:iCs/>
                <w:sz w:val="18"/>
                <w:szCs w:val="22"/>
                <w:lang w:eastAsia="sv-SE"/>
              </w:rPr>
              <w:t xml:space="preserve">List of serving cells which can be updated simultaneously for spatial relation with a MAC CE. The </w:t>
            </w:r>
            <w:r w:rsidRPr="006D6559">
              <w:rPr>
                <w:rFonts w:ascii="Arial" w:eastAsia="Calibri" w:hAnsi="Arial"/>
                <w:bCs/>
                <w:i/>
                <w:iCs/>
                <w:sz w:val="18"/>
                <w:szCs w:val="22"/>
                <w:lang w:eastAsia="sv-SE"/>
              </w:rPr>
              <w:t>simultaneousSpatial-UpdatedList1</w:t>
            </w:r>
            <w:r w:rsidRPr="006D6559">
              <w:rPr>
                <w:rFonts w:ascii="Arial" w:eastAsia="Calibri" w:hAnsi="Arial"/>
                <w:bCs/>
                <w:iCs/>
                <w:sz w:val="18"/>
                <w:szCs w:val="22"/>
                <w:lang w:eastAsia="sv-SE"/>
              </w:rPr>
              <w:t xml:space="preserve"> and </w:t>
            </w:r>
            <w:r w:rsidRPr="006D6559">
              <w:rPr>
                <w:rFonts w:ascii="Arial" w:eastAsia="Calibri" w:hAnsi="Arial"/>
                <w:bCs/>
                <w:i/>
                <w:iCs/>
                <w:sz w:val="18"/>
                <w:szCs w:val="22"/>
                <w:lang w:eastAsia="sv-SE"/>
              </w:rPr>
              <w:t xml:space="preserve">simultaneousSpatial-UpdatedList2 </w:t>
            </w:r>
            <w:r w:rsidRPr="006D6559">
              <w:rPr>
                <w:rFonts w:ascii="Arial" w:eastAsia="Calibri" w:hAnsi="Arial"/>
                <w:bCs/>
                <w:iCs/>
                <w:sz w:val="18"/>
                <w:szCs w:val="22"/>
                <w:lang w:eastAsia="sv-SE"/>
              </w:rPr>
              <w:t>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2D1B6BE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11F72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simultaneousTCI-UpdateList1, simultaneousTCI-UpdateList2</w:t>
            </w:r>
          </w:p>
          <w:p w14:paraId="7E7A18E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List of serving cells which can be updated simultaneously for TCI relation with a MAC CE. The</w:t>
            </w:r>
            <w:r w:rsidRPr="006D6559">
              <w:rPr>
                <w:rFonts w:ascii="Arial" w:eastAsia="Calibri" w:hAnsi="Arial"/>
                <w:bCs/>
                <w:i/>
                <w:sz w:val="18"/>
                <w:szCs w:val="22"/>
                <w:lang w:eastAsia="sv-SE"/>
              </w:rPr>
              <w:t xml:space="preserve"> simultaneousTCI-UpdateList1</w:t>
            </w:r>
            <w:r w:rsidRPr="006D6559">
              <w:rPr>
                <w:rFonts w:ascii="Arial" w:eastAsia="Calibri" w:hAnsi="Arial"/>
                <w:bCs/>
                <w:iCs/>
                <w:sz w:val="18"/>
                <w:szCs w:val="22"/>
                <w:lang w:eastAsia="sv-SE"/>
              </w:rPr>
              <w:t xml:space="preserve"> and </w:t>
            </w:r>
            <w:r w:rsidRPr="006D6559">
              <w:rPr>
                <w:rFonts w:ascii="Arial" w:eastAsia="Calibri" w:hAnsi="Arial"/>
                <w:bCs/>
                <w:i/>
                <w:sz w:val="18"/>
                <w:szCs w:val="22"/>
                <w:lang w:eastAsia="sv-SE"/>
              </w:rPr>
              <w:t>simultaneousTCI-UpdateList2</w:t>
            </w:r>
            <w:r w:rsidRPr="006D6559">
              <w:rPr>
                <w:rFonts w:ascii="Arial" w:eastAsia="Calibri" w:hAnsi="Arial"/>
                <w:bCs/>
                <w:iCs/>
                <w:sz w:val="18"/>
                <w:szCs w:val="22"/>
                <w:lang w:eastAsia="sv-SE"/>
              </w:rPr>
              <w:t xml:space="preserve"> 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592055A4" w14:textId="77777777" w:rsidTr="00381DD8">
        <w:tc>
          <w:tcPr>
            <w:tcW w:w="14173" w:type="dxa"/>
            <w:tcBorders>
              <w:top w:val="single" w:sz="4" w:space="0" w:color="auto"/>
              <w:left w:val="single" w:sz="4" w:space="0" w:color="auto"/>
              <w:bottom w:val="single" w:sz="4" w:space="0" w:color="auto"/>
              <w:right w:val="single" w:sz="4" w:space="0" w:color="auto"/>
            </w:tcBorders>
          </w:tcPr>
          <w:p w14:paraId="100675A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simultaneousU-TCI-UpdateList1, simultaneousU-TCI-UpdateList2, simultaneousU-TCI-UpdateList3, simultaneousU-TCI-UpdateList4</w:t>
            </w:r>
          </w:p>
          <w:p w14:paraId="62DD26A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List of serving cells </w:t>
            </w:r>
            <w:r w:rsidRPr="006D6559">
              <w:rPr>
                <w:rFonts w:ascii="Arial" w:eastAsia="Times New Roman" w:hAnsi="Arial"/>
                <w:sz w:val="18"/>
                <w:lang w:eastAsia="ja-JP"/>
              </w:rPr>
              <w:t xml:space="preserve">for </w:t>
            </w:r>
            <w:r w:rsidRPr="006D6559">
              <w:rPr>
                <w:rFonts w:ascii="Arial" w:eastAsia="Calibri" w:hAnsi="Arial"/>
                <w:bCs/>
                <w:iCs/>
                <w:sz w:val="18"/>
                <w:szCs w:val="22"/>
                <w:lang w:eastAsia="sv-SE"/>
              </w:rPr>
              <w:t xml:space="preserve">which </w:t>
            </w:r>
            <w:r w:rsidRPr="006D6559">
              <w:rPr>
                <w:rFonts w:ascii="Arial" w:eastAsia="Times New Roman" w:hAnsi="Arial"/>
                <w:sz w:val="18"/>
                <w:lang w:eastAsia="ja-JP"/>
              </w:rPr>
              <w:t>the Unified TCI States Activation/Deactivation MAC CE applies simultaneously, as specified in TS 38.321 [3] clause 6.1.3.47.</w:t>
            </w:r>
            <w:r w:rsidRPr="006D6559">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6D6559">
              <w:rPr>
                <w:rFonts w:ascii="Arial" w:eastAsia="Calibri" w:hAnsi="Arial"/>
                <w:bCs/>
                <w:i/>
                <w:sz w:val="18"/>
                <w:szCs w:val="22"/>
                <w:lang w:eastAsia="sv-SE"/>
              </w:rPr>
              <w:t>unifiedTCI-StateType</w:t>
            </w:r>
            <w:r w:rsidRPr="006D6559">
              <w:rPr>
                <w:rFonts w:ascii="Arial" w:eastAsia="Calibri" w:hAnsi="Arial"/>
                <w:bCs/>
                <w:iCs/>
                <w:sz w:val="18"/>
                <w:szCs w:val="22"/>
                <w:lang w:eastAsia="sv-SE"/>
              </w:rPr>
              <w:t>.</w:t>
            </w:r>
          </w:p>
        </w:tc>
      </w:tr>
      <w:tr w:rsidR="006D6559" w:rsidRPr="006D6559" w14:paraId="41C0A3A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825C4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spCellConfig</w:t>
            </w:r>
          </w:p>
          <w:p w14:paraId="4C1AF8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Parameters for the SpCell of this cell group (PCell of MCG or PSCell of SCG). </w:t>
            </w:r>
          </w:p>
        </w:tc>
      </w:tr>
      <w:tr w:rsidR="006D6559" w:rsidRPr="006D6559" w14:paraId="79357BC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53513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uplinkTxSwitchingOption</w:t>
            </w:r>
          </w:p>
          <w:p w14:paraId="155F045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ja-JP"/>
              </w:rPr>
            </w:pPr>
            <w:r w:rsidRPr="006D6559">
              <w:rPr>
                <w:rFonts w:ascii="Arial" w:eastAsia="Times New Roman" w:hAnsi="Arial"/>
                <w:sz w:val="18"/>
                <w:lang w:eastAsia="zh-CN"/>
              </w:rPr>
              <w:t xml:space="preserve">Indicates which option is configured for dynamic UL Tx switching for inter-band UL CA or (NG)EN-DC. The field is set to </w:t>
            </w:r>
            <w:r w:rsidRPr="006D6559">
              <w:rPr>
                <w:rFonts w:ascii="Arial" w:eastAsia="Times New Roman" w:hAnsi="Arial"/>
                <w:i/>
                <w:iCs/>
                <w:sz w:val="18"/>
                <w:lang w:eastAsia="zh-CN"/>
              </w:rPr>
              <w:t>switchedUL</w:t>
            </w:r>
            <w:r w:rsidRPr="006D6559">
              <w:rPr>
                <w:rFonts w:ascii="Arial" w:eastAsia="Times New Roman" w:hAnsi="Arial"/>
                <w:sz w:val="18"/>
                <w:lang w:eastAsia="zh-CN"/>
              </w:rPr>
              <w:t xml:space="preserve"> if network configures option 1 as specified in TS 38.214 [19], or </w:t>
            </w:r>
            <w:r w:rsidRPr="006D6559">
              <w:rPr>
                <w:rFonts w:ascii="Arial" w:eastAsia="Times New Roman" w:hAnsi="Arial"/>
                <w:i/>
                <w:iCs/>
                <w:sz w:val="18"/>
                <w:lang w:eastAsia="zh-CN"/>
              </w:rPr>
              <w:t>dualUL</w:t>
            </w:r>
            <w:r w:rsidRPr="006D6559">
              <w:rPr>
                <w:rFonts w:ascii="Arial" w:eastAsia="Times New Roman" w:hAnsi="Arial"/>
                <w:sz w:val="18"/>
                <w:lang w:eastAsia="zh-CN"/>
              </w:rPr>
              <w:t xml:space="preserve"> if network configures option 2 as specified in TS 38.214 [19]. </w:t>
            </w:r>
            <w:r w:rsidRPr="006D6559">
              <w:rPr>
                <w:rFonts w:ascii="Arial" w:eastAsia="Times New Roman" w:hAnsi="Arial"/>
                <w:sz w:val="18"/>
                <w:lang w:eastAsia="ja-JP"/>
              </w:rPr>
              <w:t xml:space="preserve">Network always configures UE with a value for this field in inter-band UL CA case and </w:t>
            </w:r>
            <w:r w:rsidRPr="006D6559">
              <w:rPr>
                <w:rFonts w:ascii="Arial" w:eastAsia="Times New Roman" w:hAnsi="Arial"/>
                <w:sz w:val="18"/>
                <w:lang w:eastAsia="zh-CN"/>
              </w:rPr>
              <w:t>(NG)</w:t>
            </w:r>
            <w:r w:rsidRPr="006D6559">
              <w:rPr>
                <w:rFonts w:ascii="Arial" w:eastAsia="Times New Roman" w:hAnsi="Arial"/>
                <w:sz w:val="18"/>
                <w:lang w:eastAsia="ja-JP"/>
              </w:rPr>
              <w:t>EN-DC case where UE supports dynamic UL Tx switching.</w:t>
            </w:r>
          </w:p>
        </w:tc>
      </w:tr>
      <w:tr w:rsidR="006D6559" w:rsidRPr="006D6559" w14:paraId="4D832E0E" w14:textId="77777777" w:rsidTr="00381DD8">
        <w:tc>
          <w:tcPr>
            <w:tcW w:w="14173" w:type="dxa"/>
            <w:tcBorders>
              <w:top w:val="single" w:sz="4" w:space="0" w:color="auto"/>
              <w:left w:val="single" w:sz="4" w:space="0" w:color="auto"/>
              <w:bottom w:val="single" w:sz="4" w:space="0" w:color="auto"/>
              <w:right w:val="single" w:sz="4" w:space="0" w:color="auto"/>
            </w:tcBorders>
          </w:tcPr>
          <w:p w14:paraId="13D97D4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uplinkTxSwitchingPowerBoosting</w:t>
            </w:r>
          </w:p>
          <w:p w14:paraId="19A798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D6559" w:rsidRPr="006D6559" w14:paraId="6CA58B07" w14:textId="77777777" w:rsidTr="00381DD8">
        <w:tc>
          <w:tcPr>
            <w:tcW w:w="14173" w:type="dxa"/>
            <w:tcBorders>
              <w:top w:val="single" w:sz="4" w:space="0" w:color="auto"/>
              <w:left w:val="single" w:sz="4" w:space="0" w:color="auto"/>
              <w:bottom w:val="single" w:sz="4" w:space="0" w:color="auto"/>
              <w:right w:val="single" w:sz="4" w:space="0" w:color="auto"/>
            </w:tcBorders>
          </w:tcPr>
          <w:p w14:paraId="3C8ABE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uplinkTxSwitching-2T-Mode</w:t>
            </w:r>
          </w:p>
          <w:p w14:paraId="31C0F84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11C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cs="Arial"/>
                <w:sz w:val="18"/>
                <w:szCs w:val="18"/>
                <w:lang w:eastAsia="zh-CN"/>
              </w:rPr>
              <w:t xml:space="preserve">If this field is absent and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6D6559" w:rsidRPr="006D6559" w14:paraId="4B43A40E" w14:textId="77777777" w:rsidTr="00381DD8">
        <w:tc>
          <w:tcPr>
            <w:tcW w:w="14173" w:type="dxa"/>
            <w:tcBorders>
              <w:top w:val="single" w:sz="4" w:space="0" w:color="auto"/>
              <w:left w:val="single" w:sz="4" w:space="0" w:color="auto"/>
              <w:bottom w:val="single" w:sz="4" w:space="0" w:color="auto"/>
              <w:right w:val="single" w:sz="4" w:space="0" w:color="auto"/>
            </w:tcBorders>
          </w:tcPr>
          <w:p w14:paraId="25D38C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uplinkTxSwitching-DualUL-TxState</w:t>
            </w:r>
          </w:p>
          <w:p w14:paraId="3FB62F5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6D6559">
              <w:rPr>
                <w:rFonts w:ascii="Arial" w:eastAsia="Times New Roman" w:hAnsi="Arial" w:cs="Arial"/>
                <w:i/>
                <w:iCs/>
                <w:sz w:val="18"/>
                <w:szCs w:val="18"/>
                <w:lang w:eastAsia="zh-CN"/>
              </w:rPr>
              <w:t>uplinkTxSwitchingOption</w:t>
            </w:r>
            <w:r w:rsidRPr="006D6559">
              <w:rPr>
                <w:rFonts w:ascii="Arial" w:eastAsia="Times New Roman" w:hAnsi="Arial" w:cs="Arial"/>
                <w:sz w:val="18"/>
                <w:szCs w:val="18"/>
                <w:lang w:eastAsia="zh-CN"/>
              </w:rPr>
              <w:t xml:space="preserve"> is set to </w:t>
            </w:r>
            <w:r w:rsidRPr="006D6559">
              <w:rPr>
                <w:rFonts w:ascii="Arial" w:eastAsia="Times New Roman" w:hAnsi="Arial" w:cs="Arial"/>
                <w:i/>
                <w:iCs/>
                <w:sz w:val="18"/>
                <w:szCs w:val="18"/>
                <w:lang w:eastAsia="zh-CN"/>
              </w:rPr>
              <w:t>dualUL</w:t>
            </w:r>
            <w:r w:rsidRPr="006D6559">
              <w:rPr>
                <w:rFonts w:ascii="Arial" w:eastAsia="Times New Roman" w:hAnsi="Arial" w:cs="Arial"/>
                <w:sz w:val="18"/>
                <w:szCs w:val="18"/>
                <w:lang w:eastAsia="zh-CN"/>
              </w:rPr>
              <w:t>.</w:t>
            </w:r>
            <w:r w:rsidRPr="006D6559">
              <w:rPr>
                <w:rFonts w:ascii="Arial" w:eastAsia="Times New Roman" w:hAnsi="Arial" w:cs="Arial"/>
                <w:sz w:val="18"/>
                <w:szCs w:val="18"/>
                <w:lang w:eastAsia="ja-JP"/>
              </w:rPr>
              <w:t xml:space="preserve"> Value </w:t>
            </w:r>
            <w:r w:rsidRPr="006D6559">
              <w:rPr>
                <w:rFonts w:ascii="Arial" w:eastAsia="Times New Roman" w:hAnsi="Arial" w:cs="Arial"/>
                <w:i/>
                <w:iCs/>
                <w:sz w:val="18"/>
                <w:szCs w:val="18"/>
                <w:lang w:eastAsia="ja-JP"/>
              </w:rPr>
              <w:t>oneT</w:t>
            </w:r>
            <w:r w:rsidRPr="006D6559">
              <w:rPr>
                <w:rFonts w:ascii="Arial" w:eastAsia="Times New Roman" w:hAnsi="Arial" w:cs="Arial"/>
                <w:sz w:val="18"/>
                <w:szCs w:val="18"/>
                <w:lang w:eastAsia="ja-JP"/>
              </w:rPr>
              <w:t xml:space="preserve"> indicates 1Tx is assumed to be supported on the carriers on each band, value </w:t>
            </w:r>
            <w:r w:rsidRPr="006D6559">
              <w:rPr>
                <w:rFonts w:ascii="Arial" w:eastAsia="Times New Roman" w:hAnsi="Arial" w:cs="Arial"/>
                <w:i/>
                <w:iCs/>
                <w:sz w:val="18"/>
                <w:szCs w:val="18"/>
                <w:lang w:eastAsia="ja-JP"/>
              </w:rPr>
              <w:t>twoT</w:t>
            </w:r>
            <w:r w:rsidRPr="006D6559">
              <w:rPr>
                <w:rFonts w:ascii="Arial" w:eastAsia="Times New Roman" w:hAnsi="Arial" w:cs="Arial"/>
                <w:sz w:val="18"/>
                <w:szCs w:val="18"/>
                <w:lang w:eastAsia="ja-JP"/>
              </w:rPr>
              <w:t xml:space="preserve"> indicates 2Tx is assumed to be supported on that carrier.</w:t>
            </w:r>
          </w:p>
        </w:tc>
      </w:tr>
      <w:tr w:rsidR="006D6559" w:rsidRPr="006D6559" w14:paraId="70AD01C9" w14:textId="77777777" w:rsidTr="00381DD8">
        <w:tc>
          <w:tcPr>
            <w:tcW w:w="14173" w:type="dxa"/>
            <w:tcBorders>
              <w:top w:val="single" w:sz="4" w:space="0" w:color="auto"/>
              <w:left w:val="single" w:sz="4" w:space="0" w:color="auto"/>
              <w:bottom w:val="single" w:sz="4" w:space="0" w:color="auto"/>
              <w:right w:val="single" w:sz="4" w:space="0" w:color="auto"/>
            </w:tcBorders>
          </w:tcPr>
          <w:p w14:paraId="7CF979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uu-RelayRLC-ChannelToAddModList</w:t>
            </w:r>
          </w:p>
          <w:p w14:paraId="09B49B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added or modified.</w:t>
            </w:r>
          </w:p>
        </w:tc>
      </w:tr>
      <w:tr w:rsidR="006D6559" w:rsidRPr="006D6559" w14:paraId="50413F67" w14:textId="77777777" w:rsidTr="00381DD8">
        <w:tc>
          <w:tcPr>
            <w:tcW w:w="14173" w:type="dxa"/>
            <w:tcBorders>
              <w:top w:val="single" w:sz="4" w:space="0" w:color="auto"/>
              <w:left w:val="single" w:sz="4" w:space="0" w:color="auto"/>
              <w:bottom w:val="single" w:sz="4" w:space="0" w:color="auto"/>
              <w:right w:val="single" w:sz="4" w:space="0" w:color="auto"/>
            </w:tcBorders>
          </w:tcPr>
          <w:p w14:paraId="382A61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uu-RelayRLC-ChannelToReleaseList</w:t>
            </w:r>
          </w:p>
          <w:p w14:paraId="4CEA36B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released.</w:t>
            </w:r>
          </w:p>
        </w:tc>
      </w:tr>
    </w:tbl>
    <w:p w14:paraId="722A2C1B"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4F32EB" w14:textId="77777777" w:rsidTr="00381DD8">
        <w:tc>
          <w:tcPr>
            <w:tcW w:w="14173" w:type="dxa"/>
            <w:tcBorders>
              <w:top w:val="single" w:sz="4" w:space="0" w:color="auto"/>
              <w:left w:val="single" w:sz="4" w:space="0" w:color="auto"/>
              <w:bottom w:val="single" w:sz="4" w:space="0" w:color="auto"/>
              <w:right w:val="single" w:sz="4" w:space="0" w:color="auto"/>
            </w:tcBorders>
          </w:tcPr>
          <w:p w14:paraId="56EAF1E8"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DeactivatedSCG-Config </w:t>
            </w:r>
            <w:r w:rsidRPr="006D6559">
              <w:rPr>
                <w:rFonts w:ascii="Arial" w:eastAsia="Calibri" w:hAnsi="Arial"/>
                <w:b/>
                <w:sz w:val="18"/>
                <w:szCs w:val="22"/>
                <w:lang w:eastAsia="sv-SE"/>
              </w:rPr>
              <w:t>field descriptions</w:t>
            </w:r>
          </w:p>
        </w:tc>
      </w:tr>
      <w:tr w:rsidR="006D6559" w:rsidRPr="006D6559" w14:paraId="4CF6E04B" w14:textId="77777777" w:rsidTr="00381DD8">
        <w:tc>
          <w:tcPr>
            <w:tcW w:w="14173" w:type="dxa"/>
            <w:tcBorders>
              <w:top w:val="single" w:sz="4" w:space="0" w:color="auto"/>
              <w:left w:val="single" w:sz="4" w:space="0" w:color="auto"/>
              <w:bottom w:val="single" w:sz="4" w:space="0" w:color="auto"/>
              <w:right w:val="single" w:sz="4" w:space="0" w:color="auto"/>
            </w:tcBorders>
          </w:tcPr>
          <w:p w14:paraId="0F6108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bfd-and-RLM</w:t>
            </w:r>
          </w:p>
          <w:p w14:paraId="188F4F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iCs/>
                <w:sz w:val="18"/>
                <w:lang w:eastAsia="sv-SE"/>
              </w:rPr>
              <w:t xml:space="preserve">If the field is set to </w:t>
            </w:r>
            <w:r w:rsidRPr="006D6559">
              <w:rPr>
                <w:rFonts w:ascii="Arial" w:eastAsia="Times New Roman" w:hAnsi="Arial"/>
                <w:bCs/>
                <w:i/>
                <w:iCs/>
                <w:sz w:val="18"/>
                <w:lang w:eastAsia="sv-SE"/>
              </w:rPr>
              <w:t>true</w:t>
            </w:r>
            <w:r w:rsidRPr="006D6559">
              <w:rPr>
                <w:rFonts w:ascii="Arial" w:eastAsia="Times New Roman" w:hAnsi="Arial"/>
                <w:bCs/>
                <w:iCs/>
                <w:sz w:val="18"/>
                <w:lang w:eastAsia="sv-SE"/>
              </w:rPr>
              <w:t xml:space="preserve">, the UE shall perform RLM and BFD on the PSCell when the SCG is deactivated and the network ensures that </w:t>
            </w:r>
            <w:r w:rsidRPr="006D6559">
              <w:rPr>
                <w:rFonts w:ascii="Arial" w:eastAsia="Times New Roman" w:hAnsi="Arial"/>
                <w:bCs/>
                <w:i/>
                <w:iCs/>
                <w:sz w:val="18"/>
                <w:lang w:eastAsia="sv-SE"/>
              </w:rPr>
              <w:t>beamFailure</w:t>
            </w:r>
            <w:r w:rsidRPr="006D6559">
              <w:rPr>
                <w:rFonts w:ascii="Arial" w:eastAsia="Times New Roman" w:hAnsi="Arial"/>
                <w:bCs/>
                <w:iCs/>
                <w:sz w:val="18"/>
                <w:lang w:eastAsia="sv-SE"/>
              </w:rPr>
              <w:t xml:space="preserve"> is not configured in the </w:t>
            </w:r>
            <w:r w:rsidRPr="006D6559">
              <w:rPr>
                <w:rFonts w:ascii="Arial" w:eastAsia="Times New Roman" w:hAnsi="Arial"/>
                <w:bCs/>
                <w:i/>
                <w:iCs/>
                <w:sz w:val="18"/>
                <w:lang w:eastAsia="sv-SE"/>
              </w:rPr>
              <w:t>radioLinkMonitoringConfig</w:t>
            </w:r>
            <w:r w:rsidRPr="006D6559">
              <w:rPr>
                <w:rFonts w:ascii="Arial" w:eastAsia="Times New Roman" w:hAnsi="Arial"/>
                <w:bCs/>
                <w:iCs/>
                <w:sz w:val="18"/>
                <w:lang w:eastAsia="sv-SE"/>
              </w:rPr>
              <w:t xml:space="preserve"> of the DL BWP of the PSCell in which the UE performs BFD. If set to </w:t>
            </w:r>
            <w:r w:rsidRPr="006D6559">
              <w:rPr>
                <w:rFonts w:ascii="Arial" w:eastAsia="Times New Roman" w:hAnsi="Arial"/>
                <w:bCs/>
                <w:i/>
                <w:iCs/>
                <w:sz w:val="18"/>
                <w:lang w:eastAsia="sv-SE"/>
              </w:rPr>
              <w:t>false</w:t>
            </w:r>
            <w:r w:rsidRPr="006D6559">
              <w:rPr>
                <w:rFonts w:ascii="Arial" w:eastAsia="Times New Roman" w:hAnsi="Arial"/>
                <w:bCs/>
                <w:iCs/>
                <w:sz w:val="18"/>
                <w:lang w:eastAsia="sv-SE"/>
              </w:rPr>
              <w:t>, the UE is not required to perform RLM and BFD on the PSCell when the SCG is deactivated.</w:t>
            </w:r>
          </w:p>
        </w:tc>
      </w:tr>
    </w:tbl>
    <w:p w14:paraId="36077A6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0207E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EED2F9"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t xml:space="preserve">DAPS-UplinkPowerConfig </w:t>
            </w:r>
            <w:r w:rsidRPr="006D6559">
              <w:rPr>
                <w:rFonts w:ascii="Arial" w:eastAsia="Calibri" w:hAnsi="Arial"/>
                <w:b/>
                <w:sz w:val="18"/>
                <w:szCs w:val="22"/>
                <w:lang w:eastAsia="sv-SE"/>
              </w:rPr>
              <w:t>field descriptions</w:t>
            </w:r>
          </w:p>
        </w:tc>
      </w:tr>
      <w:tr w:rsidR="006D6559" w:rsidRPr="006D6559" w14:paraId="5640EAB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9B87F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p-DAPS-Source</w:t>
            </w:r>
          </w:p>
          <w:p w14:paraId="5EBB65E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The maximum total transmit power to be used by the UE in the source cell group during DAPS handover.</w:t>
            </w:r>
          </w:p>
        </w:tc>
      </w:tr>
      <w:tr w:rsidR="006D6559" w:rsidRPr="006D6559" w14:paraId="725D2F7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9573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p-DAPS-Target</w:t>
            </w:r>
          </w:p>
          <w:p w14:paraId="311449B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imes New Roman" w:hAnsi="Arial"/>
                <w:bCs/>
                <w:sz w:val="18"/>
                <w:lang w:eastAsia="sv-SE"/>
              </w:rPr>
              <w:t>The maximum total transmit power to be used by the UE in the target cell group during DAPS handover.</w:t>
            </w:r>
          </w:p>
        </w:tc>
      </w:tr>
      <w:tr w:rsidR="006D6559" w:rsidRPr="006D6559" w14:paraId="36FD03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F40D8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uplinkPowerSharingDAPS-Mode</w:t>
            </w:r>
          </w:p>
          <w:p w14:paraId="5CB8C2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Indicates the uplink power sharing mode that the UE uses in DAPS handover (see TS 38.213 [13]).</w:t>
            </w:r>
          </w:p>
        </w:tc>
      </w:tr>
    </w:tbl>
    <w:p w14:paraId="237260C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FC395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F68F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GoodServingCellEvaluation </w:t>
            </w:r>
            <w:r w:rsidRPr="006D6559">
              <w:rPr>
                <w:rFonts w:ascii="Arial" w:eastAsia="Times New Roman" w:hAnsi="Arial"/>
                <w:b/>
                <w:sz w:val="18"/>
                <w:lang w:eastAsia="sv-SE"/>
              </w:rPr>
              <w:t>field descriptions</w:t>
            </w:r>
          </w:p>
        </w:tc>
      </w:tr>
      <w:tr w:rsidR="006D6559" w:rsidRPr="006D6559" w14:paraId="273FA09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30619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offset</w:t>
            </w:r>
          </w:p>
          <w:p w14:paraId="441CFD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4EFFB124"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4FA1F70" w14:textId="77777777" w:rsidTr="00381DD8">
        <w:tc>
          <w:tcPr>
            <w:tcW w:w="14173" w:type="dxa"/>
            <w:tcBorders>
              <w:top w:val="single" w:sz="4" w:space="0" w:color="auto"/>
              <w:left w:val="single" w:sz="4" w:space="0" w:color="auto"/>
              <w:bottom w:val="single" w:sz="4" w:space="0" w:color="auto"/>
              <w:right w:val="single" w:sz="4" w:space="0" w:color="auto"/>
            </w:tcBorders>
          </w:tcPr>
          <w:p w14:paraId="423BA372"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ja-JP"/>
              </w:rPr>
              <w:t>IAB-ResourceConfig</w:t>
            </w:r>
            <w:r w:rsidRPr="006D6559">
              <w:rPr>
                <w:rFonts w:ascii="Arial" w:eastAsia="Times New Roman" w:hAnsi="Arial"/>
                <w:b/>
                <w:sz w:val="18"/>
                <w:lang w:eastAsia="sv-SE"/>
              </w:rPr>
              <w:t xml:space="preserve"> field descriptions</w:t>
            </w:r>
          </w:p>
        </w:tc>
      </w:tr>
      <w:tr w:rsidR="006D6559" w:rsidRPr="006D6559" w14:paraId="4465406B" w14:textId="77777777" w:rsidTr="00381DD8">
        <w:tc>
          <w:tcPr>
            <w:tcW w:w="14173" w:type="dxa"/>
            <w:tcBorders>
              <w:top w:val="single" w:sz="4" w:space="0" w:color="auto"/>
              <w:left w:val="single" w:sz="4" w:space="0" w:color="auto"/>
              <w:bottom w:val="single" w:sz="4" w:space="0" w:color="auto"/>
              <w:right w:val="single" w:sz="4" w:space="0" w:color="auto"/>
            </w:tcBorders>
          </w:tcPr>
          <w:p w14:paraId="0A94C90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iab-ResourceConfigID</w:t>
            </w:r>
          </w:p>
          <w:p w14:paraId="08F1EED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This ID is used to indicate the specific resource configuration </w:t>
            </w:r>
            <w:r w:rsidRPr="006D6559">
              <w:rPr>
                <w:rFonts w:ascii="Arial" w:eastAsia="Times New Roman" w:hAnsi="Arial"/>
                <w:sz w:val="18"/>
                <w:lang w:eastAsia="ja-JP"/>
              </w:rPr>
              <w:t>addressed by the MAC CEs</w:t>
            </w:r>
            <w:r w:rsidRPr="006D6559">
              <w:rPr>
                <w:rFonts w:ascii="Arial" w:eastAsia="Times New Roman" w:hAnsi="Arial"/>
                <w:sz w:val="18"/>
                <w:lang w:eastAsia="sv-SE"/>
              </w:rPr>
              <w:t xml:space="preserve"> specified in TS 38.321 [3].</w:t>
            </w:r>
          </w:p>
        </w:tc>
      </w:tr>
      <w:tr w:rsidR="006D6559" w:rsidRPr="006D6559" w14:paraId="52BA469D" w14:textId="77777777" w:rsidTr="00381DD8">
        <w:tc>
          <w:tcPr>
            <w:tcW w:w="14173" w:type="dxa"/>
            <w:tcBorders>
              <w:top w:val="single" w:sz="4" w:space="0" w:color="auto"/>
              <w:left w:val="single" w:sz="4" w:space="0" w:color="auto"/>
              <w:bottom w:val="single" w:sz="4" w:space="0" w:color="auto"/>
              <w:right w:val="single" w:sz="4" w:space="0" w:color="auto"/>
            </w:tcBorders>
          </w:tcPr>
          <w:p w14:paraId="7B65222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periodicitySlotList</w:t>
            </w:r>
          </w:p>
          <w:p w14:paraId="71DD52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lang w:eastAsia="sv-SE"/>
              </w:rPr>
              <w:t xml:space="preserve">Indicates the periodicity in ms of the list of slot indexes indicated in </w:t>
            </w:r>
            <w:r w:rsidRPr="006D6559">
              <w:rPr>
                <w:rFonts w:ascii="Arial" w:eastAsiaTheme="minorEastAsia" w:hAnsi="Arial"/>
                <w:i/>
                <w:iCs/>
                <w:sz w:val="18"/>
                <w:lang w:eastAsia="sv-SE"/>
              </w:rPr>
              <w:t>slotList</w:t>
            </w:r>
            <w:r w:rsidRPr="006D6559">
              <w:rPr>
                <w:rFonts w:ascii="Arial" w:eastAsia="Times New Roman" w:hAnsi="Arial"/>
                <w:sz w:val="18"/>
                <w:lang w:eastAsia="sv-SE"/>
              </w:rPr>
              <w:t>.</w:t>
            </w:r>
          </w:p>
        </w:tc>
      </w:tr>
      <w:tr w:rsidR="006D6559" w:rsidRPr="006D6559" w14:paraId="23F5A53F" w14:textId="77777777" w:rsidTr="00381DD8">
        <w:tc>
          <w:tcPr>
            <w:tcW w:w="14173" w:type="dxa"/>
            <w:tcBorders>
              <w:top w:val="single" w:sz="4" w:space="0" w:color="auto"/>
              <w:left w:val="single" w:sz="4" w:space="0" w:color="auto"/>
              <w:bottom w:val="single" w:sz="4" w:space="0" w:color="auto"/>
              <w:right w:val="single" w:sz="4" w:space="0" w:color="auto"/>
            </w:tcBorders>
          </w:tcPr>
          <w:p w14:paraId="4F33C7A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w:t>
            </w:r>
          </w:p>
          <w:p w14:paraId="1080457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heme="minorEastAsia" w:hAnsi="Arial"/>
                <w:sz w:val="18"/>
                <w:lang w:eastAsia="sv-SE"/>
              </w:rPr>
              <w:t xml:space="preserve">Indicates the list of slot indexes to which the information indicated in the specific MAC CE applies to, as specified </w:t>
            </w:r>
            <w:r w:rsidRPr="006D6559">
              <w:rPr>
                <w:rFonts w:ascii="Arial" w:eastAsia="Times New Roman" w:hAnsi="Arial"/>
                <w:sz w:val="18"/>
                <w:lang w:eastAsia="sv-SE"/>
              </w:rPr>
              <w:t>in TS 38.321 [3]</w:t>
            </w:r>
            <w:r w:rsidRPr="006D6559">
              <w:rPr>
                <w:rFonts w:ascii="Arial" w:eastAsiaTheme="minorEastAsia" w:hAnsi="Arial"/>
                <w:sz w:val="18"/>
                <w:lang w:eastAsia="sv-SE"/>
              </w:rPr>
              <w:t xml:space="preserve">. The values of the entries in the </w:t>
            </w:r>
            <w:r w:rsidRPr="006D6559">
              <w:rPr>
                <w:rFonts w:ascii="Arial" w:eastAsiaTheme="minorEastAsia" w:hAnsi="Arial"/>
                <w:i/>
                <w:iCs/>
                <w:sz w:val="18"/>
                <w:lang w:eastAsia="sv-SE"/>
              </w:rPr>
              <w:t>slotList</w:t>
            </w:r>
            <w:r w:rsidRPr="006D6559">
              <w:rPr>
                <w:rFonts w:ascii="Arial" w:eastAsiaTheme="minorEastAsia" w:hAnsi="Arial"/>
                <w:sz w:val="18"/>
                <w:lang w:eastAsia="sv-SE"/>
              </w:rPr>
              <w:t xml:space="preserve"> are strictly less than the value of the </w:t>
            </w:r>
            <w:r w:rsidRPr="006D6559">
              <w:rPr>
                <w:rFonts w:ascii="Arial" w:eastAsia="Times New Roman" w:hAnsi="Arial"/>
                <w:i/>
                <w:iCs/>
                <w:sz w:val="18"/>
                <w:lang w:eastAsia="ja-JP"/>
              </w:rPr>
              <w:t>periodicitySlotList</w:t>
            </w:r>
            <w:r w:rsidRPr="006D6559">
              <w:rPr>
                <w:rFonts w:ascii="Arial" w:eastAsia="Times New Roman" w:hAnsi="Arial"/>
                <w:sz w:val="18"/>
                <w:lang w:eastAsia="ja-JP"/>
              </w:rPr>
              <w:t>.</w:t>
            </w:r>
          </w:p>
        </w:tc>
      </w:tr>
      <w:tr w:rsidR="006D6559" w:rsidRPr="006D6559" w14:paraId="1D0B4AD2" w14:textId="77777777" w:rsidTr="00381DD8">
        <w:tc>
          <w:tcPr>
            <w:tcW w:w="14173" w:type="dxa"/>
            <w:tcBorders>
              <w:top w:val="single" w:sz="4" w:space="0" w:color="auto"/>
              <w:left w:val="single" w:sz="4" w:space="0" w:color="auto"/>
              <w:bottom w:val="single" w:sz="4" w:space="0" w:color="auto"/>
              <w:right w:val="single" w:sz="4" w:space="0" w:color="auto"/>
            </w:tcBorders>
          </w:tcPr>
          <w:p w14:paraId="21D1328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slotListSubcarrierSpacing</w:t>
            </w:r>
          </w:p>
          <w:p w14:paraId="718B9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D6559">
              <w:rPr>
                <w:rFonts w:ascii="Arial" w:eastAsia="Times New Roman" w:hAnsi="Arial"/>
                <w:sz w:val="18"/>
                <w:lang w:eastAsia="ja-JP"/>
              </w:rPr>
              <w:t xml:space="preserve">Subcarrier spacing used as reference for the </w:t>
            </w:r>
            <w:r w:rsidRPr="006D6559">
              <w:rPr>
                <w:rFonts w:ascii="Arial" w:eastAsia="Times New Roman" w:hAnsi="Arial"/>
                <w:i/>
                <w:iCs/>
                <w:sz w:val="18"/>
                <w:lang w:eastAsia="ja-JP"/>
              </w:rPr>
              <w:t>slotList</w:t>
            </w:r>
            <w:r w:rsidRPr="006D6559">
              <w:rPr>
                <w:rFonts w:ascii="Arial" w:eastAsia="Times New Roman" w:hAnsi="Arial"/>
                <w:sz w:val="18"/>
                <w:lang w:eastAsia="ja-JP"/>
              </w:rPr>
              <w:t xml:space="preserve"> configuration.</w:t>
            </w:r>
          </w:p>
          <w:p w14:paraId="1225E35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Only the following values are applicable depending on the used frequency:</w:t>
            </w:r>
          </w:p>
          <w:p w14:paraId="52902D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FR1:    15 or 30 kHz</w:t>
            </w:r>
          </w:p>
          <w:p w14:paraId="002C2CE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FR2-1:  60 or 120 kHz</w:t>
            </w:r>
          </w:p>
          <w:p w14:paraId="39C386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MS Mincho" w:hAnsi="Arial"/>
                <w:sz w:val="18"/>
                <w:szCs w:val="22"/>
                <w:lang w:eastAsia="sv-SE"/>
              </w:rPr>
              <w:t>FR2-2:  120 or 480 kHz</w:t>
            </w:r>
          </w:p>
        </w:tc>
      </w:tr>
    </w:tbl>
    <w:p w14:paraId="5542213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239A9B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5024840"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ReconfigurationWithSync</w:t>
            </w:r>
            <w:r w:rsidRPr="006D6559">
              <w:rPr>
                <w:rFonts w:ascii="Arial" w:eastAsia="Times New Roman" w:hAnsi="Arial"/>
                <w:b/>
                <w:sz w:val="18"/>
                <w:szCs w:val="22"/>
                <w:lang w:eastAsia="sv-SE"/>
              </w:rPr>
              <w:t xml:space="preserve"> field descriptions</w:t>
            </w:r>
          </w:p>
        </w:tc>
      </w:tr>
      <w:tr w:rsidR="006D6559" w:rsidRPr="006D6559" w14:paraId="74B2973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46152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rach-ConfigDedicated</w:t>
            </w:r>
          </w:p>
          <w:p w14:paraId="04A623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6D6559">
              <w:rPr>
                <w:rFonts w:ascii="Arial" w:eastAsia="Times New Roman" w:hAnsi="Arial"/>
                <w:i/>
                <w:sz w:val="18"/>
                <w:szCs w:val="22"/>
                <w:lang w:eastAsia="sv-SE"/>
              </w:rPr>
              <w:t>firstActiveUplinkBWP</w:t>
            </w:r>
            <w:r w:rsidRPr="006D6559">
              <w:rPr>
                <w:rFonts w:ascii="Arial" w:eastAsia="Times New Roman" w:hAnsi="Arial"/>
                <w:sz w:val="18"/>
                <w:szCs w:val="22"/>
                <w:lang w:eastAsia="sv-SE"/>
              </w:rPr>
              <w:t xml:space="preserve"> (see </w:t>
            </w:r>
            <w:r w:rsidRPr="006D6559">
              <w:rPr>
                <w:rFonts w:ascii="Arial" w:eastAsia="Times New Roman" w:hAnsi="Arial"/>
                <w:i/>
                <w:sz w:val="18"/>
                <w:szCs w:val="22"/>
                <w:lang w:eastAsia="sv-SE"/>
              </w:rPr>
              <w:t>UplinkConfig</w:t>
            </w:r>
            <w:r w:rsidRPr="006D6559">
              <w:rPr>
                <w:rFonts w:ascii="Arial" w:eastAsia="Times New Roman" w:hAnsi="Arial"/>
                <w:sz w:val="18"/>
                <w:szCs w:val="22"/>
                <w:lang w:eastAsia="sv-SE"/>
              </w:rPr>
              <w:t>).</w:t>
            </w:r>
          </w:p>
        </w:tc>
      </w:tr>
      <w:tr w:rsidR="006D6559" w:rsidRPr="006D6559" w14:paraId="72C3BD6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25FA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smtc</w:t>
            </w:r>
          </w:p>
          <w:p w14:paraId="2ACCD4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PSCell change and NR PCell change.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spCellConfigCommon</w:t>
            </w:r>
            <w:r w:rsidRPr="006D6559">
              <w:rPr>
                <w:rFonts w:ascii="Arial" w:eastAsia="Times New Roman" w:hAnsi="Arial"/>
                <w:iCs/>
                <w:sz w:val="18"/>
                <w:szCs w:val="22"/>
                <w:lang w:eastAsia="sv-SE"/>
              </w:rPr>
              <w:t xml:space="preserve"> or sets to the same periodicity as </w:t>
            </w:r>
            <w:r w:rsidRPr="006D6559">
              <w:rPr>
                <w:rFonts w:ascii="Arial" w:eastAsia="Times New Roman" w:hAnsi="Arial"/>
                <w:i/>
                <w:sz w:val="18"/>
                <w:szCs w:val="22"/>
                <w:lang w:eastAsia="sv-SE"/>
              </w:rPr>
              <w:t>ssb-Periodicity-r17</w:t>
            </w:r>
            <w:r w:rsidRPr="006D6559">
              <w:rPr>
                <w:rFonts w:ascii="Arial" w:eastAsia="Times New Roman" w:hAnsi="Arial"/>
                <w:iCs/>
                <w:sz w:val="18"/>
                <w:szCs w:val="22"/>
                <w:lang w:eastAsia="sv-SE"/>
              </w:rPr>
              <w:t xml:space="preserve"> in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if the first active DL BWP included in this RRC message is configured with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for RedCap</w:t>
            </w:r>
            <w:r w:rsidRPr="006D6559">
              <w:rPr>
                <w:rFonts w:ascii="Arial" w:eastAsia="Times New Roman" w:hAnsi="Arial"/>
                <w:sz w:val="18"/>
                <w:szCs w:val="22"/>
                <w:lang w:eastAsia="sv-SE"/>
              </w:rPr>
              <w:t>.</w:t>
            </w:r>
          </w:p>
          <w:p w14:paraId="0F0240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For case of NR PCell change,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6460DB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If both this field and </w:t>
            </w:r>
            <w:r w:rsidRPr="006D6559">
              <w:rPr>
                <w:rFonts w:ascii="Arial" w:eastAsia="Times New Roman" w:hAnsi="Arial"/>
                <w:i/>
                <w:iCs/>
                <w:sz w:val="18"/>
                <w:szCs w:val="22"/>
                <w:lang w:eastAsia="sv-SE"/>
              </w:rPr>
              <w:t>targetCellSMTC-SCG</w:t>
            </w:r>
            <w:r w:rsidRPr="006D6559">
              <w:rPr>
                <w:rFonts w:ascii="Arial" w:eastAsia="Times New Roman" w:hAnsi="Arial"/>
                <w:sz w:val="18"/>
                <w:szCs w:val="22"/>
                <w:lang w:eastAsia="sv-SE"/>
              </w:rPr>
              <w:t xml:space="preserve"> are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w:t>
            </w:r>
            <w:r w:rsidRPr="006D6559">
              <w:rPr>
                <w:rFonts w:ascii="Arial" w:eastAsia="Times New Roman" w:hAnsi="Arial"/>
                <w:sz w:val="18"/>
                <w:lang w:eastAsia="sv-SE"/>
              </w:rPr>
              <w:t xml:space="preserve"> </w:t>
            </w:r>
            <w:r w:rsidRPr="006D6559">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this field corresponds to the NCD-SSB indicated by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otherwise, this field corresponds to the CD-SSB indicated by </w:t>
            </w:r>
            <w:r w:rsidRPr="006D6559">
              <w:rPr>
                <w:rFonts w:ascii="Arial" w:eastAsia="Times New Roman" w:hAnsi="Arial"/>
                <w:i/>
                <w:iCs/>
                <w:sz w:val="18"/>
                <w:szCs w:val="22"/>
                <w:lang w:eastAsia="sv-SE"/>
              </w:rPr>
              <w:t>absoluteFrequencySSB</w:t>
            </w:r>
            <w:r w:rsidRPr="006D6559">
              <w:rPr>
                <w:rFonts w:ascii="Arial" w:eastAsia="Times New Roman" w:hAnsi="Arial"/>
                <w:sz w:val="18"/>
                <w:szCs w:val="22"/>
                <w:lang w:eastAsia="sv-SE"/>
              </w:rPr>
              <w:t xml:space="preserve"> in </w:t>
            </w:r>
            <w:r w:rsidRPr="006D6559">
              <w:rPr>
                <w:rFonts w:ascii="Arial" w:eastAsia="Times New Roman" w:hAnsi="Arial"/>
                <w:i/>
                <w:iCs/>
                <w:sz w:val="18"/>
                <w:szCs w:val="22"/>
                <w:lang w:eastAsia="sv-SE"/>
              </w:rPr>
              <w:t>frequencyInfoDL</w:t>
            </w:r>
            <w:r w:rsidRPr="006D6559">
              <w:rPr>
                <w:rFonts w:ascii="Arial" w:eastAsia="Times New Roman" w:hAnsi="Arial"/>
                <w:sz w:val="18"/>
                <w:szCs w:val="22"/>
                <w:lang w:eastAsia="sv-SE"/>
              </w:rPr>
              <w:t>.</w:t>
            </w:r>
          </w:p>
        </w:tc>
      </w:tr>
    </w:tbl>
    <w:p w14:paraId="5A471E7E"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7401AC5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69B99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6D6559">
              <w:rPr>
                <w:rFonts w:ascii="Arial" w:eastAsia="宋体" w:hAnsi="Arial"/>
                <w:b/>
                <w:i/>
                <w:iCs/>
                <w:sz w:val="18"/>
                <w:lang w:eastAsia="sv-SE"/>
              </w:rPr>
              <w:t>ReportUplinkTxDirectCurrentMoreCarrier</w:t>
            </w:r>
            <w:r w:rsidRPr="006D6559">
              <w:rPr>
                <w:rFonts w:ascii="Arial" w:eastAsia="宋体" w:hAnsi="Arial"/>
                <w:b/>
                <w:sz w:val="18"/>
                <w:lang w:eastAsia="sv-SE"/>
              </w:rPr>
              <w:t xml:space="preserve"> field descriptions</w:t>
            </w:r>
          </w:p>
        </w:tc>
      </w:tr>
      <w:tr w:rsidR="006D6559" w:rsidRPr="006D6559" w14:paraId="5B5454AE" w14:textId="77777777" w:rsidTr="00381DD8">
        <w:tc>
          <w:tcPr>
            <w:tcW w:w="14173" w:type="dxa"/>
            <w:tcBorders>
              <w:top w:val="single" w:sz="4" w:space="0" w:color="auto"/>
              <w:left w:val="single" w:sz="4" w:space="0" w:color="auto"/>
              <w:bottom w:val="single" w:sz="4" w:space="0" w:color="auto"/>
              <w:right w:val="single" w:sz="4" w:space="0" w:color="auto"/>
            </w:tcBorders>
          </w:tcPr>
          <w:p w14:paraId="7F3CB74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w:t>
            </w:r>
          </w:p>
          <w:p w14:paraId="57510C5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Cs/>
                <w:iCs/>
                <w:sz w:val="18"/>
                <w:lang w:eastAsia="sv-SE"/>
              </w:rPr>
            </w:pPr>
            <w:r w:rsidRPr="006D6559">
              <w:rPr>
                <w:rFonts w:ascii="Arial" w:eastAsia="宋体" w:hAnsi="Arial"/>
                <w:bCs/>
                <w:iCs/>
                <w:sz w:val="18"/>
                <w:lang w:eastAsia="sv-SE"/>
              </w:rPr>
              <w:t xml:space="preserve">Indicates the </w:t>
            </w:r>
            <w:r w:rsidRPr="006D6559">
              <w:rPr>
                <w:rFonts w:ascii="Arial" w:eastAsia="宋体" w:hAnsi="Arial"/>
                <w:sz w:val="18"/>
                <w:lang w:eastAsia="sv-SE"/>
              </w:rPr>
              <w:t xml:space="preserve">state of the carriers and BWPs indexes of the carriers in a CC combination, each carrier in this combination corresponds to an entry in </w:t>
            </w:r>
            <w:r w:rsidRPr="006D6559">
              <w:rPr>
                <w:rFonts w:ascii="Arial" w:eastAsia="宋体" w:hAnsi="Arial"/>
                <w:i/>
                <w:iCs/>
                <w:sz w:val="18"/>
                <w:lang w:eastAsia="sv-SE"/>
              </w:rPr>
              <w:t>servCellIndexList</w:t>
            </w:r>
            <w:r w:rsidRPr="006D6559">
              <w:rPr>
                <w:rFonts w:ascii="Arial" w:eastAsia="宋体" w:hAnsi="Arial"/>
                <w:sz w:val="18"/>
                <w:lang w:eastAsia="sv-SE"/>
              </w:rPr>
              <w:t xml:space="preserve"> with same order. This IE shall have the same size as </w:t>
            </w:r>
            <w:r w:rsidRPr="006D6559">
              <w:rPr>
                <w:rFonts w:ascii="Arial" w:eastAsia="宋体" w:hAnsi="Arial"/>
                <w:i/>
                <w:iCs/>
                <w:sz w:val="18"/>
                <w:lang w:eastAsia="sv-SE"/>
              </w:rPr>
              <w:t>servCellIndexList</w:t>
            </w:r>
            <w:r w:rsidRPr="006D6559">
              <w:rPr>
                <w:rFonts w:ascii="Arial" w:eastAsia="宋体" w:hAnsi="Arial"/>
                <w:sz w:val="18"/>
                <w:lang w:eastAsia="sv-SE"/>
              </w:rPr>
              <w:t>.</w:t>
            </w:r>
          </w:p>
        </w:tc>
      </w:tr>
      <w:tr w:rsidR="006D6559" w:rsidRPr="006D6559" w14:paraId="764BB70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416B9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IntraBandCC-CombinationReqList</w:t>
            </w:r>
          </w:p>
          <w:p w14:paraId="61C8FAD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the requested carriers/BWPs combinations for an intra-band CA component.</w:t>
            </w:r>
          </w:p>
        </w:tc>
      </w:tr>
      <w:tr w:rsidR="006D6559" w:rsidRPr="006D6559" w14:paraId="70A6F5B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1BABA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servCellIndexList</w:t>
            </w:r>
          </w:p>
          <w:p w14:paraId="03806B7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cell index for an intra-band CA component.</w:t>
            </w:r>
          </w:p>
        </w:tc>
      </w:tr>
    </w:tbl>
    <w:p w14:paraId="502E412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041059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985775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SCellConfig </w:t>
            </w:r>
            <w:r w:rsidRPr="006D6559">
              <w:rPr>
                <w:rFonts w:ascii="Arial" w:eastAsia="Times New Roman" w:hAnsi="Arial"/>
                <w:b/>
                <w:sz w:val="18"/>
                <w:lang w:eastAsia="sv-SE"/>
              </w:rPr>
              <w:t>field descriptions</w:t>
            </w:r>
          </w:p>
        </w:tc>
      </w:tr>
      <w:tr w:rsidR="006D6559" w:rsidRPr="006D6559" w14:paraId="0DCF655D" w14:textId="77777777" w:rsidTr="00381DD8">
        <w:tc>
          <w:tcPr>
            <w:tcW w:w="14173" w:type="dxa"/>
            <w:tcBorders>
              <w:top w:val="single" w:sz="4" w:space="0" w:color="auto"/>
              <w:left w:val="single" w:sz="4" w:space="0" w:color="auto"/>
              <w:bottom w:val="single" w:sz="4" w:space="0" w:color="auto"/>
              <w:right w:val="single" w:sz="4" w:space="0" w:color="auto"/>
            </w:tcBorders>
          </w:tcPr>
          <w:p w14:paraId="49809E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goodServingCellEvaluationBFD</w:t>
            </w:r>
          </w:p>
          <w:p w14:paraId="663EAF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SCell.</w:t>
            </w:r>
          </w:p>
        </w:tc>
      </w:tr>
      <w:tr w:rsidR="006D6559" w:rsidRPr="006D6559" w14:paraId="5D1C3DE1" w14:textId="77777777" w:rsidTr="00381DD8">
        <w:tc>
          <w:tcPr>
            <w:tcW w:w="14173" w:type="dxa"/>
            <w:tcBorders>
              <w:top w:val="single" w:sz="4" w:space="0" w:color="auto"/>
              <w:left w:val="single" w:sz="4" w:space="0" w:color="auto"/>
              <w:bottom w:val="single" w:sz="4" w:space="0" w:color="auto"/>
              <w:right w:val="single" w:sz="4" w:space="0" w:color="auto"/>
            </w:tcBorders>
          </w:tcPr>
          <w:p w14:paraId="687065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preConfGapStatus</w:t>
            </w:r>
          </w:p>
          <w:p w14:paraId="3AE422E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sz w:val="18"/>
                <w:szCs w:val="22"/>
                <w:lang w:eastAsia="sv-SE"/>
              </w:rPr>
              <w:t xml:space="preserve">Indicates whether the pre-configured measurement gaps (i.e. the gaps configured with </w:t>
            </w:r>
            <w:r w:rsidRPr="006D6559">
              <w:rPr>
                <w:rFonts w:ascii="Arial" w:eastAsia="Calibri" w:hAnsi="Arial"/>
                <w:i/>
                <w:iCs/>
                <w:sz w:val="18"/>
                <w:szCs w:val="22"/>
                <w:lang w:eastAsia="sv-SE"/>
              </w:rPr>
              <w:t>preConfigInd</w:t>
            </w:r>
            <w:r w:rsidRPr="006D6559">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D6559">
              <w:rPr>
                <w:rFonts w:ascii="Arial" w:eastAsia="Times New Roman" w:hAnsi="Arial"/>
                <w:sz w:val="18"/>
                <w:lang w:eastAsia="ja-JP"/>
              </w:rPr>
              <w:t xml:space="preserve"> </w:t>
            </w:r>
            <w:r w:rsidRPr="006D6559">
              <w:rPr>
                <w:rFonts w:ascii="Arial" w:eastAsia="Times New Roman" w:hAnsi="Arial"/>
                <w:sz w:val="18"/>
                <w:szCs w:val="22"/>
                <w:lang w:eastAsia="sv-SE"/>
              </w:rPr>
              <w:t>if the corresponding measurement gap is not a pre-configured measurement gap.</w:t>
            </w:r>
          </w:p>
        </w:tc>
      </w:tr>
      <w:tr w:rsidR="006D6559" w:rsidRPr="006D6559" w14:paraId="75A5F8F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F7EB68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smtc</w:t>
            </w:r>
          </w:p>
          <w:p w14:paraId="5B2D5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SCell addition.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sCellConfigCommon</w:t>
            </w:r>
            <w:r w:rsidRPr="006D6559">
              <w:rPr>
                <w:rFonts w:ascii="Arial" w:eastAsia="Times New Roman" w:hAnsi="Arial"/>
                <w:sz w:val="18"/>
                <w:szCs w:val="22"/>
                <w:lang w:eastAsia="sv-SE"/>
              </w:rPr>
              <w:t xml:space="preserv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 as configured before the reception of the RRC message.</w:t>
            </w:r>
          </w:p>
        </w:tc>
      </w:tr>
    </w:tbl>
    <w:p w14:paraId="7B4D958A"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5BF02E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6EBFBF"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 xml:space="preserve">SpCellConfig </w:t>
            </w:r>
            <w:r w:rsidRPr="006D6559">
              <w:rPr>
                <w:rFonts w:ascii="Arial" w:eastAsia="Times New Roman" w:hAnsi="Arial"/>
                <w:b/>
                <w:sz w:val="18"/>
                <w:lang w:eastAsia="sv-SE"/>
              </w:rPr>
              <w:t>field descriptions</w:t>
            </w:r>
          </w:p>
        </w:tc>
      </w:tr>
      <w:tr w:rsidR="006D6559" w:rsidRPr="006D6559" w14:paraId="6094816F" w14:textId="77777777" w:rsidTr="00381DD8">
        <w:tc>
          <w:tcPr>
            <w:tcW w:w="14173" w:type="dxa"/>
            <w:tcBorders>
              <w:top w:val="single" w:sz="4" w:space="0" w:color="auto"/>
              <w:left w:val="single" w:sz="4" w:space="0" w:color="auto"/>
              <w:bottom w:val="single" w:sz="4" w:space="0" w:color="auto"/>
              <w:right w:val="single" w:sz="4" w:space="0" w:color="auto"/>
            </w:tcBorders>
          </w:tcPr>
          <w:p w14:paraId="7BDEAC0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6D6559">
              <w:rPr>
                <w:rFonts w:ascii="Arial" w:eastAsia="Times New Roman" w:hAnsi="Arial"/>
                <w:b/>
                <w:i/>
                <w:sz w:val="18"/>
                <w:lang w:eastAsia="sv-SE"/>
              </w:rPr>
              <w:t>deactivatedSCG-Config</w:t>
            </w:r>
          </w:p>
          <w:p w14:paraId="2879B7F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6D6559">
              <w:rPr>
                <w:rFonts w:ascii="Arial" w:eastAsia="Times New Roman" w:hAnsi="Arial"/>
                <w:i/>
                <w:sz w:val="18"/>
                <w:lang w:eastAsia="sv-SE"/>
              </w:rPr>
              <w:t>RRCReconfiguration</w:t>
            </w:r>
            <w:r w:rsidRPr="006D6559">
              <w:rPr>
                <w:rFonts w:ascii="Arial" w:eastAsia="Times New Roman" w:hAnsi="Arial"/>
                <w:sz w:val="18"/>
                <w:lang w:eastAsia="sv-SE"/>
              </w:rPr>
              <w:t xml:space="preserve">, </w:t>
            </w:r>
            <w:r w:rsidRPr="006D6559">
              <w:rPr>
                <w:rFonts w:ascii="Arial" w:eastAsia="Times New Roman" w:hAnsi="Arial"/>
                <w:i/>
                <w:sz w:val="18"/>
                <w:lang w:eastAsia="sv-SE"/>
              </w:rPr>
              <w:t>RRCResume</w:t>
            </w:r>
            <w:r w:rsidRPr="006D6559">
              <w:rPr>
                <w:rFonts w:ascii="Arial" w:eastAsia="Times New Roman" w:hAnsi="Arial"/>
                <w:sz w:val="18"/>
                <w:lang w:eastAsia="sv-SE"/>
              </w:rPr>
              <w:t xml:space="preserve">, E-UTRA </w:t>
            </w:r>
            <w:r w:rsidRPr="006D6559">
              <w:rPr>
                <w:rFonts w:ascii="Arial" w:eastAsia="Times New Roman" w:hAnsi="Arial"/>
                <w:i/>
                <w:sz w:val="18"/>
                <w:lang w:eastAsia="sv-SE"/>
              </w:rPr>
              <w:t>RRCConnectionReconfiguration</w:t>
            </w:r>
            <w:r w:rsidRPr="006D6559">
              <w:rPr>
                <w:rFonts w:ascii="Arial" w:eastAsia="Times New Roman" w:hAnsi="Arial"/>
                <w:sz w:val="18"/>
                <w:lang w:eastAsia="sv-SE"/>
              </w:rPr>
              <w:t xml:space="preserve"> or E-UTRA </w:t>
            </w:r>
            <w:r w:rsidRPr="006D6559">
              <w:rPr>
                <w:rFonts w:ascii="Arial" w:eastAsia="Times New Roman" w:hAnsi="Arial"/>
                <w:i/>
                <w:sz w:val="18"/>
                <w:lang w:eastAsia="sv-SE"/>
              </w:rPr>
              <w:t>RRCConnectionResume</w:t>
            </w:r>
            <w:r w:rsidRPr="006D6559">
              <w:rPr>
                <w:rFonts w:ascii="Arial" w:eastAsia="Times New Roman" w:hAnsi="Arial"/>
                <w:sz w:val="18"/>
                <w:lang w:eastAsia="sv-SE"/>
              </w:rPr>
              <w:t xml:space="preserve"> message.</w:t>
            </w:r>
          </w:p>
        </w:tc>
      </w:tr>
      <w:tr w:rsidR="006D6559" w:rsidRPr="006D6559" w14:paraId="39A749D0" w14:textId="77777777" w:rsidTr="00381DD8">
        <w:tc>
          <w:tcPr>
            <w:tcW w:w="14173" w:type="dxa"/>
            <w:tcBorders>
              <w:top w:val="single" w:sz="4" w:space="0" w:color="auto"/>
              <w:left w:val="single" w:sz="4" w:space="0" w:color="auto"/>
              <w:bottom w:val="single" w:sz="4" w:space="0" w:color="auto"/>
              <w:right w:val="single" w:sz="4" w:space="0" w:color="auto"/>
            </w:tcBorders>
          </w:tcPr>
          <w:p w14:paraId="3C366A5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goodServingCellEvaluationBFD</w:t>
            </w:r>
          </w:p>
          <w:p w14:paraId="0E99B45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r w:rsidRPr="006D6559">
              <w:rPr>
                <w:rFonts w:ascii="Arial" w:eastAsia="Times New Roman" w:hAnsi="Arial"/>
                <w:bCs/>
                <w:iCs/>
                <w:sz w:val="18"/>
                <w:szCs w:val="22"/>
                <w:lang w:eastAsia="sv-SE"/>
              </w:rPr>
              <w:t xml:space="preserve">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SpCell.</w:t>
            </w:r>
          </w:p>
        </w:tc>
      </w:tr>
      <w:tr w:rsidR="006D6559" w:rsidRPr="006D6559" w14:paraId="0D2D3277" w14:textId="77777777" w:rsidTr="00381DD8">
        <w:tc>
          <w:tcPr>
            <w:tcW w:w="14173" w:type="dxa"/>
            <w:tcBorders>
              <w:top w:val="single" w:sz="4" w:space="0" w:color="auto"/>
              <w:left w:val="single" w:sz="4" w:space="0" w:color="auto"/>
              <w:bottom w:val="single" w:sz="4" w:space="0" w:color="auto"/>
              <w:right w:val="single" w:sz="4" w:space="0" w:color="auto"/>
            </w:tcBorders>
          </w:tcPr>
          <w:p w14:paraId="61C787D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goodServingCellEvaluationRLM</w:t>
            </w:r>
          </w:p>
          <w:p w14:paraId="3EB3A7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p>
        </w:tc>
      </w:tr>
      <w:tr w:rsidR="006D6559" w:rsidRPr="006D6559" w14:paraId="0827D78B" w14:textId="77777777" w:rsidTr="00381DD8">
        <w:tc>
          <w:tcPr>
            <w:tcW w:w="14173" w:type="dxa"/>
            <w:tcBorders>
              <w:top w:val="single" w:sz="4" w:space="0" w:color="auto"/>
              <w:left w:val="single" w:sz="4" w:space="0" w:color="auto"/>
              <w:bottom w:val="single" w:sz="4" w:space="0" w:color="auto"/>
              <w:right w:val="single" w:sz="4" w:space="0" w:color="auto"/>
            </w:tcBorders>
          </w:tcPr>
          <w:p w14:paraId="19F5C0B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lowMobilityEvaluationConnected</w:t>
            </w:r>
          </w:p>
          <w:p w14:paraId="03EF23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Indicates the criterion for a UE to detect low mobility in RRC_CONNECTED in an SpCell. The </w:t>
            </w:r>
            <w:r w:rsidRPr="006D6559">
              <w:rPr>
                <w:rFonts w:ascii="Arial" w:eastAsia="Times New Roman" w:hAnsi="Arial"/>
                <w:i/>
                <w:iCs/>
                <w:sz w:val="18"/>
                <w:lang w:eastAsia="sv-SE"/>
              </w:rPr>
              <w:t>s-SearchDeltaP-Connected</w:t>
            </w:r>
            <w:r w:rsidRPr="006D6559">
              <w:rPr>
                <w:rFonts w:ascii="Arial" w:eastAsia="Times New Roman" w:hAnsi="Arial"/>
                <w:sz w:val="18"/>
                <w:lang w:eastAsia="sv-SE"/>
              </w:rPr>
              <w:t xml:space="preserve"> is the parameter "S</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Value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3 corresponds to 3 dB,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6 corresponds to 6 dB and so on. The </w:t>
            </w:r>
            <w:r w:rsidRPr="006D6559">
              <w:rPr>
                <w:rFonts w:ascii="Arial" w:eastAsia="Times New Roman" w:hAnsi="Arial"/>
                <w:i/>
                <w:iCs/>
                <w:sz w:val="18"/>
                <w:lang w:eastAsia="sv-SE"/>
              </w:rPr>
              <w:t>t-SearchDeltaP-Connected</w:t>
            </w:r>
            <w:r w:rsidRPr="006D6559">
              <w:rPr>
                <w:rFonts w:ascii="Arial" w:eastAsia="Times New Roman" w:hAnsi="Arial"/>
                <w:sz w:val="18"/>
                <w:lang w:eastAsia="sv-SE"/>
              </w:rPr>
              <w:t xml:space="preserve"> is the parameter "T</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w:t>
            </w:r>
            <w:r w:rsidRPr="006D6559">
              <w:rPr>
                <w:rFonts w:ascii="Arial" w:eastAsia="Times New Roman" w:hAnsi="Arial"/>
                <w:noProof/>
                <w:sz w:val="18"/>
                <w:lang w:eastAsia="sv-SE"/>
              </w:rPr>
              <w:t xml:space="preserve">Value </w:t>
            </w:r>
            <w:r w:rsidRPr="006D6559">
              <w:rPr>
                <w:rFonts w:ascii="Arial" w:eastAsia="Times New Roman" w:hAnsi="Arial"/>
                <w:i/>
                <w:sz w:val="18"/>
                <w:lang w:eastAsia="sv-SE"/>
              </w:rPr>
              <w:t>s5</w:t>
            </w:r>
            <w:r w:rsidRPr="006D6559">
              <w:rPr>
                <w:rFonts w:ascii="Arial" w:eastAsia="Times New Roman" w:hAnsi="Arial"/>
                <w:noProof/>
                <w:sz w:val="18"/>
                <w:lang w:eastAsia="sv-SE"/>
              </w:rPr>
              <w:t xml:space="preserve"> means 5 seconds, value </w:t>
            </w:r>
            <w:r w:rsidRPr="006D6559">
              <w:rPr>
                <w:rFonts w:ascii="Arial" w:eastAsia="Times New Roman" w:hAnsi="Arial"/>
                <w:i/>
                <w:sz w:val="18"/>
                <w:lang w:eastAsia="sv-SE"/>
              </w:rPr>
              <w:t xml:space="preserve">s10 </w:t>
            </w:r>
            <w:r w:rsidRPr="006D6559">
              <w:rPr>
                <w:rFonts w:ascii="Arial" w:eastAsia="Times New Roman" w:hAnsi="Arial"/>
                <w:noProof/>
                <w:sz w:val="18"/>
                <w:lang w:eastAsia="sv-SE"/>
              </w:rPr>
              <w:t xml:space="preserve">means 10 seconds and so on. </w:t>
            </w:r>
            <w:r w:rsidRPr="006D6559">
              <w:rPr>
                <w:rFonts w:ascii="Arial" w:eastAsia="Times New Roman" w:hAnsi="Arial"/>
                <w:sz w:val="18"/>
                <w:lang w:eastAsia="sv-SE"/>
              </w:rPr>
              <w:t>Low mobility criterion is configured in NR PCell for the case of NR SA/ NR CA/ NE-DC/NR-DC, and in the NR PSCell for the case of EN-DC.</w:t>
            </w:r>
          </w:p>
        </w:tc>
      </w:tr>
      <w:tr w:rsidR="006D6559" w:rsidRPr="006D6559" w14:paraId="23C8323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84B7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reconfigurationWithSync</w:t>
            </w:r>
          </w:p>
          <w:p w14:paraId="2D6F59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Parameters for the synchronous reconfiguration to the target SpCell.</w:t>
            </w:r>
          </w:p>
        </w:tc>
      </w:tr>
      <w:tr w:rsidR="006D6559" w:rsidRPr="006D6559" w14:paraId="6EBA5CD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23BA8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rlf-TimersAndConstants</w:t>
            </w:r>
          </w:p>
          <w:p w14:paraId="55BDD5A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Timers and constants for detecting and triggering cell-level radio link failure. For the SCG, </w:t>
            </w:r>
            <w:r w:rsidRPr="006D6559">
              <w:rPr>
                <w:rFonts w:ascii="Arial" w:eastAsia="Times New Roman" w:hAnsi="Arial"/>
                <w:i/>
                <w:sz w:val="18"/>
                <w:lang w:eastAsia="sv-SE"/>
              </w:rPr>
              <w:t>rlf-TimersAndConstants</w:t>
            </w:r>
            <w:r w:rsidRPr="006D6559">
              <w:rPr>
                <w:rFonts w:ascii="Arial" w:eastAsia="Times New Roman" w:hAnsi="Arial"/>
                <w:sz w:val="18"/>
                <w:szCs w:val="22"/>
                <w:lang w:eastAsia="sv-SE"/>
              </w:rPr>
              <w:t xml:space="preserve"> can only be set to </w:t>
            </w:r>
            <w:r w:rsidRPr="006D6559">
              <w:rPr>
                <w:rFonts w:ascii="Arial" w:eastAsia="Times New Roman" w:hAnsi="Arial"/>
                <w:i/>
                <w:sz w:val="18"/>
                <w:szCs w:val="22"/>
                <w:lang w:eastAsia="sv-SE"/>
              </w:rPr>
              <w:t>setup</w:t>
            </w:r>
            <w:r w:rsidRPr="006D6559">
              <w:rPr>
                <w:rFonts w:ascii="Arial" w:eastAsia="Times New Roman" w:hAnsi="Arial"/>
                <w:sz w:val="18"/>
                <w:szCs w:val="22"/>
                <w:lang w:eastAsia="sv-SE"/>
              </w:rPr>
              <w:t xml:space="preserve"> and is always included at SCG addition.</w:t>
            </w:r>
          </w:p>
        </w:tc>
      </w:tr>
      <w:tr w:rsidR="006D6559" w:rsidRPr="006D6559" w14:paraId="4CF54D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891A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servCellIndex</w:t>
            </w:r>
          </w:p>
          <w:p w14:paraId="6CD1F0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Serving cell ID of a PSCell. The PCell of the Master Cell Group uses ID = 0.</w:t>
            </w:r>
          </w:p>
        </w:tc>
      </w:tr>
    </w:tbl>
    <w:p w14:paraId="799B7359"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669097E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BA5112B"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sv-SE"/>
              </w:rPr>
              <w:t>SL-PathSwitchConfig</w:t>
            </w:r>
            <w:r w:rsidRPr="006D6559">
              <w:rPr>
                <w:rFonts w:ascii="Arial" w:eastAsia="Times New Roman" w:hAnsi="Arial"/>
                <w:b/>
                <w:sz w:val="18"/>
                <w:lang w:eastAsia="sv-SE"/>
              </w:rPr>
              <w:t xml:space="preserve"> field descriptions</w:t>
            </w:r>
          </w:p>
        </w:tc>
      </w:tr>
      <w:tr w:rsidR="006D6559" w:rsidRPr="006D6559" w14:paraId="6F915B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421623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targetRelayUE-Identity</w:t>
            </w:r>
          </w:p>
          <w:p w14:paraId="1FC1F9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L2 source ID of the target L2 U2N Relay UE during path switch.</w:t>
            </w:r>
          </w:p>
        </w:tc>
      </w:tr>
      <w:tr w:rsidR="006D6559" w:rsidRPr="006D6559" w14:paraId="1D2ACC8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5F780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T420</w:t>
            </w:r>
          </w:p>
          <w:p w14:paraId="078BE70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timer value of T420 to be used during path switch.</w:t>
            </w:r>
          </w:p>
        </w:tc>
      </w:tr>
    </w:tbl>
    <w:p w14:paraId="0DF496A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6559" w:rsidRPr="006D6559" w14:paraId="08F0FECD"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B4569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FD855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t>Explanation</w:t>
            </w:r>
          </w:p>
        </w:tc>
      </w:tr>
      <w:tr w:rsidR="006D6559" w:rsidRPr="006D6559" w14:paraId="4C6200A5" w14:textId="77777777" w:rsidTr="00381DD8">
        <w:tc>
          <w:tcPr>
            <w:tcW w:w="4027" w:type="dxa"/>
            <w:tcBorders>
              <w:top w:val="single" w:sz="4" w:space="0" w:color="auto"/>
              <w:left w:val="single" w:sz="4" w:space="0" w:color="auto"/>
              <w:bottom w:val="single" w:sz="4" w:space="0" w:color="auto"/>
              <w:right w:val="single" w:sz="4" w:space="0" w:color="auto"/>
            </w:tcBorders>
          </w:tcPr>
          <w:p w14:paraId="206BA7A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lang w:eastAsia="sv-SE"/>
              </w:rPr>
            </w:pPr>
            <w:r w:rsidRPr="006D655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D0CBAA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The field is optionally present, Need R, if </w:t>
            </w:r>
            <w:r w:rsidRPr="006D6559">
              <w:rPr>
                <w:rFonts w:ascii="Arial" w:eastAsia="Calibri" w:hAnsi="Arial"/>
                <w:i/>
                <w:iCs/>
                <w:sz w:val="18"/>
                <w:lang w:eastAsia="sv-SE"/>
              </w:rPr>
              <w:t>uplinkTxSwitching</w:t>
            </w:r>
            <w:r w:rsidRPr="006D6559">
              <w:rPr>
                <w:rFonts w:ascii="Arial" w:eastAsia="Calibri" w:hAnsi="Arial"/>
                <w:sz w:val="18"/>
                <w:lang w:eastAsia="sv-SE"/>
              </w:rPr>
              <w:t xml:space="preserve"> is configured; otherwise it is absent, Need R.</w:t>
            </w:r>
          </w:p>
        </w:tc>
      </w:tr>
      <w:tr w:rsidR="006D6559" w:rsidRPr="006D6559" w14:paraId="5F2E58C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66BFA1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0A619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6D6559" w:rsidRPr="006D6559" w14:paraId="70AEBBF1" w14:textId="77777777" w:rsidTr="00381DD8">
        <w:tc>
          <w:tcPr>
            <w:tcW w:w="4027" w:type="dxa"/>
            <w:tcBorders>
              <w:top w:val="single" w:sz="4" w:space="0" w:color="auto"/>
              <w:left w:val="single" w:sz="4" w:space="0" w:color="auto"/>
              <w:bottom w:val="single" w:sz="4" w:space="0" w:color="auto"/>
              <w:right w:val="single" w:sz="4" w:space="0" w:color="auto"/>
            </w:tcBorders>
          </w:tcPr>
          <w:p w14:paraId="101103D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7CC38D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for the L2 U2N remote UE at path </w:t>
            </w:r>
            <w:r w:rsidRPr="006D6559">
              <w:rPr>
                <w:rFonts w:ascii="Arial" w:eastAsia="Calibri" w:hAnsi="Arial" w:cs="Arial"/>
                <w:sz w:val="18"/>
                <w:szCs w:val="18"/>
                <w:lang w:eastAsia="ja-JP"/>
              </w:rPr>
              <w:t>switch to the target L2 U2N Relay UE</w:t>
            </w:r>
            <w:r w:rsidRPr="006D6559">
              <w:rPr>
                <w:rFonts w:ascii="Arial" w:eastAsia="Calibri" w:hAnsi="Arial"/>
                <w:sz w:val="18"/>
                <w:szCs w:val="22"/>
                <w:lang w:eastAsia="sv-SE"/>
              </w:rPr>
              <w:t>. It is absent otherwise.</w:t>
            </w:r>
          </w:p>
        </w:tc>
      </w:tr>
      <w:tr w:rsidR="006D6559" w:rsidRPr="006D6559" w14:paraId="291453BC" w14:textId="77777777" w:rsidTr="00381DD8">
        <w:tc>
          <w:tcPr>
            <w:tcW w:w="4027" w:type="dxa"/>
            <w:tcBorders>
              <w:top w:val="single" w:sz="4" w:space="0" w:color="auto"/>
              <w:left w:val="single" w:sz="4" w:space="0" w:color="auto"/>
              <w:bottom w:val="single" w:sz="4" w:space="0" w:color="auto"/>
              <w:right w:val="single" w:sz="4" w:space="0" w:color="auto"/>
            </w:tcBorders>
          </w:tcPr>
          <w:p w14:paraId="7A6D135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458C0E7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The field is optionally present, Need N, if </w:t>
            </w:r>
            <w:r w:rsidRPr="006D6559">
              <w:rPr>
                <w:rFonts w:ascii="Arial" w:eastAsia="Calibri" w:hAnsi="Arial"/>
                <w:i/>
                <w:sz w:val="18"/>
                <w:szCs w:val="22"/>
                <w:lang w:eastAsia="ja-JP"/>
              </w:rPr>
              <w:t>drx-ConfigSecondaryGroup</w:t>
            </w:r>
            <w:r w:rsidRPr="006D6559">
              <w:rPr>
                <w:rFonts w:ascii="Arial" w:eastAsia="Calibri" w:hAnsi="Arial"/>
                <w:sz w:val="18"/>
                <w:szCs w:val="22"/>
                <w:lang w:eastAsia="ja-JP"/>
              </w:rPr>
              <w:t xml:space="preserve"> is configured. It is absent otherwise.</w:t>
            </w:r>
          </w:p>
        </w:tc>
      </w:tr>
      <w:tr w:rsidR="006D6559" w:rsidRPr="006D6559" w14:paraId="62F0A704" w14:textId="77777777" w:rsidTr="00381DD8">
        <w:tc>
          <w:tcPr>
            <w:tcW w:w="4027" w:type="dxa"/>
            <w:tcBorders>
              <w:top w:val="single" w:sz="4" w:space="0" w:color="auto"/>
              <w:left w:val="single" w:sz="4" w:space="0" w:color="auto"/>
              <w:bottom w:val="single" w:sz="4" w:space="0" w:color="auto"/>
              <w:right w:val="single" w:sz="4" w:space="0" w:color="auto"/>
            </w:tcBorders>
          </w:tcPr>
          <w:p w14:paraId="0BDD1EF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szCs w:val="22"/>
                <w:lang w:eastAsia="ja-JP"/>
              </w:rPr>
            </w:pPr>
            <w:r w:rsidRPr="006D6559">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3CFA21D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Times New Roman" w:hAnsi="Arial"/>
                <w:sz w:val="18"/>
                <w:lang w:eastAsia="ja-JP"/>
              </w:rPr>
              <w:t xml:space="preserve">The field is optionally present, Need R, if there is at least one per UE gap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xml:space="preserve"> or there is at least one per FR gap of the same FR which the SCell belongs to and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It is absent, Need R, otherwise.</w:t>
            </w:r>
          </w:p>
        </w:tc>
      </w:tr>
      <w:tr w:rsidR="006D6559" w:rsidRPr="006D6559" w14:paraId="08BA9D56"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5443EF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6303C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Calibri" w:hAnsi="Arial" w:cs="Arial"/>
                <w:sz w:val="18"/>
                <w:szCs w:val="18"/>
                <w:lang w:eastAsia="sv-SE"/>
              </w:rPr>
              <w:t xml:space="preserve">The field is mandatory present in </w:t>
            </w:r>
            <w:r w:rsidRPr="006D6559">
              <w:rPr>
                <w:rFonts w:ascii="Arial" w:eastAsia="Calibri" w:hAnsi="Arial" w:cs="Arial"/>
                <w:sz w:val="18"/>
                <w:szCs w:val="18"/>
                <w:lang w:eastAsia="ja-JP"/>
              </w:rPr>
              <w:t>t</w:t>
            </w:r>
            <w:r w:rsidRPr="006D6559">
              <w:rPr>
                <w:rFonts w:ascii="Arial" w:eastAsia="Calibri" w:hAnsi="Arial"/>
                <w:sz w:val="18"/>
                <w:szCs w:val="22"/>
                <w:lang w:eastAsia="ja-JP"/>
              </w:rPr>
              <w:t xml:space="preserve">he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w:t>
            </w:r>
          </w:p>
          <w:p w14:paraId="638F0D16"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in each configured </w:t>
            </w:r>
            <w:r w:rsidRPr="006D6559">
              <w:rPr>
                <w:rFonts w:ascii="Arial" w:eastAsia="Calibri" w:hAnsi="Arial" w:cs="Arial"/>
                <w:i/>
                <w:sz w:val="18"/>
                <w:szCs w:val="18"/>
                <w:lang w:eastAsia="ja-JP"/>
              </w:rPr>
              <w:t>CellGroupConfig</w:t>
            </w:r>
            <w:r w:rsidRPr="006D6559">
              <w:rPr>
                <w:rFonts w:ascii="Arial" w:eastAsia="Calibri" w:hAnsi="Arial" w:cs="Arial"/>
                <w:sz w:val="18"/>
                <w:szCs w:val="18"/>
                <w:lang w:eastAsia="ja-JP"/>
              </w:rPr>
              <w:t xml:space="preserve"> for which the SpCell changes,</w:t>
            </w:r>
          </w:p>
          <w:p w14:paraId="01F6037A"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i/>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the </w:t>
            </w:r>
            <w:r w:rsidRPr="006D6559">
              <w:rPr>
                <w:rFonts w:ascii="Arial" w:eastAsia="Calibri" w:hAnsi="Arial"/>
                <w:i/>
                <w:sz w:val="18"/>
                <w:szCs w:val="22"/>
                <w:lang w:eastAsia="ja-JP"/>
              </w:rPr>
              <w:t>masterCellGroup:</w:t>
            </w:r>
          </w:p>
          <w:p w14:paraId="55F003C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Calibri" w:hAnsi="Arial"/>
                <w:sz w:val="18"/>
                <w:szCs w:val="22"/>
                <w:lang w:eastAsia="ja-JP"/>
              </w:rPr>
              <w:t>at change of AS security key derived from K</w:t>
            </w:r>
            <w:r w:rsidRPr="006D6559">
              <w:rPr>
                <w:rFonts w:ascii="Arial" w:eastAsia="Calibri" w:hAnsi="Arial"/>
                <w:sz w:val="18"/>
                <w:szCs w:val="22"/>
                <w:vertAlign w:val="subscript"/>
                <w:lang w:eastAsia="ja-JP"/>
              </w:rPr>
              <w:t>gNB</w:t>
            </w:r>
            <w:r w:rsidRPr="006D6559">
              <w:rPr>
                <w:rFonts w:ascii="Arial" w:eastAsia="Calibri" w:hAnsi="Arial"/>
                <w:sz w:val="18"/>
                <w:szCs w:val="22"/>
                <w:lang w:eastAsia="ja-JP"/>
              </w:rPr>
              <w:t>,</w:t>
            </w:r>
          </w:p>
          <w:p w14:paraId="73CF07A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an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 contained in a </w:t>
            </w:r>
            <w:r w:rsidRPr="006D6559">
              <w:rPr>
                <w:rFonts w:ascii="Arial" w:eastAsia="Calibri" w:hAnsi="Arial"/>
                <w:i/>
                <w:sz w:val="18"/>
                <w:szCs w:val="22"/>
                <w:lang w:eastAsia="ja-JP"/>
              </w:rPr>
              <w:t>DLInformationTransferMRDC</w:t>
            </w:r>
            <w:r w:rsidRPr="006D6559">
              <w:rPr>
                <w:rFonts w:ascii="Arial" w:eastAsia="Calibri" w:hAnsi="Arial"/>
                <w:sz w:val="18"/>
                <w:szCs w:val="22"/>
                <w:lang w:eastAsia="ja-JP"/>
              </w:rPr>
              <w:t xml:space="preserve"> message,</w:t>
            </w:r>
          </w:p>
          <w:p w14:paraId="686547E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t>path switch of L2 U2N remote UE to the target PCell,</w:t>
            </w:r>
          </w:p>
          <w:p w14:paraId="1084C95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r>
            <w:r w:rsidRPr="006D6559">
              <w:rPr>
                <w:rFonts w:ascii="Arial" w:eastAsia="Calibri" w:hAnsi="Arial" w:cs="Arial"/>
                <w:sz w:val="18"/>
                <w:szCs w:val="18"/>
                <w:lang w:eastAsia="ja-JP"/>
              </w:rPr>
              <w:t xml:space="preserve">path switch </w:t>
            </w:r>
            <w:r w:rsidRPr="006D6559">
              <w:rPr>
                <w:rFonts w:ascii="Arial" w:eastAsia="Calibri" w:hAnsi="Arial"/>
                <w:sz w:val="18"/>
                <w:szCs w:val="22"/>
                <w:lang w:eastAsia="ja-JP"/>
              </w:rPr>
              <w:t xml:space="preserve">of L2 U2N remote UE </w:t>
            </w:r>
            <w:r w:rsidRPr="006D6559">
              <w:rPr>
                <w:rFonts w:ascii="Arial" w:eastAsia="Calibri" w:hAnsi="Arial" w:cs="Arial"/>
                <w:sz w:val="18"/>
                <w:szCs w:val="18"/>
                <w:lang w:eastAsia="ja-JP"/>
              </w:rPr>
              <w:t>to the target L2 U2N Relay UE,</w:t>
            </w:r>
          </w:p>
          <w:p w14:paraId="512C75E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sz w:val="18"/>
                <w:szCs w:val="22"/>
                <w:lang w:eastAsia="ja-JP"/>
              </w:rPr>
            </w:pPr>
            <w:r w:rsidRPr="006D6559">
              <w:rPr>
                <w:rFonts w:ascii="Arial" w:eastAsia="Times New Roman" w:hAnsi="Arial" w:cs="Arial"/>
                <w:sz w:val="18"/>
                <w:szCs w:val="18"/>
                <w:lang w:eastAsia="x-none"/>
              </w:rPr>
              <w:t>-</w:t>
            </w:r>
            <w:r w:rsidRPr="006D6559">
              <w:rPr>
                <w:rFonts w:ascii="Arial" w:eastAsia="Times New Roman" w:hAnsi="Arial" w:cs="Arial"/>
                <w:sz w:val="18"/>
                <w:szCs w:val="18"/>
                <w:lang w:eastAsia="x-none"/>
              </w:rPr>
              <w:tab/>
            </w:r>
            <w:r w:rsidRPr="006D6559">
              <w:rPr>
                <w:rFonts w:ascii="Arial" w:eastAsia="Calibri" w:hAnsi="Arial"/>
                <w:sz w:val="18"/>
                <w:szCs w:val="22"/>
                <w:lang w:eastAsia="ja-JP"/>
              </w:rPr>
              <w:t xml:space="preserve">in the </w:t>
            </w:r>
            <w:r w:rsidRPr="006D6559">
              <w:rPr>
                <w:rFonts w:ascii="Arial" w:eastAsia="Calibri" w:hAnsi="Arial"/>
                <w:i/>
                <w:sz w:val="18"/>
                <w:szCs w:val="22"/>
                <w:lang w:eastAsia="ja-JP"/>
              </w:rPr>
              <w:t>secondaryCellGroup</w:t>
            </w:r>
            <w:r w:rsidRPr="006D6559">
              <w:rPr>
                <w:rFonts w:ascii="Arial" w:eastAsia="Calibri" w:hAnsi="Arial"/>
                <w:sz w:val="18"/>
                <w:szCs w:val="22"/>
                <w:lang w:eastAsia="ja-JP"/>
              </w:rPr>
              <w:t xml:space="preserve"> at:</w:t>
            </w:r>
          </w:p>
          <w:p w14:paraId="31B314D4"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PSCell addition,</w:t>
            </w:r>
          </w:p>
          <w:p w14:paraId="3E32C58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resume with NR-DC or (NG)EN-DC,</w:t>
            </w:r>
          </w:p>
          <w:p w14:paraId="3CD1CFCC"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Times New Roman" w:hAnsi="Arial" w:cs="Arial"/>
                <w:sz w:val="18"/>
                <w:szCs w:val="18"/>
                <w:lang w:eastAsia="zh-CN"/>
              </w:rPr>
              <w:t>update</w:t>
            </w:r>
            <w:r w:rsidRPr="006D6559">
              <w:rPr>
                <w:rFonts w:ascii="Arial" w:eastAsia="Calibri" w:hAnsi="Arial" w:cs="Arial"/>
                <w:sz w:val="18"/>
                <w:szCs w:val="18"/>
                <w:lang w:eastAsia="ja-JP"/>
              </w:rPr>
              <w:t xml:space="preserve"> of required SI for PSCell,</w:t>
            </w:r>
          </w:p>
          <w:p w14:paraId="581D9E9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change of </w:t>
            </w:r>
            <w:r w:rsidRPr="006D6559">
              <w:rPr>
                <w:rFonts w:ascii="Arial" w:eastAsia="Times New Roman" w:hAnsi="Arial" w:cs="Arial"/>
                <w:sz w:val="18"/>
                <w:szCs w:val="18"/>
                <w:lang w:eastAsia="ja-JP"/>
              </w:rPr>
              <w:t xml:space="preserve">AS </w:t>
            </w:r>
            <w:r w:rsidRPr="006D6559">
              <w:rPr>
                <w:rFonts w:ascii="Arial" w:eastAsia="Calibri" w:hAnsi="Arial" w:cs="Arial"/>
                <w:sz w:val="18"/>
                <w:szCs w:val="18"/>
                <w:lang w:eastAsia="ja-JP"/>
              </w:rPr>
              <w:t xml:space="preserve">security key </w:t>
            </w:r>
            <w:r w:rsidRPr="006D6559">
              <w:rPr>
                <w:rFonts w:ascii="Arial" w:eastAsia="Times New Roman" w:hAnsi="Arial" w:cs="Arial"/>
                <w:sz w:val="18"/>
                <w:szCs w:val="18"/>
                <w:lang w:eastAsia="ja-JP"/>
              </w:rPr>
              <w:t>derived from S-K</w:t>
            </w:r>
            <w:r w:rsidRPr="006D6559">
              <w:rPr>
                <w:rFonts w:ascii="Arial" w:eastAsia="Times New Roman" w:hAnsi="Arial" w:cs="Arial"/>
                <w:sz w:val="18"/>
                <w:szCs w:val="18"/>
                <w:vertAlign w:val="subscript"/>
                <w:lang w:eastAsia="ja-JP"/>
              </w:rPr>
              <w:t>gNB</w:t>
            </w:r>
            <w:r w:rsidRPr="006D6559">
              <w:rPr>
                <w:rFonts w:ascii="Arial" w:eastAsia="Times New Roman" w:hAnsi="Arial" w:cs="Arial"/>
                <w:sz w:val="18"/>
                <w:szCs w:val="18"/>
                <w:lang w:eastAsia="ja-JP"/>
              </w:rPr>
              <w:t xml:space="preserve"> in NR-DC while the UE is configured with at least one radio bearer with </w:t>
            </w:r>
            <w:r w:rsidRPr="006D6559">
              <w:rPr>
                <w:rFonts w:ascii="Arial" w:eastAsia="Times New Roman" w:hAnsi="Arial" w:cs="Arial"/>
                <w:i/>
                <w:sz w:val="18"/>
                <w:szCs w:val="18"/>
                <w:lang w:eastAsia="ja-JP"/>
              </w:rPr>
              <w:t>keyToUse</w:t>
            </w:r>
            <w:r w:rsidRPr="006D6559">
              <w:rPr>
                <w:rFonts w:ascii="Arial" w:eastAsia="Times New Roman" w:hAnsi="Arial" w:cs="Arial"/>
                <w:sz w:val="18"/>
                <w:szCs w:val="18"/>
                <w:lang w:eastAsia="ja-JP"/>
              </w:rPr>
              <w:t xml:space="preserve"> set to </w:t>
            </w:r>
            <w:r w:rsidRPr="006D6559">
              <w:rPr>
                <w:rFonts w:ascii="Arial" w:eastAsia="Times New Roman" w:hAnsi="Arial" w:cs="Arial"/>
                <w:i/>
                <w:sz w:val="18"/>
                <w:szCs w:val="18"/>
                <w:lang w:eastAsia="ja-JP"/>
              </w:rPr>
              <w:t xml:space="preserve">secondary </w:t>
            </w:r>
            <w:r w:rsidRPr="006D6559">
              <w:rPr>
                <w:rFonts w:ascii="Arial" w:eastAsia="Times New Roman" w:hAnsi="Arial" w:cs="Arial"/>
                <w:sz w:val="18"/>
                <w:szCs w:val="18"/>
                <w:lang w:eastAsia="ja-JP"/>
              </w:rPr>
              <w:t xml:space="preserve">and that is not released by this </w:t>
            </w:r>
            <w:r w:rsidRPr="006D6559">
              <w:rPr>
                <w:rFonts w:ascii="Arial" w:eastAsia="Times New Roman" w:hAnsi="Arial" w:cs="Arial"/>
                <w:i/>
                <w:sz w:val="18"/>
                <w:szCs w:val="18"/>
                <w:lang w:eastAsia="ja-JP"/>
              </w:rPr>
              <w:t>RRCReconfiguration</w:t>
            </w:r>
            <w:r w:rsidRPr="006D6559">
              <w:rPr>
                <w:rFonts w:ascii="Arial" w:eastAsia="Times New Roman" w:hAnsi="Arial" w:cs="Arial"/>
                <w:sz w:val="18"/>
                <w:szCs w:val="18"/>
                <w:lang w:eastAsia="ja-JP"/>
              </w:rPr>
              <w:t xml:space="preserve"> message,</w:t>
            </w:r>
          </w:p>
          <w:p w14:paraId="0359429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ja-JP"/>
              </w:rPr>
            </w:pPr>
            <w:r w:rsidRPr="006D6559">
              <w:rPr>
                <w:rFonts w:ascii="Arial" w:eastAsia="Times New Roman" w:hAnsi="Arial" w:cs="Arial"/>
                <w:sz w:val="18"/>
                <w:szCs w:val="18"/>
                <w:lang w:eastAsia="ja-JP"/>
              </w:rPr>
              <w:t>-</w:t>
            </w:r>
            <w:r w:rsidRPr="006D6559">
              <w:rPr>
                <w:rFonts w:ascii="Arial" w:eastAsia="Times New Roman" w:hAnsi="Arial" w:cs="Arial"/>
                <w:sz w:val="18"/>
                <w:szCs w:val="18"/>
                <w:lang w:eastAsia="ja-JP"/>
              </w:rPr>
              <w:tab/>
              <w:t>MN handover in (NG)EN-DC.</w:t>
            </w:r>
          </w:p>
          <w:p w14:paraId="125CAF3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Otherwise, it is optionally present, need M. The field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 xml:space="preserve">RRCResume </w:t>
            </w:r>
            <w:r w:rsidRPr="006D6559">
              <w:rPr>
                <w:rFonts w:ascii="Arial" w:eastAsia="Calibri" w:hAnsi="Arial"/>
                <w:sz w:val="18"/>
                <w:szCs w:val="22"/>
                <w:lang w:eastAsia="ja-JP"/>
              </w:rPr>
              <w:t xml:space="preserve">and </w:t>
            </w:r>
            <w:r w:rsidRPr="006D6559">
              <w:rPr>
                <w:rFonts w:ascii="Arial" w:eastAsia="Calibri" w:hAnsi="Arial"/>
                <w:i/>
                <w:sz w:val="18"/>
                <w:szCs w:val="22"/>
                <w:lang w:eastAsia="ja-JP"/>
              </w:rPr>
              <w:t>RRCSetup</w:t>
            </w:r>
            <w:r w:rsidRPr="006D6559">
              <w:rPr>
                <w:rFonts w:ascii="Arial" w:eastAsia="Calibri" w:hAnsi="Arial"/>
                <w:sz w:val="18"/>
                <w:szCs w:val="22"/>
                <w:lang w:eastAsia="ja-JP"/>
              </w:rPr>
              <w:t xml:space="preserve"> messages and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messages if source configuration is not released during DAPS handover.</w:t>
            </w:r>
          </w:p>
        </w:tc>
      </w:tr>
      <w:tr w:rsidR="006D6559" w:rsidRPr="006D6559" w14:paraId="28B43D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A32A3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3AD41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absent, Need M.</w:t>
            </w:r>
          </w:p>
        </w:tc>
      </w:tr>
      <w:tr w:rsidR="006D6559" w:rsidRPr="006D6559" w14:paraId="40A78B27"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259FB39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AB9B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optionally present, need M.</w:t>
            </w:r>
          </w:p>
        </w:tc>
      </w:tr>
      <w:tr w:rsidR="006D6559" w:rsidRPr="006D6559" w14:paraId="0878CF34"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6923FF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3ADD1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The field is optionally present</w:t>
            </w:r>
            <w:r w:rsidRPr="006D6559">
              <w:rPr>
                <w:rFonts w:ascii="Arial" w:eastAsia="Times New Roman" w:hAnsi="Arial"/>
                <w:sz w:val="18"/>
                <w:lang w:eastAsia="ja-JP"/>
              </w:rPr>
              <w:t>, Need N:</w:t>
            </w:r>
          </w:p>
          <w:p w14:paraId="1E4C3BBB" w14:textId="77777777" w:rsidR="006D6559" w:rsidRPr="006D6559" w:rsidRDefault="006D6559" w:rsidP="006D6559">
            <w:pPr>
              <w:keepNext/>
              <w:keepLines/>
              <w:overflowPunct w:val="0"/>
              <w:autoSpaceDE w:val="0"/>
              <w:autoSpaceDN w:val="0"/>
              <w:adjustRightInd w:val="0"/>
              <w:spacing w:after="0" w:line="240" w:lineRule="auto"/>
              <w:ind w:left="538" w:hanging="283"/>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 xml:space="preserve">in the </w:t>
            </w:r>
            <w:r w:rsidRPr="006D6559">
              <w:rPr>
                <w:rFonts w:ascii="Arial" w:eastAsia="Times New Roman" w:hAnsi="Arial"/>
                <w:i/>
                <w:sz w:val="18"/>
                <w:lang w:eastAsia="sv-SE"/>
              </w:rPr>
              <w:t>masterCellGroup</w:t>
            </w:r>
            <w:r w:rsidRPr="006D6559">
              <w:rPr>
                <w:rFonts w:ascii="Arial" w:eastAsia="Times New Roman" w:hAnsi="Arial"/>
                <w:sz w:val="18"/>
                <w:lang w:eastAsia="sv-SE"/>
              </w:rPr>
              <w:t xml:space="preserve"> at</w:t>
            </w:r>
          </w:p>
          <w:p w14:paraId="6D9C28EE"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SCell addition,</w:t>
            </w:r>
          </w:p>
          <w:p w14:paraId="1ADB34EA"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reconfiguration with sync,</w:t>
            </w:r>
          </w:p>
          <w:p w14:paraId="6689B19F"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resume of an RRC connection.</w:t>
            </w:r>
          </w:p>
          <w:p w14:paraId="4B701EF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eastAsia="Calibri"/>
                <w:szCs w:val="22"/>
              </w:rPr>
            </w:pPr>
            <w:r w:rsidRPr="006D6559">
              <w:rPr>
                <w:rFonts w:ascii="Arial" w:eastAsia="Calibri" w:hAnsi="Arial"/>
                <w:sz w:val="18"/>
                <w:szCs w:val="22"/>
              </w:rPr>
              <w:t>-</w:t>
            </w:r>
            <w:r w:rsidRPr="006D6559">
              <w:rPr>
                <w:rFonts w:ascii="Arial" w:eastAsia="Calibri" w:hAnsi="Arial"/>
                <w:sz w:val="18"/>
                <w:szCs w:val="22"/>
              </w:rPr>
              <w:tab/>
              <w:t xml:space="preserve">in the </w:t>
            </w:r>
            <w:r w:rsidRPr="006D6559">
              <w:rPr>
                <w:rFonts w:ascii="Arial" w:eastAsia="Calibri" w:hAnsi="Arial"/>
                <w:i/>
                <w:sz w:val="18"/>
                <w:szCs w:val="22"/>
              </w:rPr>
              <w:t>secondaryCellGroup</w:t>
            </w:r>
            <w:r w:rsidRPr="006D6559">
              <w:rPr>
                <w:rFonts w:ascii="Arial" w:eastAsia="Calibri" w:hAnsi="Arial"/>
                <w:sz w:val="18"/>
                <w:szCs w:val="22"/>
              </w:rPr>
              <w:t>, when the SCG is not indicated as deactivated at:</w:t>
            </w:r>
          </w:p>
          <w:p w14:paraId="275FD8E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activation while the SCG was previously deactivated,</w:t>
            </w:r>
          </w:p>
          <w:p w14:paraId="23109EC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SCell addition,</w:t>
            </w:r>
          </w:p>
          <w:p w14:paraId="4FA762F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reconfiguration with sync.</w:t>
            </w:r>
          </w:p>
          <w:p w14:paraId="638BE2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Times New Roman" w:hAnsi="Arial"/>
                <w:sz w:val="18"/>
                <w:lang w:eastAsia="sv-SE"/>
              </w:rPr>
              <w:t>It is absent otherwise.</w:t>
            </w:r>
          </w:p>
        </w:tc>
      </w:tr>
      <w:tr w:rsidR="006D6559" w:rsidRPr="006D6559" w14:paraId="4872AB3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DB1AC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427DDB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in an </w:t>
            </w:r>
            <w:r w:rsidRPr="006D6559">
              <w:rPr>
                <w:rFonts w:ascii="Arial" w:eastAsia="Calibri" w:hAnsi="Arial"/>
                <w:i/>
                <w:sz w:val="18"/>
                <w:lang w:eastAsia="sv-SE"/>
              </w:rPr>
              <w:t>SpCellConfig</w:t>
            </w:r>
            <w:r w:rsidRPr="006D6559">
              <w:rPr>
                <w:rFonts w:ascii="Arial" w:eastAsia="Calibri" w:hAnsi="Arial"/>
                <w:sz w:val="18"/>
                <w:szCs w:val="22"/>
                <w:lang w:eastAsia="sv-SE"/>
              </w:rPr>
              <w:t xml:space="preserve"> for the PSCell. It is absent otherwise. </w:t>
            </w:r>
          </w:p>
        </w:tc>
      </w:tr>
      <w:tr w:rsidR="006D6559" w:rsidRPr="006D6559" w14:paraId="417228A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21F84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E28E1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optionally present, Need M, in an SpCellConfig for the PSCell. It is absent otherwise.</w:t>
            </w:r>
          </w:p>
        </w:tc>
      </w:tr>
    </w:tbl>
    <w:p w14:paraId="538DAF8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7D92F433" w14:textId="77777777" w:rsidR="006D6559" w:rsidRPr="006D6559" w:rsidRDefault="006D6559" w:rsidP="006D655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6D6559">
        <w:rPr>
          <w:rFonts w:eastAsia="Times New Roman"/>
          <w:lang w:eastAsia="ja-JP"/>
        </w:rPr>
        <w:lastRenderedPageBreak/>
        <w:t>NOTE:</w:t>
      </w:r>
      <w:r w:rsidRPr="006D6559">
        <w:rPr>
          <w:rFonts w:eastAsia="Times New Roman"/>
          <w:lang w:eastAsia="ja-JP"/>
        </w:rPr>
        <w:tab/>
        <w:t>In case of change of AS security key derived from S-K</w:t>
      </w:r>
      <w:r w:rsidRPr="006D6559">
        <w:rPr>
          <w:rFonts w:eastAsia="Times New Roman"/>
          <w:vertAlign w:val="subscript"/>
          <w:lang w:eastAsia="ja-JP"/>
        </w:rPr>
        <w:t>gNB</w:t>
      </w:r>
      <w:r w:rsidRPr="006D6559">
        <w:rPr>
          <w:rFonts w:eastAsia="Times New Roman"/>
          <w:lang w:eastAsia="ja-JP"/>
        </w:rPr>
        <w:t>/S-K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masterCellGroup</w:t>
      </w:r>
      <w:r w:rsidRPr="006D6559">
        <w:rPr>
          <w:rFonts w:eastAsia="Times New Roman"/>
          <w:lang w:eastAsia="ja-JP"/>
        </w:rPr>
        <w:t xml:space="preserve">, the network releases all existing MCG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secondary</w:t>
      </w:r>
      <w:r w:rsidRPr="006D6559">
        <w:rPr>
          <w:rFonts w:eastAsia="Times New Roman"/>
          <w:lang w:eastAsia="ja-JP"/>
        </w:rPr>
        <w:t>. In case of change of AS security key derived from K</w:t>
      </w:r>
      <w:r w:rsidRPr="006D6559">
        <w:rPr>
          <w:rFonts w:eastAsia="Times New Roman"/>
          <w:vertAlign w:val="subscript"/>
          <w:lang w:eastAsia="ja-JP"/>
        </w:rPr>
        <w:t>gNB</w:t>
      </w:r>
      <w:r w:rsidRPr="006D6559">
        <w:rPr>
          <w:rFonts w:eastAsia="Times New Roman"/>
          <w:lang w:eastAsia="ja-JP"/>
        </w:rPr>
        <w:t>/K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secondaryCellGroup</w:t>
      </w:r>
      <w:r w:rsidRPr="006D6559">
        <w:rPr>
          <w:rFonts w:eastAsia="Times New Roman"/>
          <w:lang w:eastAsia="ja-JP"/>
        </w:rPr>
        <w:t xml:space="preserve">, the network releases all existing SCG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primary</w:t>
      </w:r>
      <w:r w:rsidRPr="006D6559">
        <w:rPr>
          <w:rFonts w:eastAsia="Times New Roman"/>
          <w:lang w:eastAsia="ja-JP"/>
        </w:rPr>
        <w:t>.</w:t>
      </w:r>
    </w:p>
    <w:p w14:paraId="09AF50E7"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59CC9DC8" w14:textId="77777777" w:rsidR="00B23B51" w:rsidRDefault="00B23B51" w:rsidP="00B23B51">
      <w:pPr>
        <w:rPr>
          <w:rFonts w:eastAsia="宋体"/>
          <w:lang w:eastAsia="zh-CN"/>
        </w:rPr>
      </w:pPr>
    </w:p>
    <w:p w14:paraId="2A2B3755" w14:textId="77777777" w:rsidR="00F906C4" w:rsidRDefault="00F906C4" w:rsidP="00D2623B">
      <w:pPr>
        <w:rPr>
          <w:rFonts w:eastAsia="宋体"/>
          <w:lang w:eastAsia="zh-CN"/>
        </w:rPr>
      </w:pPr>
    </w:p>
    <w:p w14:paraId="7239CAF6" w14:textId="75D51C2D" w:rsidR="00D2623B" w:rsidRDefault="002A772B" w:rsidP="00D262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2623B">
        <w:rPr>
          <w:i/>
        </w:rPr>
        <w:t xml:space="preserve"> change</w:t>
      </w:r>
    </w:p>
    <w:p w14:paraId="6E9E00D0" w14:textId="77777777" w:rsidR="00DC7415" w:rsidRPr="00DC7415" w:rsidRDefault="00DC7415" w:rsidP="00DC741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528" w:name="_Toc60777493"/>
      <w:bookmarkStart w:id="529" w:name="_Toc124713488"/>
      <w:r w:rsidRPr="00DC7415">
        <w:rPr>
          <w:rFonts w:ascii="Arial" w:eastAsia="Times New Roman" w:hAnsi="Arial"/>
          <w:sz w:val="28"/>
          <w:lang w:eastAsia="ja-JP"/>
        </w:rPr>
        <w:t>6.3.4</w:t>
      </w:r>
      <w:r w:rsidRPr="00DC7415">
        <w:rPr>
          <w:rFonts w:ascii="Arial" w:eastAsia="Times New Roman" w:hAnsi="Arial"/>
          <w:sz w:val="28"/>
          <w:lang w:eastAsia="ja-JP"/>
        </w:rPr>
        <w:tab/>
        <w:t>Other information elements</w:t>
      </w:r>
      <w:bookmarkEnd w:id="528"/>
      <w:bookmarkEnd w:id="529"/>
    </w:p>
    <w:p w14:paraId="1A3ED340" w14:textId="77777777" w:rsidR="00ED4CE7" w:rsidRPr="00ED4CE7" w:rsidRDefault="00ED4CE7" w:rsidP="00ED4CE7">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30" w:name="_Toc60777512"/>
      <w:bookmarkStart w:id="531" w:name="_Toc124713509"/>
      <w:r w:rsidRPr="00ED4CE7">
        <w:rPr>
          <w:rFonts w:ascii="Arial" w:eastAsia="Times New Roman" w:hAnsi="Arial"/>
          <w:sz w:val="24"/>
          <w:lang w:eastAsia="ja-JP"/>
        </w:rPr>
        <w:t>–</w:t>
      </w:r>
      <w:r w:rsidRPr="00ED4CE7">
        <w:rPr>
          <w:rFonts w:ascii="Arial" w:eastAsia="Times New Roman" w:hAnsi="Arial"/>
          <w:sz w:val="24"/>
          <w:lang w:eastAsia="ja-JP"/>
        </w:rPr>
        <w:tab/>
      </w:r>
      <w:r w:rsidRPr="00ED4CE7">
        <w:rPr>
          <w:rFonts w:ascii="Arial" w:eastAsia="Times New Roman" w:hAnsi="Arial"/>
          <w:i/>
          <w:sz w:val="24"/>
          <w:lang w:eastAsia="ja-JP"/>
        </w:rPr>
        <w:t>OtherConfig</w:t>
      </w:r>
      <w:bookmarkEnd w:id="530"/>
      <w:bookmarkEnd w:id="531"/>
    </w:p>
    <w:p w14:paraId="773AF026" w14:textId="77777777" w:rsidR="00ED4CE7" w:rsidRPr="00ED4CE7" w:rsidRDefault="00ED4CE7" w:rsidP="00ED4CE7">
      <w:pPr>
        <w:keepNext/>
        <w:keepLines/>
        <w:overflowPunct w:val="0"/>
        <w:autoSpaceDE w:val="0"/>
        <w:autoSpaceDN w:val="0"/>
        <w:adjustRightInd w:val="0"/>
        <w:spacing w:line="240" w:lineRule="auto"/>
        <w:jc w:val="left"/>
        <w:textAlignment w:val="baseline"/>
        <w:rPr>
          <w:rFonts w:eastAsia="Times New Roman"/>
          <w:iCs/>
          <w:lang w:eastAsia="ja-JP"/>
        </w:rPr>
      </w:pPr>
      <w:r w:rsidRPr="00ED4CE7">
        <w:rPr>
          <w:rFonts w:eastAsia="Times New Roman"/>
          <w:iCs/>
          <w:lang w:eastAsia="ja-JP"/>
        </w:rPr>
        <w:t xml:space="preserve">The IE </w:t>
      </w:r>
      <w:r w:rsidRPr="00ED4CE7">
        <w:rPr>
          <w:rFonts w:eastAsia="Times New Roman"/>
          <w:i/>
          <w:iCs/>
          <w:lang w:eastAsia="ja-JP"/>
        </w:rPr>
        <w:t>OtherConfig</w:t>
      </w:r>
      <w:r w:rsidRPr="00ED4CE7">
        <w:rPr>
          <w:rFonts w:eastAsia="Times New Roman"/>
          <w:iCs/>
          <w:lang w:eastAsia="ja-JP"/>
        </w:rPr>
        <w:t xml:space="preserve"> contains configuration related to </w:t>
      </w:r>
      <w:r w:rsidRPr="00ED4CE7">
        <w:rPr>
          <w:rFonts w:eastAsia="Times New Roman"/>
          <w:lang w:eastAsia="ja-JP"/>
        </w:rPr>
        <w:t xml:space="preserve">miscellaneous </w:t>
      </w:r>
      <w:r w:rsidRPr="00ED4CE7">
        <w:rPr>
          <w:rFonts w:eastAsia="Times New Roman"/>
          <w:iCs/>
          <w:lang w:eastAsia="ja-JP"/>
        </w:rPr>
        <w:t>other configurations.</w:t>
      </w:r>
    </w:p>
    <w:p w14:paraId="2B1BE0F6" w14:textId="77777777" w:rsidR="00ED4CE7" w:rsidRPr="00ED4CE7" w:rsidRDefault="00ED4CE7" w:rsidP="00ED4CE7">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D4CE7">
        <w:rPr>
          <w:rFonts w:ascii="Arial" w:eastAsia="Times New Roman" w:hAnsi="Arial"/>
          <w:b/>
          <w:bCs/>
          <w:i/>
          <w:iCs/>
          <w:lang w:eastAsia="ja-JP"/>
        </w:rPr>
        <w:t xml:space="preserve">OtherConfig </w:t>
      </w:r>
      <w:r w:rsidRPr="00ED4CE7">
        <w:rPr>
          <w:rFonts w:ascii="Arial" w:eastAsia="Times New Roman" w:hAnsi="Arial"/>
          <w:b/>
          <w:bCs/>
          <w:iCs/>
          <w:lang w:eastAsia="ja-JP"/>
        </w:rPr>
        <w:t>information element</w:t>
      </w:r>
    </w:p>
    <w:p w14:paraId="6791FA4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ASN1START</w:t>
      </w:r>
    </w:p>
    <w:p w14:paraId="663B8FD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TAG-OTHERCONFIG-START</w:t>
      </w:r>
    </w:p>
    <w:p w14:paraId="160A3CB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C7295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08AD78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delayBudgetReportingConfig  </w:t>
      </w:r>
      <w:r w:rsidRPr="00ED4CE7">
        <w:rPr>
          <w:rFonts w:ascii="Courier New" w:eastAsia="Times New Roman" w:hAnsi="Courier New"/>
          <w:noProof/>
          <w:color w:val="993366"/>
          <w:sz w:val="16"/>
          <w:lang w:eastAsia="en-GB"/>
        </w:rPr>
        <w:t>CHOICE</w:t>
      </w:r>
      <w:r w:rsidRPr="00ED4CE7">
        <w:rPr>
          <w:rFonts w:ascii="Courier New" w:eastAsia="Times New Roman" w:hAnsi="Courier New"/>
          <w:noProof/>
          <w:sz w:val="16"/>
          <w:lang w:eastAsia="en-GB"/>
        </w:rPr>
        <w:t>{</w:t>
      </w:r>
    </w:p>
    <w:p w14:paraId="197B7B3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                 </w:t>
      </w:r>
      <w:r w:rsidRPr="00ED4CE7">
        <w:rPr>
          <w:rFonts w:ascii="Courier New" w:eastAsia="Times New Roman" w:hAnsi="Courier New"/>
          <w:noProof/>
          <w:color w:val="993366"/>
          <w:sz w:val="16"/>
          <w:lang w:eastAsia="en-GB"/>
        </w:rPr>
        <w:t>NULL</w:t>
      </w:r>
      <w:r w:rsidRPr="00ED4CE7">
        <w:rPr>
          <w:rFonts w:ascii="Courier New" w:eastAsia="Times New Roman" w:hAnsi="Courier New"/>
          <w:noProof/>
          <w:sz w:val="16"/>
          <w:lang w:eastAsia="en-GB"/>
        </w:rPr>
        <w:t>,</w:t>
      </w:r>
    </w:p>
    <w:p w14:paraId="3131A0C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setup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w:t>
      </w:r>
    </w:p>
    <w:p w14:paraId="57F2B36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s0dot4, s0dot8, s1dot6, s3, s6, s12, s30}</w:t>
      </w:r>
    </w:p>
    <w:p w14:paraId="14DA96C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20D7D20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2A1EA3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8A2B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45BB4A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OtherConfig-v1540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2EB46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overheatingAssistanceConfig     SetupRelease {OverheatingAssistanceConfig}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3CA9F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F61DFB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8CFE0E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CandidateServingFreqListNR-r16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(1..maxFreqIDC-r16))</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ARFCN-ValueNR</w:t>
      </w:r>
    </w:p>
    <w:p w14:paraId="29F294B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410C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OtherConfig-v1610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C8FFF8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idc-AssistanceConfig-r16                SetupRelease {IDC-AssistanceConfig-r16}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B4B684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drx-PreferenceConfig-r16                SetupRelease {DRX-PreferenceConfig-r16}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6EBBA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maxBW-PreferenceConfig-r16              SetupRelease {MaxBW-PreferenceConfig-r16}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C5879F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maxCC-PreferenceConfig-r16              SetupRelease {MaxCC-PreferenceConfig-r16}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94AE0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maxMIMO-LayerPreferenceConfig-r16       SetupRelease {MaxMIMO-LayerPreferenceConfig-r16}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88CBE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minSchedulingOffsetPreferenceConfig-r16 SetupRelease {MinSchedulingOffsetPreferenceConfig-r16}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A8722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lastRenderedPageBreak/>
        <w:t xml:space="preserve">    releasePreferenceConfig-r16             SetupRelease {ReleasePreferenceConfig-r16}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D4C5CD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referenceTimePreferenceReporting-r16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3592761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btNameList-r16                          SetupRelease {BT-NameList-r16}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EC8AC2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wlanNameList-r16                        SetupRelease {WLAN-NameList-r16}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381AB5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sensorNameList-r16                      SetupRelease {Sensor-NameList-r16}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097DC0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obtainCommonLocation-r16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7CE129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sl-AssistanceConfigNR-r16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502D4D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38AD24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67233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OtherConfig-v1700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0BE52B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ul-GapFR2-PreferenceConfig-r17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078F61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musim-GapAssistanceConfig-r17           SetupRelease {MUSIM-GapAssistanceConfig-r17}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B86FE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musim-LeaveAssistanceConfig-r17         SetupRelease {MUSIM-LeaveAssistanceConfig-r17}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4EA85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successHO-Config-r17                    SetupRelease {SuccessHO-Config-r17}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4207B1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maxBW</w:t>
      </w:r>
    </w:p>
    <w:p w14:paraId="7D1ED85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maxMIMO</w:t>
      </w:r>
    </w:p>
    <w:p w14:paraId="235EDA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minSchedulingOffsetPreferenceConfigExt-r17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minOffset</w:t>
      </w:r>
    </w:p>
    <w:p w14:paraId="09035A0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rlm-RelaxationReportingConfig-r17       SetupRelease {RLM-RelaxationReportingConfig-r17}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0A2652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bfd-RelaxationReportingConfig-r17       SetupRelease {BFD-RelaxationReportingConfig-r17}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10FB7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scg-DeactivationPreferenceConfig-r17    SetupRelease {SCG-DeactivationPreferenceConfig-r17}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SCG</w:t>
      </w:r>
    </w:p>
    <w:p w14:paraId="630C03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rrm-MeasRelaxationReportingConfig-r17   SetupRelease {RRM-MeasRelaxationReportingConfig-r17}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EDBFF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propDelayDiffReportConfig-r17           SetupRelease {PropDelayDiffReportConfig-r17}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8EC602C" w14:textId="3D682FB2"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2" w:author="RAN2#121" w:date="2023-03-14T14:17:00Z"/>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0FA9947" w14:textId="08D71BED"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3" w:author="RAN2#121" w:date="2023-03-14T14:17:00Z"/>
          <w:rFonts w:ascii="Courier New" w:eastAsia="Times New Roman" w:hAnsi="Courier New"/>
          <w:noProof/>
          <w:sz w:val="16"/>
          <w:lang w:eastAsia="en-GB"/>
        </w:rPr>
      </w:pPr>
    </w:p>
    <w:p w14:paraId="0A6D1284" w14:textId="7411F413" w:rsidR="00260B72"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4" w:author="RAN2#123" w:date="2023-08-24T11:07:00Z"/>
          <w:rFonts w:ascii="Courier New" w:eastAsia="Times New Roman" w:hAnsi="Courier New"/>
          <w:noProof/>
          <w:sz w:val="16"/>
          <w:lang w:eastAsia="en-GB"/>
        </w:rPr>
      </w:pPr>
      <w:ins w:id="535" w:author="RAN2#121" w:date="2023-03-14T14:17:00Z">
        <w:r w:rsidRPr="00ED4CE7">
          <w:rPr>
            <w:rFonts w:ascii="Courier New" w:eastAsia="Times New Roman" w:hAnsi="Courier New"/>
            <w:noProof/>
            <w:sz w:val="16"/>
            <w:lang w:eastAsia="en-GB"/>
          </w:rPr>
          <w:t>OtherConfig-v1</w:t>
        </w:r>
      </w:ins>
      <w:ins w:id="536" w:author="RAN2#121" w:date="2023-03-14T14:18:00Z">
        <w:r w:rsidR="001B357D">
          <w:rPr>
            <w:rFonts w:ascii="Courier New" w:eastAsia="Times New Roman" w:hAnsi="Courier New"/>
            <w:noProof/>
            <w:sz w:val="16"/>
            <w:lang w:eastAsia="en-GB"/>
          </w:rPr>
          <w:t>8</w:t>
        </w:r>
      </w:ins>
      <w:ins w:id="537" w:author="RAN2#121" w:date="2023-03-14T14:20:00Z">
        <w:r w:rsidR="00E40178">
          <w:rPr>
            <w:rFonts w:ascii="Courier New" w:eastAsia="Times New Roman" w:hAnsi="Courier New"/>
            <w:noProof/>
            <w:sz w:val="16"/>
            <w:lang w:eastAsia="en-GB"/>
          </w:rPr>
          <w:t>xy</w:t>
        </w:r>
      </w:ins>
      <w:ins w:id="538" w:author="RAN2#121" w:date="2023-03-14T14:17:00Z">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ins>
    </w:p>
    <w:p w14:paraId="6FCD69D8" w14:textId="2C927477" w:rsidR="008D704E" w:rsidRPr="00F54999" w:rsidRDefault="008D704E"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9" w:author="RAN2#121" w:date="2023-03-29T18:25:00Z"/>
          <w:rFonts w:ascii="Courier New" w:eastAsia="Times New Roman" w:hAnsi="Courier New"/>
          <w:noProof/>
          <w:color w:val="808080"/>
          <w:sz w:val="16"/>
          <w:lang w:eastAsia="en-GB"/>
        </w:rPr>
      </w:pPr>
      <w:ins w:id="540" w:author="RAN2#123" w:date="2023-08-24T11:07:00Z">
        <w:r w:rsidRPr="00ED4CE7">
          <w:rPr>
            <w:rFonts w:ascii="Courier New" w:eastAsia="Times New Roman" w:hAnsi="Courier New"/>
            <w:noProof/>
            <w:sz w:val="16"/>
            <w:lang w:eastAsia="en-GB"/>
          </w:rPr>
          <w:t xml:space="preserve">    idc-AssistanceConfig-</w:t>
        </w:r>
        <w:r w:rsidR="006D4DA2">
          <w:rPr>
            <w:rFonts w:ascii="Courier New" w:eastAsia="Times New Roman" w:hAnsi="Courier New"/>
            <w:noProof/>
            <w:sz w:val="16"/>
            <w:lang w:eastAsia="en-GB"/>
          </w:rPr>
          <w:t>v18xy</w:t>
        </w:r>
        <w:r w:rsidRPr="00ED4CE7">
          <w:rPr>
            <w:rFonts w:ascii="Courier New" w:eastAsia="Times New Roman" w:hAnsi="Courier New"/>
            <w:noProof/>
            <w:sz w:val="16"/>
            <w:lang w:eastAsia="en-GB"/>
          </w:rPr>
          <w:t xml:space="preserve">              SetupRelease {IDC-AssistanceConfig-</w:t>
        </w:r>
        <w:r w:rsidR="00E62C43">
          <w:rPr>
            <w:rFonts w:ascii="Courier New" w:eastAsia="Times New Roman" w:hAnsi="Courier New"/>
            <w:noProof/>
            <w:sz w:val="16"/>
            <w:lang w:eastAsia="en-GB"/>
          </w:rPr>
          <w:t>v18xy</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743774A1" w14:textId="77777777" w:rsidR="00260B72" w:rsidRPr="00ED4CE7"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1" w:author="RAN2#121" w:date="2023-03-14T14:17:00Z"/>
          <w:rFonts w:ascii="Courier New" w:eastAsia="Times New Roman" w:hAnsi="Courier New"/>
          <w:noProof/>
          <w:sz w:val="16"/>
          <w:lang w:eastAsia="en-GB"/>
        </w:rPr>
      </w:pPr>
      <w:ins w:id="542" w:author="RAN2#121" w:date="2023-03-14T14:17:00Z">
        <w:r w:rsidRPr="00ED4CE7">
          <w:rPr>
            <w:rFonts w:ascii="Courier New" w:eastAsia="Times New Roman" w:hAnsi="Courier New"/>
            <w:noProof/>
            <w:sz w:val="16"/>
            <w:lang w:eastAsia="en-GB"/>
          </w:rPr>
          <w:t>}</w:t>
        </w:r>
      </w:ins>
    </w:p>
    <w:p w14:paraId="3F57127D" w14:textId="20749EDF"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3" w:author="RAN2#123" w:date="2023-08-24T11:10:00Z"/>
          <w:rFonts w:ascii="Courier New" w:eastAsia="Times New Roman" w:hAnsi="Courier New"/>
          <w:noProof/>
          <w:sz w:val="16"/>
          <w:lang w:eastAsia="en-GB"/>
        </w:rPr>
      </w:pPr>
    </w:p>
    <w:p w14:paraId="0A68AC21" w14:textId="47EB6F57"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4" w:author="RAN2#123" w:date="2023-08-24T11:10:00Z"/>
          <w:rFonts w:ascii="Courier New" w:eastAsia="Times New Roman" w:hAnsi="Courier New"/>
          <w:noProof/>
          <w:sz w:val="16"/>
          <w:lang w:eastAsia="en-GB"/>
        </w:rPr>
      </w:pPr>
      <w:ins w:id="545" w:author="RAN2#123" w:date="2023-08-24T11:10:00Z">
        <w:r>
          <w:rPr>
            <w:rFonts w:ascii="Courier New" w:eastAsia="Times New Roman" w:hAnsi="Courier New"/>
            <w:noProof/>
            <w:sz w:val="16"/>
            <w:lang w:eastAsia="en-GB"/>
          </w:rPr>
          <w:t>IDC-AssistanceConfig-</w:t>
        </w:r>
        <w:r w:rsidR="008B5730">
          <w:rPr>
            <w:rFonts w:ascii="Courier New" w:eastAsia="Times New Roman" w:hAnsi="Courier New"/>
            <w:noProof/>
            <w:sz w:val="16"/>
            <w:lang w:eastAsia="en-GB"/>
          </w:rPr>
          <w:t>v18xy</w:t>
        </w:r>
        <w:r>
          <w:rPr>
            <w:rFonts w:ascii="Courier New" w:eastAsia="Times New Roman" w:hAnsi="Courier New"/>
            <w:noProof/>
            <w:sz w:val="16"/>
            <w:lang w:eastAsia="en-GB"/>
          </w:rPr>
          <w:t xml:space="preserve"> ::=    </w:t>
        </w:r>
        <w:r w:rsidRPr="00F54999">
          <w:rPr>
            <w:rFonts w:ascii="Courier New" w:eastAsia="Times New Roman" w:hAnsi="Courier New"/>
            <w:noProof/>
            <w:sz w:val="16"/>
            <w:lang w:eastAsia="en-GB"/>
          </w:rPr>
          <w:t>SEQUENCE</w:t>
        </w:r>
        <w:r>
          <w:rPr>
            <w:rFonts w:ascii="Courier New" w:eastAsia="Times New Roman" w:hAnsi="Courier New"/>
            <w:noProof/>
            <w:sz w:val="16"/>
            <w:lang w:eastAsia="en-GB"/>
          </w:rPr>
          <w:t xml:space="preserve"> {</w:t>
        </w:r>
      </w:ins>
    </w:p>
    <w:p w14:paraId="6CA031CC" w14:textId="0C715685"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6" w:author="RAN2#123" w:date="2023-08-24T11:10:00Z"/>
          <w:rFonts w:ascii="Courier New" w:eastAsia="Times New Roman" w:hAnsi="Courier New"/>
          <w:noProof/>
          <w:sz w:val="16"/>
          <w:lang w:eastAsia="en-GB"/>
        </w:rPr>
      </w:pPr>
      <w:ins w:id="547" w:author="RAN2#123" w:date="2023-08-24T11:10:00Z">
        <w:r>
          <w:rPr>
            <w:rFonts w:ascii="Courier New" w:eastAsia="Times New Roman" w:hAnsi="Courier New"/>
            <w:noProof/>
            <w:sz w:val="16"/>
            <w:lang w:eastAsia="en-GB"/>
          </w:rPr>
          <w:t xml:space="preserve">    idc-FDM-AssistanceConfig-r18           </w:t>
        </w:r>
      </w:ins>
      <w:ins w:id="548" w:author="RAN2#123" w:date="2023-08-24T11:11:00Z">
        <w:r w:rsidR="00F271FA">
          <w:rPr>
            <w:rFonts w:ascii="Courier New" w:eastAsia="Times New Roman" w:hAnsi="Courier New"/>
            <w:noProof/>
            <w:sz w:val="16"/>
            <w:lang w:eastAsia="en-GB"/>
          </w:rPr>
          <w:t xml:space="preserve"> </w:t>
        </w:r>
      </w:ins>
      <w:ins w:id="549" w:author="RAN2#123" w:date="2023-08-24T11:10:00Z">
        <w:r>
          <w:rPr>
            <w:rFonts w:ascii="Courier New" w:eastAsia="Times New Roman" w:hAnsi="Courier New"/>
            <w:noProof/>
            <w:sz w:val="16"/>
            <w:lang w:eastAsia="en-GB"/>
          </w:rPr>
          <w:t xml:space="preserve">SetupRelease {IDC-FDM-AssistanceConfig-r18)               </w:t>
        </w:r>
      </w:ins>
      <w:ins w:id="550" w:author="RAN2#123" w:date="2023-08-24T11:11:00Z">
        <w:r w:rsidR="00F271FA">
          <w:rPr>
            <w:rFonts w:ascii="Courier New" w:eastAsia="Times New Roman" w:hAnsi="Courier New"/>
            <w:noProof/>
            <w:sz w:val="16"/>
            <w:lang w:eastAsia="en-GB"/>
          </w:rPr>
          <w:t xml:space="preserve">    </w:t>
        </w:r>
      </w:ins>
      <w:ins w:id="551" w:author="RAN2#123" w:date="2023-08-24T11:10:00Z">
        <w:r w:rsidRPr="00F54999">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 Need M</w:t>
        </w:r>
      </w:ins>
    </w:p>
    <w:p w14:paraId="58A347B5" w14:textId="1AB45D15"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2" w:author="RAN2#123" w:date="2023-08-24T11:10:00Z"/>
          <w:rFonts w:ascii="Courier New" w:eastAsia="Times New Roman" w:hAnsi="Courier New"/>
          <w:noProof/>
          <w:sz w:val="16"/>
          <w:lang w:eastAsia="en-GB"/>
        </w:rPr>
      </w:pPr>
      <w:ins w:id="553" w:author="RAN2#123" w:date="2023-08-24T11:10:00Z">
        <w:r>
          <w:rPr>
            <w:rFonts w:ascii="Courier New" w:eastAsia="Times New Roman" w:hAnsi="Courier New"/>
            <w:noProof/>
            <w:sz w:val="16"/>
            <w:lang w:eastAsia="en-GB"/>
          </w:rPr>
          <w:t xml:space="preserve">    idc-TDM-AssistanceConfig-r18            </w:t>
        </w:r>
        <w:r w:rsidRPr="00F54999">
          <w:rPr>
            <w:rFonts w:ascii="Courier New" w:eastAsia="Times New Roman" w:hAnsi="Courier New"/>
            <w:noProof/>
            <w:sz w:val="16"/>
            <w:lang w:eastAsia="en-GB"/>
          </w:rPr>
          <w:t>ENUMERATED</w:t>
        </w:r>
        <w:r>
          <w:rPr>
            <w:rFonts w:ascii="Courier New" w:eastAsia="Times New Roman" w:hAnsi="Courier New"/>
            <w:noProof/>
            <w:sz w:val="16"/>
            <w:lang w:eastAsia="en-GB"/>
          </w:rPr>
          <w:t xml:space="preserve"> {setup}</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Pr>
            <w:rFonts w:ascii="Courier New" w:eastAsia="Times New Roman" w:hAnsi="Courier New"/>
            <w:noProof/>
            <w:sz w:val="16"/>
            <w:lang w:eastAsia="en-GB"/>
          </w:rPr>
          <w:tab/>
        </w:r>
        <w:r w:rsidR="003358DC">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 Cond FDM</w:t>
        </w:r>
      </w:ins>
    </w:p>
    <w:p w14:paraId="34FF9D24" w14:textId="2323DDA6" w:rsidR="00415B4F" w:rsidRPr="00ED4CE7" w:rsidRDefault="00440BBA"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554" w:author="RAN2#123" w:date="2023-08-24T11:10:00Z">
        <w:r>
          <w:rPr>
            <w:rFonts w:ascii="Courier New" w:eastAsia="Times New Roman" w:hAnsi="Courier New"/>
            <w:noProof/>
            <w:sz w:val="16"/>
            <w:lang w:eastAsia="en-GB"/>
          </w:rPr>
          <w:t>}</w:t>
        </w:r>
      </w:ins>
    </w:p>
    <w:p w14:paraId="5F32470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DBEF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MUSIM-GapAssistanceConfig-r17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E9102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musim-GapProhibitTimer-r17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s0dot1, s0dot2, s0dot3, s0dot4, s0dot5, s1, s2, s3, s4, s5, s6, s7, s8, s9, s10}</w:t>
      </w:r>
    </w:p>
    <w:p w14:paraId="7C118F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BBDB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ED06E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MUSIM-LeaveAssistanceConfig-r17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52E3F7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musim-LeaveWithoutResponseTimer-r17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{ms10, ms20, ms40, ms60, ms80, ms100, spare2, spare1}</w:t>
      </w:r>
    </w:p>
    <w:p w14:paraId="1A4625A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04F7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94639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SuccessHO-Config-r17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1BE556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thresholdPercentageT304-r17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DDF22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thresholdPercentageT310-r17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4434455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{p20, p40, p60, p80,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24559C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sourceDAPS-FailureReporting-r17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359696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82D2F7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82D80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A638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OverheatingAssistanceConfig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9CB68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overheatingIndicationProhibitTimer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0B86E1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s60, s90, s120, s300, s600, spare3, spare2, spare1}</w:t>
      </w:r>
    </w:p>
    <w:p w14:paraId="50863C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C51EE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3F938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IDC-AssistanceConfig-r16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1B0C904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candidateServingFreqListNR-r16  CandidateServingFreqListNR-r16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4C0861B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789891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4F3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8BE08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DRX-PreferenceConfig-r16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5309EF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drx-PreferenceProhibitTimer-r16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254F25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84B3E7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29A8A11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539CAB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22F85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MaxBW-PreferenceConfig-r16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99E19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maxBW-PreferenceProhibitTimer-r16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013F02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94F2DC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1D9B35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6692C7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DB896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MaxCC-PreferenceConfig-r16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033FD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maxCC-PreferenceProhibitTimer-r16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4588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1E1DD7C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9EBE39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98783E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DB2F2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MaxMIMO-LayerPreferenceConfig-r16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9AD7C0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maxMIMO-LayerPreferenceProhibitTimer-r16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F7D13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5C60385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25E03F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BCC35C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384C7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MinSchedulingOffsetPreferenceConfig-r16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ED95E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minSchedulingOffsetPreferenceProhibitTimer-r16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740BFB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0ABBEF4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66D692C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50C9303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4C4F2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ReleasePreferenceConfig-r16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7847C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30BA7F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7DCA4E2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infinity, spare1},</w:t>
      </w:r>
    </w:p>
    <w:p w14:paraId="55246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connectedReporting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F98877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4990D6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548DBE9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R</w:t>
      </w:r>
      <w:r w:rsidRPr="00ED4CE7">
        <w:rPr>
          <w:rFonts w:ascii="Courier New" w:eastAsia="等线" w:hAnsi="Courier New"/>
          <w:noProof/>
          <w:sz w:val="16"/>
          <w:lang w:eastAsia="en-GB"/>
        </w:rPr>
        <w:t>L</w:t>
      </w:r>
      <w:r w:rsidRPr="00ED4CE7">
        <w:rPr>
          <w:rFonts w:ascii="Courier New" w:eastAsia="Times New Roman" w:hAnsi="Courier New"/>
          <w:noProof/>
          <w:sz w:val="16"/>
          <w:lang w:eastAsia="en-GB"/>
        </w:rPr>
        <w:t xml:space="preserve">M-RelaxationReportingConfig-r17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CD6205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rlm-RelaxtionReporting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1DA48AB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4C6B77A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51D9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1D8AC55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等线" w:hAnsi="Courier New"/>
          <w:noProof/>
          <w:sz w:val="16"/>
          <w:lang w:eastAsia="en-GB"/>
        </w:rPr>
        <w:t>BFD</w:t>
      </w:r>
      <w:r w:rsidRPr="00ED4CE7">
        <w:rPr>
          <w:rFonts w:ascii="Courier New" w:eastAsia="Times New Roman" w:hAnsi="Courier New"/>
          <w:noProof/>
          <w:sz w:val="16"/>
          <w:lang w:eastAsia="en-GB"/>
        </w:rPr>
        <w:t xml:space="preserve">-RelaxationReportingConfig-r17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FC1C36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w:t>
      </w:r>
      <w:r w:rsidRPr="00ED4CE7">
        <w:rPr>
          <w:rFonts w:ascii="Courier New" w:eastAsia="等线" w:hAnsi="Courier New"/>
          <w:noProof/>
          <w:sz w:val="16"/>
          <w:lang w:eastAsia="en-GB"/>
        </w:rPr>
        <w:t>bfd-RelaxtionReporting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7772C2C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08A71D2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E15C79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97D48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SCG-DeactivationPreferenceConfig-r17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FC25B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scg-DeactivationPreferenceProhibitTimer-r17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E497A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s1, s2, s4, s8, s10, s15, s30,</w:t>
      </w:r>
    </w:p>
    <w:p w14:paraId="43EB95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s120, s180, s240, s300, s600, s900, s1800}</w:t>
      </w:r>
    </w:p>
    <w:p w14:paraId="3FC0DB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4B937A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0998C9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RRM-MeasRelaxationReportingConfig-r17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B24A4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{dB2, dB3, dB6, dB9, dB12, dB15, spare2, spare1},</w:t>
      </w:r>
    </w:p>
    <w:p w14:paraId="0BD94B9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{s5, s10, s20, s30, s60, s120, s180, s240, s300, spare7, spare6, spare5,</w:t>
      </w:r>
    </w:p>
    <w:p w14:paraId="2A3564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spare4, spare3, spare2, spare1}</w:t>
      </w:r>
    </w:p>
    <w:p w14:paraId="5D54C6C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5A38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2DC4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PropDelayDiffReportConfig-r17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EE8765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threshPropDelayDiff-r17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{ms0dot5, ms1, ms2, ms3, ms4, ms5, ms6 ,ms7, ms8, ms9, ms10, spare5,</w:t>
      </w:r>
    </w:p>
    <w:p w14:paraId="6711A57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B051A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neighCellInfoList-r17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(1..maxCellNTN-r17))</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NeighbourCellInfo-r17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DDE0A6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A423FA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8FC31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NeighbourCellInfo-r17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283C9E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epochTime-r17                  EpochTime-r17,</w:t>
      </w:r>
    </w:p>
    <w:p w14:paraId="3897921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ephemerisInfo-r17              EphemerisInfo-r17</w:t>
      </w:r>
    </w:p>
    <w:p w14:paraId="29CC874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266E5921" w14:textId="3EA2F28A"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5" w:author="RAN2#121" w:date="2023-03-14T14:37:00Z"/>
          <w:rFonts w:ascii="Courier New" w:eastAsia="Times New Roman" w:hAnsi="Courier New"/>
          <w:noProof/>
          <w:sz w:val="16"/>
          <w:lang w:eastAsia="en-GB"/>
        </w:rPr>
      </w:pPr>
    </w:p>
    <w:p w14:paraId="0FD78268" w14:textId="39D4616A" w:rsidR="00E56AE1" w:rsidRPr="00ED4CE7" w:rsidRDefault="00F31446"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6" w:author="RAN2#121" w:date="2023-03-14T14:37:00Z"/>
          <w:rFonts w:ascii="Courier New" w:eastAsia="Times New Roman" w:hAnsi="Courier New"/>
          <w:noProof/>
          <w:sz w:val="16"/>
          <w:lang w:eastAsia="en-GB"/>
        </w:rPr>
      </w:pPr>
      <w:ins w:id="557" w:author="RAN2#121" w:date="2023-03-14T14:37:00Z">
        <w:r>
          <w:rPr>
            <w:rFonts w:ascii="Courier New" w:eastAsia="Times New Roman" w:hAnsi="Courier New"/>
            <w:noProof/>
            <w:sz w:val="16"/>
            <w:lang w:eastAsia="en-GB"/>
          </w:rPr>
          <w:t>IDC</w:t>
        </w:r>
        <w:r w:rsidRPr="00ED4CE7">
          <w:rPr>
            <w:rFonts w:ascii="Courier New" w:eastAsia="Times New Roman" w:hAnsi="Courier New"/>
            <w:noProof/>
            <w:sz w:val="16"/>
            <w:lang w:eastAsia="en-GB"/>
          </w:rPr>
          <w:t>-</w:t>
        </w:r>
        <w:r>
          <w:rPr>
            <w:rFonts w:ascii="Courier New" w:eastAsia="Times New Roman" w:hAnsi="Courier New"/>
            <w:noProof/>
            <w:sz w:val="16"/>
            <w:lang w:eastAsia="en-GB"/>
          </w:rPr>
          <w:t>FDM-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00E56AE1" w:rsidRPr="00ED4CE7">
          <w:rPr>
            <w:rFonts w:ascii="Courier New" w:eastAsia="Times New Roman" w:hAnsi="Courier New"/>
            <w:noProof/>
            <w:sz w:val="16"/>
            <w:lang w:eastAsia="en-GB"/>
          </w:rPr>
          <w:t xml:space="preserve"> ::= </w:t>
        </w:r>
        <w:r w:rsidR="00E56AE1" w:rsidRPr="004A31BE">
          <w:rPr>
            <w:rFonts w:ascii="Courier New" w:eastAsia="Times New Roman" w:hAnsi="Courier New"/>
            <w:noProof/>
            <w:sz w:val="16"/>
            <w:lang w:eastAsia="en-GB"/>
          </w:rPr>
          <w:t>SEQUENCE</w:t>
        </w:r>
        <w:r w:rsidR="00E56AE1" w:rsidRPr="00ED4CE7">
          <w:rPr>
            <w:rFonts w:ascii="Courier New" w:eastAsia="Times New Roman" w:hAnsi="Courier New"/>
            <w:noProof/>
            <w:sz w:val="16"/>
            <w:lang w:eastAsia="en-GB"/>
          </w:rPr>
          <w:t xml:space="preserve"> {</w:t>
        </w:r>
      </w:ins>
    </w:p>
    <w:p w14:paraId="59B29AB5" w14:textId="537755CE" w:rsidR="00E56AE1" w:rsidRPr="004A31BE"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8" w:author="RAN2#121" w:date="2023-03-14T16:39:00Z"/>
          <w:rFonts w:ascii="Courier New" w:eastAsia="Times New Roman" w:hAnsi="Courier New"/>
          <w:noProof/>
          <w:sz w:val="16"/>
          <w:lang w:eastAsia="en-GB"/>
        </w:rPr>
      </w:pPr>
      <w:ins w:id="559" w:author="RAN2#121" w:date="2023-03-14T14:37:00Z">
        <w:r w:rsidRPr="00ED4CE7">
          <w:rPr>
            <w:rFonts w:ascii="Courier New" w:eastAsia="Times New Roman" w:hAnsi="Courier New"/>
            <w:noProof/>
            <w:sz w:val="16"/>
            <w:lang w:eastAsia="en-GB"/>
          </w:rPr>
          <w:t xml:space="preserve">    </w:t>
        </w:r>
      </w:ins>
      <w:ins w:id="560" w:author="RAN2#121" w:date="2023-03-14T16:38:00Z">
        <w:r w:rsidR="002D58EC">
          <w:rPr>
            <w:rFonts w:ascii="Courier New" w:eastAsia="Times New Roman" w:hAnsi="Courier New"/>
            <w:noProof/>
            <w:sz w:val="16"/>
            <w:lang w:eastAsia="en-GB"/>
          </w:rPr>
          <w:t xml:space="preserve">candidateServingFreqRangeListNR-r18  CandidateServingFreqRangeListNR-r18                     </w:t>
        </w:r>
        <w:r w:rsidR="002D58EC" w:rsidRPr="004A31BE">
          <w:rPr>
            <w:rFonts w:ascii="Courier New" w:eastAsia="Times New Roman" w:hAnsi="Courier New"/>
            <w:noProof/>
            <w:sz w:val="16"/>
            <w:lang w:eastAsia="en-GB"/>
          </w:rPr>
          <w:t>OPTIONAL</w:t>
        </w:r>
        <w:r w:rsidR="002D58EC">
          <w:rPr>
            <w:rFonts w:ascii="Courier New" w:eastAsia="Times New Roman" w:hAnsi="Courier New"/>
            <w:noProof/>
            <w:sz w:val="16"/>
            <w:lang w:eastAsia="en-GB"/>
          </w:rPr>
          <w:t xml:space="preserve">, </w:t>
        </w:r>
        <w:r w:rsidR="002D58EC" w:rsidRPr="004A31BE">
          <w:rPr>
            <w:rFonts w:ascii="Courier New" w:eastAsia="Times New Roman" w:hAnsi="Courier New"/>
            <w:noProof/>
            <w:sz w:val="16"/>
            <w:lang w:eastAsia="en-GB"/>
          </w:rPr>
          <w:t>-- Need R</w:t>
        </w:r>
      </w:ins>
    </w:p>
    <w:p w14:paraId="242390E9" w14:textId="38C2D745" w:rsidR="001E5AB3" w:rsidRPr="00ED4CE7" w:rsidRDefault="00CD78A8"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1" w:author="RAN2#121" w:date="2023-03-14T14:37:00Z"/>
          <w:rFonts w:ascii="Courier New" w:eastAsia="Times New Roman" w:hAnsi="Courier New"/>
          <w:noProof/>
          <w:sz w:val="16"/>
          <w:lang w:eastAsia="en-GB"/>
        </w:rPr>
      </w:pPr>
      <w:ins w:id="562" w:author="RAN2#121" w:date="2023-03-14T16:39:00Z">
        <w:r w:rsidRPr="00ED4CE7">
          <w:rPr>
            <w:rFonts w:ascii="Courier New" w:eastAsia="Times New Roman" w:hAnsi="Courier New"/>
            <w:noProof/>
            <w:sz w:val="16"/>
            <w:lang w:eastAsia="en-GB"/>
          </w:rPr>
          <w:t xml:space="preserve">    ...</w:t>
        </w:r>
      </w:ins>
    </w:p>
    <w:p w14:paraId="33E6042C" w14:textId="77777777" w:rsidR="00E56AE1" w:rsidRPr="00ED4CE7"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3" w:author="RAN2#121" w:date="2023-03-14T14:37:00Z"/>
          <w:rFonts w:ascii="Courier New" w:eastAsia="Times New Roman" w:hAnsi="Courier New"/>
          <w:noProof/>
          <w:sz w:val="16"/>
          <w:lang w:eastAsia="en-GB"/>
        </w:rPr>
      </w:pPr>
      <w:ins w:id="564" w:author="RAN2#121" w:date="2023-03-14T14:37:00Z">
        <w:r w:rsidRPr="00ED4CE7">
          <w:rPr>
            <w:rFonts w:ascii="Courier New" w:eastAsia="Times New Roman" w:hAnsi="Courier New"/>
            <w:noProof/>
            <w:sz w:val="16"/>
            <w:lang w:eastAsia="en-GB"/>
          </w:rPr>
          <w:t>}</w:t>
        </w:r>
      </w:ins>
    </w:p>
    <w:p w14:paraId="1F318466" w14:textId="23178ED6" w:rsidR="00FA6FAD" w:rsidRDefault="00FA6FAD"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5" w:author="RAN2#121" w:date="2023-03-14T16:40:00Z"/>
          <w:rFonts w:ascii="Courier New" w:eastAsia="Times New Roman" w:hAnsi="Courier New"/>
          <w:noProof/>
          <w:sz w:val="16"/>
          <w:lang w:eastAsia="en-GB"/>
        </w:rPr>
      </w:pPr>
    </w:p>
    <w:p w14:paraId="030803BA" w14:textId="1975885E" w:rsidR="00D21035" w:rsidRPr="004A31BE" w:rsidRDefault="00121721"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6" w:author="RAN2#121" w:date="2023-03-14T16:40:00Z"/>
          <w:rFonts w:ascii="Courier New" w:eastAsia="Times New Roman" w:hAnsi="Courier New"/>
          <w:noProof/>
          <w:sz w:val="16"/>
          <w:lang w:eastAsia="en-GB"/>
        </w:rPr>
      </w:pPr>
      <w:ins w:id="567" w:author="RAN2#121" w:date="2023-03-14T16:41:00Z">
        <w:r>
          <w:rPr>
            <w:rFonts w:ascii="Courier New" w:eastAsia="Times New Roman" w:hAnsi="Courier New"/>
            <w:noProof/>
            <w:sz w:val="16"/>
            <w:lang w:eastAsia="en-GB"/>
          </w:rPr>
          <w:t>CandidateServingFreqRangeListNR-r18</w:t>
        </w:r>
      </w:ins>
      <w:ins w:id="568" w:author="RAN2#121" w:date="2023-03-14T16:40:00Z">
        <w:r w:rsidR="00D21035">
          <w:rPr>
            <w:rFonts w:ascii="Courier New" w:eastAsia="Times New Roman" w:hAnsi="Courier New"/>
            <w:noProof/>
            <w:sz w:val="16"/>
            <w:lang w:eastAsia="en-GB"/>
          </w:rPr>
          <w:t xml:space="preserve"> ::= SEQUENCE (SIZE (1..maxFreqIDC-r1</w:t>
        </w:r>
      </w:ins>
      <w:ins w:id="569" w:author="RAN2#121" w:date="2023-03-14T17:48:00Z">
        <w:r w:rsidR="00E828F4">
          <w:rPr>
            <w:rFonts w:ascii="Courier New" w:eastAsia="Times New Roman" w:hAnsi="Courier New"/>
            <w:noProof/>
            <w:sz w:val="16"/>
            <w:lang w:eastAsia="en-GB"/>
          </w:rPr>
          <w:t>6</w:t>
        </w:r>
      </w:ins>
      <w:ins w:id="570" w:author="RAN2#121" w:date="2023-03-14T16:40:00Z">
        <w:r w:rsidR="00D21035">
          <w:rPr>
            <w:rFonts w:ascii="Courier New" w:eastAsia="Times New Roman" w:hAnsi="Courier New"/>
            <w:noProof/>
            <w:sz w:val="16"/>
            <w:lang w:eastAsia="en-GB"/>
          </w:rPr>
          <w:t>)) OF CandidateServingFreqRangeNR</w:t>
        </w:r>
        <w:r w:rsidR="00D21035" w:rsidRPr="004A31BE">
          <w:rPr>
            <w:rFonts w:ascii="Courier New" w:eastAsia="Times New Roman" w:hAnsi="Courier New"/>
            <w:noProof/>
            <w:sz w:val="16"/>
            <w:lang w:eastAsia="en-GB"/>
          </w:rPr>
          <w:t>-r18</w:t>
        </w:r>
      </w:ins>
    </w:p>
    <w:p w14:paraId="6583A6BF" w14:textId="77777777" w:rsidR="00D21035"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1" w:author="RAN2#121" w:date="2023-03-14T16:40:00Z"/>
          <w:rFonts w:ascii="Courier New" w:eastAsia="Times New Roman" w:hAnsi="Courier New"/>
          <w:noProof/>
          <w:sz w:val="16"/>
          <w:lang w:eastAsia="en-GB"/>
        </w:rPr>
      </w:pPr>
    </w:p>
    <w:p w14:paraId="06A0E5BA" w14:textId="77777777"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2" w:author="RAN2#121" w:date="2023-03-14T16:40:00Z"/>
          <w:rFonts w:ascii="Courier New" w:eastAsia="Times New Roman" w:hAnsi="Courier New"/>
          <w:noProof/>
          <w:sz w:val="16"/>
          <w:lang w:eastAsia="en-GB"/>
        </w:rPr>
      </w:pPr>
      <w:ins w:id="573" w:author="RAN2#121" w:date="2023-03-14T16:40:00Z">
        <w:r>
          <w:rPr>
            <w:rFonts w:ascii="Courier New" w:eastAsia="Times New Roman" w:hAnsi="Courier New"/>
            <w:noProof/>
            <w:sz w:val="16"/>
            <w:lang w:eastAsia="en-GB"/>
          </w:rPr>
          <w:t>CandidateServingFreqRangeNR</w:t>
        </w:r>
        <w:r w:rsidRPr="004A31BE">
          <w:rPr>
            <w:rFonts w:ascii="Courier New" w:eastAsia="Times New Roman" w:hAnsi="Courier New"/>
            <w:noProof/>
            <w:sz w:val="16"/>
            <w:lang w:eastAsia="en-GB"/>
          </w:rPr>
          <w:t>-r18 ::=     SEQUENCE {</w:t>
        </w:r>
      </w:ins>
    </w:p>
    <w:p w14:paraId="6599D01C" w14:textId="0B1B18FB"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4" w:author="RAN2#121" w:date="2023-03-14T16:40:00Z"/>
          <w:rFonts w:ascii="Courier New" w:eastAsia="Times New Roman" w:hAnsi="Courier New"/>
          <w:noProof/>
          <w:sz w:val="16"/>
          <w:lang w:eastAsia="en-GB"/>
        </w:rPr>
      </w:pPr>
      <w:ins w:id="575" w:author="RAN2#121" w:date="2023-03-14T16:40:00Z">
        <w:r w:rsidRPr="004A31BE">
          <w:rPr>
            <w:rFonts w:ascii="Courier New" w:eastAsia="Times New Roman" w:hAnsi="Courier New"/>
            <w:noProof/>
            <w:sz w:val="16"/>
            <w:lang w:eastAsia="en-GB"/>
          </w:rPr>
          <w:t xml:space="preserve">    </w:t>
        </w:r>
      </w:ins>
      <w:ins w:id="576" w:author="RAN2#121" w:date="2023-03-15T09:53:00Z">
        <w:r w:rsidR="00FE4484">
          <w:rPr>
            <w:rFonts w:ascii="Courier New" w:eastAsia="Times New Roman" w:hAnsi="Courier New"/>
            <w:noProof/>
            <w:sz w:val="16"/>
            <w:lang w:eastAsia="en-GB"/>
          </w:rPr>
          <w:t>candidateC</w:t>
        </w:r>
      </w:ins>
      <w:ins w:id="577" w:author="RAN2#121" w:date="2023-03-14T16:40:00Z">
        <w:r w:rsidRPr="004A31BE">
          <w:rPr>
            <w:rFonts w:ascii="Courier New" w:eastAsia="Times New Roman" w:hAnsi="Courier New"/>
            <w:noProof/>
            <w:sz w:val="16"/>
            <w:lang w:eastAsia="en-GB"/>
          </w:rPr>
          <w:t>enterFreq-r18          ARFCN-ValueNR,</w:t>
        </w:r>
      </w:ins>
    </w:p>
    <w:p w14:paraId="58D19D35" w14:textId="473CB172"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8" w:author="RAN2#121" w:date="2023-03-14T16:40:00Z"/>
          <w:rFonts w:ascii="Courier New" w:eastAsia="Times New Roman" w:hAnsi="Courier New"/>
          <w:noProof/>
          <w:sz w:val="16"/>
          <w:lang w:eastAsia="en-GB"/>
        </w:rPr>
      </w:pPr>
      <w:ins w:id="579" w:author="RAN2#121" w:date="2023-03-14T16:40:00Z">
        <w:r w:rsidRPr="004A31BE">
          <w:rPr>
            <w:rFonts w:ascii="Courier New" w:eastAsia="Times New Roman" w:hAnsi="Courier New"/>
            <w:noProof/>
            <w:sz w:val="16"/>
            <w:lang w:eastAsia="en-GB"/>
          </w:rPr>
          <w:tab/>
          <w:t xml:space="preserve">candidateBandwidth-r18          </w:t>
        </w:r>
      </w:ins>
      <w:ins w:id="580" w:author="RAN2#121" w:date="2023-03-14T16:42:00Z">
        <w:r w:rsidR="0097059F">
          <w:rPr>
            <w:rFonts w:ascii="Courier New" w:eastAsia="Times New Roman" w:hAnsi="Courier New"/>
            <w:noProof/>
            <w:sz w:val="16"/>
            <w:lang w:eastAsia="en-GB"/>
          </w:rPr>
          <w:t xml:space="preserve"> </w:t>
        </w:r>
      </w:ins>
      <w:ins w:id="581" w:author="RAN2#121" w:date="2023-03-14T16:40:00Z">
        <w:r w:rsidRPr="004A31BE">
          <w:rPr>
            <w:rFonts w:ascii="Courier New" w:eastAsia="Times New Roman" w:hAnsi="Courier New"/>
            <w:noProof/>
            <w:sz w:val="16"/>
            <w:lang w:eastAsia="en-GB"/>
          </w:rPr>
          <w:t>ENUMERATED {</w:t>
        </w:r>
      </w:ins>
      <w:ins w:id="582" w:author="RAN2#122" w:date="2023-05-25T11:17:00Z">
        <w:r w:rsidR="008A48B7"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583" w:author="RAN2#121" w:date="2023-03-14T16:40:00Z">
        <w:r w:rsidRPr="004A31BE">
          <w:rPr>
            <w:rFonts w:ascii="Courier New" w:eastAsia="Times New Roman" w:hAnsi="Courier New"/>
            <w:noProof/>
            <w:sz w:val="16"/>
            <w:lang w:eastAsia="en-GB"/>
          </w:rPr>
          <w:t>}</w:t>
        </w:r>
      </w:ins>
      <w:ins w:id="584" w:author="RAN2#122" w:date="2023-05-25T11:17:00Z">
        <w:r w:rsidR="009B1B69">
          <w:rPr>
            <w:rFonts w:ascii="Courier New" w:eastAsia="Times New Roman" w:hAnsi="Courier New"/>
            <w:noProof/>
            <w:sz w:val="16"/>
            <w:lang w:eastAsia="en-GB"/>
          </w:rPr>
          <w:t xml:space="preserve">                      </w:t>
        </w:r>
        <w:r w:rsidR="0017280B" w:rsidRPr="0017280B">
          <w:rPr>
            <w:rFonts w:ascii="Courier New" w:eastAsia="Times New Roman" w:hAnsi="Courier New"/>
            <w:noProof/>
            <w:sz w:val="16"/>
            <w:lang w:eastAsia="en-GB"/>
          </w:rPr>
          <w:t xml:space="preserve"> </w:t>
        </w:r>
        <w:r w:rsidR="00CA2BAF">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OPTIONAL</w:t>
        </w:r>
        <w:r w:rsidR="0017280B">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 Need R</w:t>
        </w:r>
      </w:ins>
      <w:ins w:id="585" w:author="RAN2#122" w:date="2023-05-25T10:45:00Z">
        <w:r w:rsidR="00100C36">
          <w:rPr>
            <w:rFonts w:ascii="Courier New" w:eastAsia="Times New Roman" w:hAnsi="Courier New"/>
            <w:noProof/>
            <w:sz w:val="16"/>
            <w:lang w:eastAsia="en-GB"/>
          </w:rPr>
          <w:t xml:space="preserve">                                                                                 </w:t>
        </w:r>
      </w:ins>
    </w:p>
    <w:p w14:paraId="59CF5BF7" w14:textId="4351575F" w:rsidR="00D21035" w:rsidRDefault="00D21035"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86" w:author="RAN2#121" w:date="2023-03-14T14:37:00Z"/>
          <w:rFonts w:ascii="Courier New" w:eastAsia="Times New Roman" w:hAnsi="Courier New"/>
          <w:noProof/>
          <w:sz w:val="16"/>
          <w:lang w:eastAsia="en-GB"/>
        </w:rPr>
      </w:pPr>
      <w:ins w:id="587" w:author="RAN2#121" w:date="2023-03-14T16:40:00Z">
        <w:r w:rsidRPr="004A31BE">
          <w:rPr>
            <w:rFonts w:ascii="Courier New" w:eastAsia="Times New Roman" w:hAnsi="Courier New"/>
            <w:noProof/>
            <w:sz w:val="16"/>
            <w:lang w:eastAsia="en-GB"/>
          </w:rPr>
          <w:t>}</w:t>
        </w:r>
      </w:ins>
    </w:p>
    <w:p w14:paraId="072ACBC2" w14:textId="77777777" w:rsidR="00E56AE1" w:rsidRPr="00ED4CE7" w:rsidRDefault="00E56AE1"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5E128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TAG-OTHERCONFIG-STOP</w:t>
      </w:r>
    </w:p>
    <w:p w14:paraId="1DF92F6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ASN1STOP</w:t>
      </w:r>
    </w:p>
    <w:p w14:paraId="7B9BD64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D4CE7" w:rsidRPr="00ED4CE7" w14:paraId="3F28225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7888E3"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D4CE7">
              <w:rPr>
                <w:rFonts w:ascii="Arial" w:eastAsia="Times New Roman" w:hAnsi="Arial"/>
                <w:b/>
                <w:i/>
                <w:noProof/>
                <w:sz w:val="18"/>
                <w:lang w:eastAsia="en-GB"/>
              </w:rPr>
              <w:lastRenderedPageBreak/>
              <w:t>OtherConfig</w:t>
            </w:r>
            <w:r w:rsidRPr="00ED4CE7">
              <w:rPr>
                <w:rFonts w:ascii="Arial" w:eastAsia="Times New Roman" w:hAnsi="Arial"/>
                <w:b/>
                <w:iCs/>
                <w:noProof/>
                <w:sz w:val="18"/>
                <w:lang w:eastAsia="en-GB"/>
              </w:rPr>
              <w:t xml:space="preserve"> field descriptions</w:t>
            </w:r>
          </w:p>
        </w:tc>
      </w:tr>
      <w:tr w:rsidR="00ED4CE7" w:rsidRPr="00ED4CE7" w14:paraId="741729CC"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1BA2E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sidRPr="00ED4CE7">
              <w:rPr>
                <w:rFonts w:ascii="Arial" w:eastAsia="Times New Roman" w:hAnsi="Arial"/>
                <w:b/>
                <w:bCs/>
                <w:i/>
                <w:iCs/>
                <w:noProof/>
                <w:sz w:val="18"/>
                <w:lang w:eastAsia="en-GB"/>
              </w:rPr>
              <w:t>bfd-RelaxationReportingConfig</w:t>
            </w:r>
          </w:p>
          <w:p w14:paraId="5E86CA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D4CE7">
              <w:rPr>
                <w:rFonts w:ascii="Arial" w:eastAsia="Times New Roman" w:hAnsi="Arial"/>
                <w:noProof/>
                <w:sz w:val="18"/>
                <w:lang w:eastAsia="en-GB"/>
              </w:rPr>
              <w:t>Configuration for the UE to report the relaxation state of BFD measurements.</w:t>
            </w:r>
          </w:p>
        </w:tc>
      </w:tr>
      <w:tr w:rsidR="00ED4CE7" w:rsidRPr="00ED4CE7" w14:paraId="35F5B7E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AB5C4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candidateServingFreqListNR</w:t>
            </w:r>
          </w:p>
          <w:p w14:paraId="43FF589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sidRPr="00ED4CE7">
              <w:rPr>
                <w:rFonts w:ascii="Arial" w:eastAsia="Yu Mincho" w:hAnsi="Arial"/>
                <w:sz w:val="18"/>
                <w:lang w:eastAsia="x-none"/>
              </w:rPr>
              <w:t>Indicates for each candidate NR serving cells, the center frequency around which UE is requested to report IDC issues.</w:t>
            </w:r>
          </w:p>
        </w:tc>
      </w:tr>
      <w:tr w:rsidR="00971116" w:rsidRPr="00ED4CE7" w14:paraId="729EAF23" w14:textId="77777777" w:rsidTr="00381DD8">
        <w:trPr>
          <w:cantSplit/>
          <w:tblHeader/>
          <w:ins w:id="588" w:author="RAN2#121" w:date="2023-03-14T16:55:00Z"/>
        </w:trPr>
        <w:tc>
          <w:tcPr>
            <w:tcW w:w="14310" w:type="dxa"/>
            <w:tcBorders>
              <w:top w:val="single" w:sz="4" w:space="0" w:color="auto"/>
              <w:left w:val="single" w:sz="4" w:space="0" w:color="auto"/>
              <w:bottom w:val="single" w:sz="4" w:space="0" w:color="auto"/>
              <w:right w:val="single" w:sz="4" w:space="0" w:color="auto"/>
            </w:tcBorders>
          </w:tcPr>
          <w:p w14:paraId="01393DAF" w14:textId="77777777" w:rsidR="003D35FC" w:rsidRPr="00AB0644" w:rsidRDefault="003D35FC" w:rsidP="00AB0644">
            <w:pPr>
              <w:keepNext/>
              <w:keepLines/>
              <w:overflowPunct w:val="0"/>
              <w:autoSpaceDE w:val="0"/>
              <w:autoSpaceDN w:val="0"/>
              <w:adjustRightInd w:val="0"/>
              <w:spacing w:after="0" w:line="240" w:lineRule="auto"/>
              <w:jc w:val="left"/>
              <w:textAlignment w:val="baseline"/>
              <w:rPr>
                <w:ins w:id="589" w:author="RAN2#121" w:date="2023-03-14T16:56:00Z"/>
                <w:rFonts w:ascii="Arial" w:eastAsia="Times New Roman" w:hAnsi="Arial"/>
                <w:b/>
                <w:bCs/>
                <w:i/>
                <w:iCs/>
                <w:sz w:val="18"/>
                <w:lang w:eastAsia="sv-SE"/>
              </w:rPr>
            </w:pPr>
            <w:ins w:id="590" w:author="RAN2#121" w:date="2023-03-14T16:56:00Z">
              <w:r w:rsidRPr="00AB0644">
                <w:rPr>
                  <w:rFonts w:ascii="Arial" w:eastAsia="Times New Roman" w:hAnsi="Arial"/>
                  <w:b/>
                  <w:bCs/>
                  <w:i/>
                  <w:iCs/>
                  <w:sz w:val="18"/>
                  <w:lang w:eastAsia="sv-SE"/>
                </w:rPr>
                <w:t>candidateServingFreqRangeListNR</w:t>
              </w:r>
            </w:ins>
          </w:p>
          <w:p w14:paraId="5BCA1544" w14:textId="6EE96044" w:rsidR="00971116" w:rsidRPr="00ED4CE7" w:rsidRDefault="003D35FC" w:rsidP="003D35FC">
            <w:pPr>
              <w:keepNext/>
              <w:keepLines/>
              <w:overflowPunct w:val="0"/>
              <w:autoSpaceDE w:val="0"/>
              <w:autoSpaceDN w:val="0"/>
              <w:adjustRightInd w:val="0"/>
              <w:spacing w:after="0" w:line="240" w:lineRule="auto"/>
              <w:jc w:val="left"/>
              <w:textAlignment w:val="baseline"/>
              <w:rPr>
                <w:ins w:id="591" w:author="RAN2#121" w:date="2023-03-14T16:55:00Z"/>
                <w:rFonts w:ascii="Arial" w:eastAsia="Times New Roman" w:hAnsi="Arial"/>
                <w:b/>
                <w:bCs/>
                <w:i/>
                <w:iCs/>
                <w:sz w:val="18"/>
                <w:lang w:eastAsia="sv-SE"/>
              </w:rPr>
            </w:pPr>
            <w:ins w:id="592" w:author="RAN2#121" w:date="2023-03-14T16:56:00Z">
              <w:r w:rsidRPr="00AB0644">
                <w:rPr>
                  <w:rFonts w:ascii="Arial" w:eastAsia="Yu Mincho" w:hAnsi="Arial"/>
                  <w:sz w:val="18"/>
                  <w:lang w:eastAsia="x-none"/>
                </w:rPr>
                <w:t xml:space="preserve">Indicates </w:t>
              </w:r>
            </w:ins>
            <w:ins w:id="593" w:author="RAN2#121" w:date="2023-03-14T16:59:00Z">
              <w:r w:rsidR="00391F09">
                <w:rPr>
                  <w:rFonts w:ascii="Arial" w:eastAsia="Yu Mincho" w:hAnsi="Arial"/>
                  <w:sz w:val="18"/>
                  <w:lang w:eastAsia="x-none"/>
                </w:rPr>
                <w:t xml:space="preserve">the candidate frequency range </w:t>
              </w:r>
            </w:ins>
            <w:ins w:id="594" w:author="RAN2#121" w:date="2023-03-14T17:00:00Z">
              <w:r w:rsidR="006A384C">
                <w:rPr>
                  <w:rFonts w:ascii="Arial" w:eastAsia="Yu Mincho" w:hAnsi="Arial"/>
                  <w:sz w:val="18"/>
                  <w:lang w:eastAsia="x-none"/>
                </w:rPr>
                <w:t>with the combination of</w:t>
              </w:r>
            </w:ins>
            <w:ins w:id="595" w:author="RAN2#121" w:date="2023-03-14T16:59:00Z">
              <w:r w:rsidR="00391F09">
                <w:rPr>
                  <w:rFonts w:ascii="Arial" w:eastAsia="Yu Mincho" w:hAnsi="Arial"/>
                  <w:sz w:val="18"/>
                  <w:lang w:eastAsia="x-none"/>
                </w:rPr>
                <w:t xml:space="preserve"> </w:t>
              </w:r>
            </w:ins>
            <w:ins w:id="596" w:author="RAN2#121" w:date="2023-03-14T16:56:00Z">
              <w:r w:rsidRPr="00AB0644">
                <w:rPr>
                  <w:rFonts w:ascii="Arial" w:eastAsia="Yu Mincho" w:hAnsi="Arial"/>
                  <w:sz w:val="18"/>
                  <w:lang w:eastAsia="x-none"/>
                </w:rPr>
                <w:t xml:space="preserve">the center frequency and the candidate bandwidth, around which </w:t>
              </w:r>
            </w:ins>
            <w:ins w:id="597" w:author="RAN2#121" w:date="2023-03-14T18:32:00Z">
              <w:r w:rsidR="00070409">
                <w:rPr>
                  <w:rFonts w:ascii="Arial" w:eastAsia="Yu Mincho" w:hAnsi="Arial"/>
                  <w:sz w:val="18"/>
                  <w:lang w:eastAsia="x-none"/>
                </w:rPr>
                <w:t xml:space="preserve">the </w:t>
              </w:r>
            </w:ins>
            <w:ins w:id="598" w:author="RAN2#121" w:date="2023-03-14T16:56:00Z">
              <w:r w:rsidRPr="00AB0644">
                <w:rPr>
                  <w:rFonts w:ascii="Arial" w:eastAsia="Yu Mincho" w:hAnsi="Arial"/>
                  <w:sz w:val="18"/>
                  <w:lang w:eastAsia="x-none"/>
                </w:rPr>
                <w:t>UE is requested to report IDC issues.</w:t>
              </w:r>
            </w:ins>
          </w:p>
        </w:tc>
      </w:tr>
      <w:tr w:rsidR="00AB0644" w:rsidRPr="00ED4CE7" w14:paraId="04A3E6FC" w14:textId="77777777" w:rsidTr="00381DD8">
        <w:trPr>
          <w:cantSplit/>
          <w:tblHeader/>
          <w:ins w:id="599" w:author="RAN2#121" w:date="2023-03-14T16:56:00Z"/>
        </w:trPr>
        <w:tc>
          <w:tcPr>
            <w:tcW w:w="14310" w:type="dxa"/>
            <w:tcBorders>
              <w:top w:val="single" w:sz="4" w:space="0" w:color="auto"/>
              <w:left w:val="single" w:sz="4" w:space="0" w:color="auto"/>
              <w:bottom w:val="single" w:sz="4" w:space="0" w:color="auto"/>
              <w:right w:val="single" w:sz="4" w:space="0" w:color="auto"/>
            </w:tcBorders>
          </w:tcPr>
          <w:p w14:paraId="40E5C21A" w14:textId="5829F366" w:rsidR="00964E04" w:rsidRPr="00187E82" w:rsidRDefault="000F2C66" w:rsidP="00187E82">
            <w:pPr>
              <w:keepNext/>
              <w:keepLines/>
              <w:overflowPunct w:val="0"/>
              <w:autoSpaceDE w:val="0"/>
              <w:autoSpaceDN w:val="0"/>
              <w:adjustRightInd w:val="0"/>
              <w:spacing w:after="0" w:line="240" w:lineRule="auto"/>
              <w:jc w:val="left"/>
              <w:textAlignment w:val="baseline"/>
              <w:rPr>
                <w:ins w:id="600" w:author="RAN2#121" w:date="2023-03-14T16:57:00Z"/>
                <w:rFonts w:ascii="Arial" w:eastAsia="Times New Roman" w:hAnsi="Arial"/>
                <w:b/>
                <w:bCs/>
                <w:i/>
                <w:iCs/>
                <w:sz w:val="18"/>
                <w:lang w:eastAsia="sv-SE"/>
              </w:rPr>
            </w:pPr>
            <w:ins w:id="601" w:author="RAN2#121" w:date="2023-03-15T09:53:00Z">
              <w:r w:rsidRPr="00ED43FE">
                <w:rPr>
                  <w:rFonts w:ascii="Arial" w:eastAsia="Times New Roman" w:hAnsi="Arial"/>
                  <w:b/>
                  <w:bCs/>
                  <w:i/>
                  <w:iCs/>
                  <w:sz w:val="18"/>
                  <w:lang w:eastAsia="sv-SE"/>
                </w:rPr>
                <w:t>candidateCenterFreq</w:t>
              </w:r>
            </w:ins>
          </w:p>
          <w:p w14:paraId="287AA8A1" w14:textId="2E0C4C79" w:rsidR="00AB0644" w:rsidRPr="00AB0644" w:rsidRDefault="00964E04" w:rsidP="00964E04">
            <w:pPr>
              <w:keepNext/>
              <w:keepLines/>
              <w:overflowPunct w:val="0"/>
              <w:autoSpaceDE w:val="0"/>
              <w:autoSpaceDN w:val="0"/>
              <w:adjustRightInd w:val="0"/>
              <w:spacing w:after="0" w:line="240" w:lineRule="auto"/>
              <w:jc w:val="left"/>
              <w:textAlignment w:val="baseline"/>
              <w:rPr>
                <w:ins w:id="602" w:author="RAN2#121" w:date="2023-03-14T16:56:00Z"/>
                <w:rFonts w:ascii="Arial" w:eastAsia="Times New Roman" w:hAnsi="Arial"/>
                <w:b/>
                <w:bCs/>
                <w:i/>
                <w:iCs/>
                <w:sz w:val="18"/>
                <w:lang w:eastAsia="sv-SE"/>
              </w:rPr>
            </w:pPr>
            <w:ins w:id="603" w:author="RAN2#121" w:date="2023-03-14T16:57:00Z">
              <w:r w:rsidRPr="00C4708E">
                <w:rPr>
                  <w:rFonts w:ascii="Arial" w:eastAsia="Yu Mincho" w:hAnsi="Arial"/>
                  <w:sz w:val="18"/>
                  <w:lang w:eastAsia="x-none"/>
                </w:rPr>
                <w:t>Indicates the center frequency of the candidate frequency range.</w:t>
              </w:r>
            </w:ins>
          </w:p>
        </w:tc>
      </w:tr>
      <w:tr w:rsidR="00C86172" w:rsidRPr="00ED4CE7" w14:paraId="5FFC2B3F" w14:textId="77777777" w:rsidTr="00381DD8">
        <w:trPr>
          <w:cantSplit/>
          <w:tblHeader/>
          <w:ins w:id="604" w:author="RAN2#121" w:date="2023-03-14T16:58:00Z"/>
        </w:trPr>
        <w:tc>
          <w:tcPr>
            <w:tcW w:w="14310" w:type="dxa"/>
            <w:tcBorders>
              <w:top w:val="single" w:sz="4" w:space="0" w:color="auto"/>
              <w:left w:val="single" w:sz="4" w:space="0" w:color="auto"/>
              <w:bottom w:val="single" w:sz="4" w:space="0" w:color="auto"/>
              <w:right w:val="single" w:sz="4" w:space="0" w:color="auto"/>
            </w:tcBorders>
          </w:tcPr>
          <w:p w14:paraId="3984AB49" w14:textId="77777777" w:rsidR="00F06E56" w:rsidRPr="00DF080B" w:rsidRDefault="00F06E56" w:rsidP="00DF080B">
            <w:pPr>
              <w:keepNext/>
              <w:keepLines/>
              <w:overflowPunct w:val="0"/>
              <w:autoSpaceDE w:val="0"/>
              <w:autoSpaceDN w:val="0"/>
              <w:adjustRightInd w:val="0"/>
              <w:spacing w:after="0" w:line="240" w:lineRule="auto"/>
              <w:jc w:val="left"/>
              <w:textAlignment w:val="baseline"/>
              <w:rPr>
                <w:ins w:id="605" w:author="RAN2#121" w:date="2023-03-14T16:58:00Z"/>
                <w:rFonts w:ascii="Arial" w:eastAsia="Times New Roman" w:hAnsi="Arial"/>
                <w:b/>
                <w:bCs/>
                <w:i/>
                <w:iCs/>
                <w:sz w:val="18"/>
                <w:lang w:eastAsia="sv-SE"/>
              </w:rPr>
            </w:pPr>
            <w:ins w:id="606" w:author="RAN2#121" w:date="2023-03-14T16:58:00Z">
              <w:r w:rsidRPr="00DF080B">
                <w:rPr>
                  <w:rFonts w:ascii="Arial" w:eastAsia="Times New Roman" w:hAnsi="Arial"/>
                  <w:b/>
                  <w:bCs/>
                  <w:i/>
                  <w:iCs/>
                  <w:sz w:val="18"/>
                  <w:lang w:eastAsia="sv-SE"/>
                </w:rPr>
                <w:t>candidateBandwidth</w:t>
              </w:r>
            </w:ins>
          </w:p>
          <w:p w14:paraId="562B8E3A" w14:textId="276ACD5A" w:rsidR="00C86172" w:rsidRPr="00187E82" w:rsidRDefault="00F06E56" w:rsidP="00F06E56">
            <w:pPr>
              <w:keepNext/>
              <w:keepLines/>
              <w:overflowPunct w:val="0"/>
              <w:autoSpaceDE w:val="0"/>
              <w:autoSpaceDN w:val="0"/>
              <w:adjustRightInd w:val="0"/>
              <w:spacing w:after="0" w:line="240" w:lineRule="auto"/>
              <w:jc w:val="left"/>
              <w:textAlignment w:val="baseline"/>
              <w:rPr>
                <w:ins w:id="607" w:author="RAN2#121" w:date="2023-03-14T16:58:00Z"/>
                <w:rFonts w:ascii="Arial" w:eastAsia="Times New Roman" w:hAnsi="Arial"/>
                <w:b/>
                <w:bCs/>
                <w:i/>
                <w:iCs/>
                <w:sz w:val="18"/>
                <w:lang w:eastAsia="sv-SE"/>
              </w:rPr>
            </w:pPr>
            <w:ins w:id="608" w:author="RAN2#121" w:date="2023-03-14T16:58:00Z">
              <w:r w:rsidRPr="0005073F">
                <w:rPr>
                  <w:rFonts w:ascii="Arial" w:eastAsia="Yu Mincho" w:hAnsi="Arial"/>
                  <w:sz w:val="18"/>
                  <w:lang w:eastAsia="x-none"/>
                </w:rPr>
                <w:t xml:space="preserve">Indicates </w:t>
              </w:r>
            </w:ins>
            <w:ins w:id="609" w:author="RAN2#121" w:date="2023-03-14T18:30:00Z">
              <w:r w:rsidR="00E2578B" w:rsidRPr="00B7685C">
                <w:rPr>
                  <w:rFonts w:ascii="Arial" w:eastAsia="Times New Roman" w:hAnsi="Arial"/>
                  <w:sz w:val="18"/>
                  <w:lang w:eastAsia="en-GB"/>
                </w:rPr>
                <w:t xml:space="preserve">the bandwidth of the </w:t>
              </w:r>
            </w:ins>
            <w:ins w:id="610" w:author="RAN2#121" w:date="2023-03-14T18:31:00Z">
              <w:r w:rsidR="003D34AE" w:rsidRPr="00C4708E">
                <w:rPr>
                  <w:rFonts w:ascii="Arial" w:eastAsia="Yu Mincho" w:hAnsi="Arial"/>
                  <w:sz w:val="18"/>
                  <w:lang w:eastAsia="x-none"/>
                </w:rPr>
                <w:t xml:space="preserve">candidate </w:t>
              </w:r>
            </w:ins>
            <w:ins w:id="611" w:author="RAN2#121" w:date="2023-03-14T18:30:00Z">
              <w:r w:rsidR="00E2578B" w:rsidRPr="00B7685C">
                <w:rPr>
                  <w:rFonts w:ascii="Arial" w:eastAsia="Times New Roman" w:hAnsi="Arial"/>
                  <w:sz w:val="18"/>
                  <w:lang w:eastAsia="en-GB"/>
                </w:rPr>
                <w:t>frequency range around the center frequency</w:t>
              </w:r>
            </w:ins>
            <w:ins w:id="612" w:author="RAN2#121" w:date="2023-03-14T16:58:00Z">
              <w:r w:rsidRPr="0005073F">
                <w:rPr>
                  <w:rFonts w:ascii="Arial" w:eastAsia="Yu Mincho" w:hAnsi="Arial"/>
                  <w:sz w:val="18"/>
                  <w:lang w:eastAsia="x-none"/>
                </w:rPr>
                <w:t>.</w:t>
              </w:r>
            </w:ins>
          </w:p>
        </w:tc>
      </w:tr>
      <w:tr w:rsidR="00ED4CE7" w:rsidRPr="00ED4CE7" w14:paraId="30257F9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2E9CCAB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ED4CE7">
              <w:rPr>
                <w:rFonts w:ascii="Arial" w:eastAsia="Times New Roman" w:hAnsi="Arial"/>
                <w:b/>
                <w:i/>
                <w:sz w:val="18"/>
                <w:lang w:eastAsia="ja-JP"/>
              </w:rPr>
              <w:t>connectedReporting</w:t>
            </w:r>
          </w:p>
          <w:p w14:paraId="501AD33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ja-JP"/>
              </w:rPr>
              <w:t xml:space="preserve">Indicates that the UE can report a preference to remain in RRC_CONNECTED state following a </w:t>
            </w:r>
            <w:r w:rsidRPr="00ED4CE7">
              <w:rPr>
                <w:rFonts w:ascii="Arial" w:eastAsia="Times New Roman" w:hAnsi="Arial"/>
                <w:noProof/>
                <w:sz w:val="18"/>
                <w:lang w:eastAsia="ja-JP"/>
              </w:rPr>
              <w:t>report to leave RRC_CONNECTED state. If absent, the UE cannot report a preference to stay in RRC_CONNECTED state.</w:t>
            </w:r>
          </w:p>
        </w:tc>
      </w:tr>
      <w:tr w:rsidR="00ED4CE7" w:rsidRPr="00ED4CE7" w14:paraId="037B9A9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9C3D1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
                <w:bCs/>
                <w:i/>
                <w:noProof/>
                <w:sz w:val="18"/>
                <w:lang w:eastAsia="en-GB"/>
              </w:rPr>
              <w:t>delayBudgetReportingProhibitTimer</w:t>
            </w:r>
          </w:p>
          <w:p w14:paraId="69E14E0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Cs/>
                <w:noProof/>
                <w:sz w:val="18"/>
                <w:lang w:eastAsia="en-GB"/>
              </w:rPr>
              <w:t xml:space="preserve">Prohibit timer for delay budget reporting. Value in seconds. Value </w:t>
            </w:r>
            <w:r w:rsidRPr="00ED4CE7">
              <w:rPr>
                <w:rFonts w:ascii="Arial" w:eastAsia="Times New Roman" w:hAnsi="Arial"/>
                <w:i/>
                <w:sz w:val="18"/>
                <w:lang w:eastAsia="sv-SE"/>
              </w:rPr>
              <w:t>s0</w:t>
            </w:r>
            <w:r w:rsidRPr="00ED4CE7">
              <w:rPr>
                <w:rFonts w:ascii="Arial" w:eastAsia="Times New Roman" w:hAnsi="Arial"/>
                <w:bCs/>
                <w:noProof/>
                <w:sz w:val="18"/>
                <w:lang w:eastAsia="en-GB"/>
              </w:rPr>
              <w:t xml:space="preserve"> means prohibit timer is set to 0 seconds, value </w:t>
            </w:r>
            <w:r w:rsidRPr="00ED4CE7">
              <w:rPr>
                <w:rFonts w:ascii="Arial" w:eastAsia="Times New Roman" w:hAnsi="Arial"/>
                <w:i/>
                <w:sz w:val="18"/>
                <w:lang w:eastAsia="sv-SE"/>
              </w:rPr>
              <w:t>s0dot4</w:t>
            </w:r>
            <w:r w:rsidRPr="00ED4CE7">
              <w:rPr>
                <w:rFonts w:ascii="Arial" w:eastAsia="Times New Roman" w:hAnsi="Arial"/>
                <w:bCs/>
                <w:noProof/>
                <w:sz w:val="18"/>
                <w:lang w:eastAsia="en-GB"/>
              </w:rPr>
              <w:t xml:space="preserve"> means prohibit timer is set to 0.4 seconds, and so on.</w:t>
            </w:r>
          </w:p>
        </w:tc>
      </w:tr>
      <w:tr w:rsidR="00ED4CE7" w:rsidRPr="00ED4CE7" w14:paraId="3D3DC86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E58AB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drx-PreferenceConfig</w:t>
            </w:r>
          </w:p>
          <w:p w14:paraId="7C07406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DRX preferences for power saving.</w:t>
            </w:r>
          </w:p>
        </w:tc>
      </w:tr>
      <w:tr w:rsidR="00ED4CE7" w:rsidRPr="00ED4CE7" w14:paraId="61FF79D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3D879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drx-PreferenceProhibitTimer</w:t>
            </w:r>
          </w:p>
          <w:p w14:paraId="0188390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DRX preferences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1D38113E" w14:textId="77777777" w:rsidTr="00381DD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0F2C3F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idc-AssistanceConfig</w:t>
            </w:r>
          </w:p>
          <w:p w14:paraId="1C55A8C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IDC problem</w:t>
            </w:r>
            <w:r w:rsidRPr="00ED4CE7">
              <w:rPr>
                <w:rFonts w:ascii="Arial" w:eastAsia="Times New Roman" w:hAnsi="Arial"/>
                <w:noProof/>
                <w:sz w:val="18"/>
                <w:lang w:eastAsia="sv-SE"/>
              </w:rPr>
              <w:t>.</w:t>
            </w:r>
          </w:p>
        </w:tc>
      </w:tr>
      <w:tr w:rsidR="00ED4CE7" w:rsidRPr="00ED4CE7" w14:paraId="42F8377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FA272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maxBW-PreferenceConfig</w:t>
            </w:r>
          </w:p>
          <w:p w14:paraId="39BDD74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w:t>
            </w:r>
          </w:p>
        </w:tc>
      </w:tr>
      <w:tr w:rsidR="00ED4CE7" w:rsidRPr="00ED4CE7" w14:paraId="0C2A6FC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74184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maxBW-PreferenceProhibitTimer</w:t>
            </w:r>
          </w:p>
          <w:p w14:paraId="4BD381E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bandwidth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22607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0EF35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maxCC-PreferenceConfig</w:t>
            </w:r>
          </w:p>
          <w:p w14:paraId="7F9B415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carriers for power saving.</w:t>
            </w:r>
          </w:p>
        </w:tc>
      </w:tr>
      <w:tr w:rsidR="00ED4CE7" w:rsidRPr="00ED4CE7" w14:paraId="6A002E2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0397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maxBW-PreferenceConfigFR2-2</w:t>
            </w:r>
          </w:p>
          <w:p w14:paraId="0CD5328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 for FR2-2.</w:t>
            </w:r>
          </w:p>
        </w:tc>
      </w:tr>
      <w:tr w:rsidR="00ED4CE7" w:rsidRPr="00ED4CE7" w14:paraId="55B1FAC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F7D6A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maxCC-PreferenceProhibitTimer</w:t>
            </w:r>
          </w:p>
          <w:p w14:paraId="75F1BB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carriers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56B8ECC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EDAA3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maxMIMO-LayerPreferenceConfig</w:t>
            </w:r>
          </w:p>
          <w:p w14:paraId="63A89DC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w:t>
            </w:r>
          </w:p>
        </w:tc>
      </w:tr>
      <w:tr w:rsidR="00ED4CE7" w:rsidRPr="00ED4CE7" w14:paraId="0D38971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044D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maxMIMO-LayerPreferenceConfigFR2-2</w:t>
            </w:r>
          </w:p>
          <w:p w14:paraId="7B3DCEE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ED4CE7" w:rsidRPr="00ED4CE7" w14:paraId="77990F5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844E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maxMIMO-LayerPreferenceProhibitTimer</w:t>
            </w:r>
          </w:p>
          <w:p w14:paraId="0B48816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number of MIMO layers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13CACD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EDEB3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minSchedulingOffsetPreferenceConfig</w:t>
            </w:r>
          </w:p>
          <w:p w14:paraId="5365BE2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value for cross-slot scheduling for power saving.</w:t>
            </w:r>
          </w:p>
        </w:tc>
      </w:tr>
      <w:tr w:rsidR="00ED4CE7" w:rsidRPr="00ED4CE7" w14:paraId="2259C0E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BFA9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minSchedulingOffsetPreferenceConfigExt</w:t>
            </w:r>
          </w:p>
          <w:p w14:paraId="46DCDE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iCs/>
                <w:noProof/>
                <w:sz w:val="18"/>
                <w:lang w:eastAsia="sv-SE"/>
              </w:rPr>
              <w:t>minimumSchedulingOffset</w:t>
            </w:r>
            <w:r w:rsidRPr="00ED4CE7">
              <w:rPr>
                <w:rFonts w:ascii="Arial" w:eastAsia="Times New Roman" w:hAnsi="Arial"/>
                <w:noProof/>
                <w:sz w:val="18"/>
                <w:lang w:eastAsia="sv-SE"/>
              </w:rPr>
              <w:t xml:space="preserve"> value for cross-slot scheduling for power saving for SCS 480 kHz and/or 960 kHz.</w:t>
            </w:r>
          </w:p>
        </w:tc>
      </w:tr>
      <w:tr w:rsidR="00ED4CE7" w:rsidRPr="00ED4CE7" w14:paraId="1F9E1580"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B388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minSchedulingOffsetPreferenceProhibitTimer</w:t>
            </w:r>
          </w:p>
          <w:p w14:paraId="28C4C3F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Prohibit timer for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43D1B3FB"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AB894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musim-GapAssistanceConfig</w:t>
            </w:r>
          </w:p>
          <w:p w14:paraId="65BDF7A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gap preference.</w:t>
            </w:r>
          </w:p>
        </w:tc>
      </w:tr>
      <w:tr w:rsidR="00ED4CE7" w:rsidRPr="00ED4CE7" w14:paraId="27CDC298"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26B8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sidRPr="00ED4CE7">
              <w:rPr>
                <w:rFonts w:ascii="Arial" w:eastAsia="Times New Roman" w:hAnsi="Arial" w:cs="Arial"/>
                <w:b/>
                <w:i/>
                <w:sz w:val="18"/>
                <w:szCs w:val="18"/>
                <w:lang w:eastAsia="sv-SE"/>
              </w:rPr>
              <w:t>musim-GapProhibitTimer</w:t>
            </w:r>
          </w:p>
          <w:p w14:paraId="15137DC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sz w:val="18"/>
                <w:szCs w:val="18"/>
                <w:lang w:eastAsia="sv-SE"/>
              </w:rPr>
              <w:t>Prohibit timer for MUSIM assistance information reporting for gap preference.</w:t>
            </w:r>
          </w:p>
        </w:tc>
      </w:tr>
      <w:tr w:rsidR="00ED4CE7" w:rsidRPr="00ED4CE7" w14:paraId="2BD07AA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AEFFA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musim-LeaveAssistanceConfig</w:t>
            </w:r>
          </w:p>
          <w:p w14:paraId="2391CF7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leaving RRC_CONNECTED for MUSIM purpose.</w:t>
            </w:r>
          </w:p>
        </w:tc>
      </w:tr>
      <w:tr w:rsidR="00ED4CE7" w:rsidRPr="00ED4CE7" w14:paraId="47555E35"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ED0A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musim-LeaveWithoutResponseTimer</w:t>
            </w:r>
          </w:p>
          <w:p w14:paraId="059885E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ko-KR"/>
              </w:rPr>
              <w:t>Indicates the timer for</w:t>
            </w:r>
            <w:r w:rsidRPr="00ED4CE7">
              <w:rPr>
                <w:rFonts w:ascii="Arial" w:eastAsia="Times New Roman" w:hAnsi="Arial"/>
                <w:sz w:val="18"/>
                <w:lang w:eastAsia="sv-SE"/>
              </w:rPr>
              <w:t xml:space="preserve"> </w:t>
            </w:r>
            <w:r w:rsidRPr="00ED4CE7">
              <w:rPr>
                <w:rFonts w:ascii="Arial" w:eastAsia="Times New Roman" w:hAnsi="Arial"/>
                <w:sz w:val="18"/>
                <w:lang w:eastAsia="ko-KR"/>
              </w:rPr>
              <w:t>the UE</w:t>
            </w:r>
            <w:r w:rsidRPr="00ED4CE7">
              <w:rPr>
                <w:rFonts w:ascii="Arial" w:eastAsia="Times New Roman" w:hAnsi="Arial" w:cs="Arial"/>
                <w:sz w:val="18"/>
                <w:szCs w:val="18"/>
                <w:lang w:eastAsia="sv-SE"/>
              </w:rPr>
              <w:t xml:space="preserve"> to enter RRC_IDLE for MUSIM purpose as defined in clause 5.3.8.6</w:t>
            </w:r>
            <w:r w:rsidRPr="00ED4CE7">
              <w:rPr>
                <w:rFonts w:ascii="Arial" w:eastAsia="Times New Roman" w:hAnsi="Arial"/>
                <w:sz w:val="18"/>
                <w:lang w:eastAsia="sv-SE"/>
              </w:rPr>
              <w:t>.</w:t>
            </w:r>
          </w:p>
        </w:tc>
      </w:tr>
      <w:tr w:rsidR="00ED4CE7" w:rsidRPr="00ED4CE7" w14:paraId="7DB2370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0C040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ED4CE7">
              <w:rPr>
                <w:rFonts w:ascii="Arial" w:eastAsia="Times New Roman" w:hAnsi="Arial"/>
                <w:b/>
                <w:bCs/>
                <w:i/>
                <w:sz w:val="18"/>
                <w:lang w:eastAsia="en-GB"/>
              </w:rPr>
              <w:t>obtainCommonLocation</w:t>
            </w:r>
          </w:p>
          <w:p w14:paraId="350436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Cs/>
                <w:sz w:val="18"/>
                <w:lang w:eastAsia="en-GB"/>
              </w:rPr>
              <w:t xml:space="preserve">Requests the UE to attempt to have detailed location information available using GNSS. NR configures the field if </w:t>
            </w:r>
            <w:r w:rsidRPr="00ED4CE7">
              <w:rPr>
                <w:rFonts w:ascii="Arial" w:eastAsia="Times New Roman" w:hAnsi="Arial"/>
                <w:bCs/>
                <w:i/>
                <w:sz w:val="18"/>
                <w:lang w:eastAsia="en-GB"/>
              </w:rPr>
              <w:t>includeCommonLocationInfo</w:t>
            </w:r>
            <w:r w:rsidRPr="00ED4CE7">
              <w:rPr>
                <w:rFonts w:ascii="Arial" w:eastAsia="Times New Roman" w:hAnsi="Arial"/>
                <w:bCs/>
                <w:sz w:val="18"/>
                <w:lang w:eastAsia="en-GB"/>
              </w:rPr>
              <w:t xml:space="preserve"> is configured for one or more measurements.</w:t>
            </w:r>
          </w:p>
        </w:tc>
      </w:tr>
      <w:tr w:rsidR="00ED4CE7" w:rsidRPr="00ED4CE7" w14:paraId="0DDAC76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F6F45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overheatingAssistanceConfig</w:t>
            </w:r>
          </w:p>
          <w:p w14:paraId="7509A3B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internal overheating</w:t>
            </w:r>
            <w:r w:rsidRPr="00ED4CE7">
              <w:rPr>
                <w:rFonts w:ascii="Arial" w:eastAsia="Times New Roman" w:hAnsi="Arial"/>
                <w:noProof/>
                <w:sz w:val="18"/>
                <w:lang w:eastAsia="sv-SE"/>
              </w:rPr>
              <w:t>.</w:t>
            </w:r>
          </w:p>
        </w:tc>
      </w:tr>
      <w:tr w:rsidR="00ED4CE7" w:rsidRPr="00ED4CE7" w14:paraId="2DC196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21648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overheatingIndicationProhibitTimer</w:t>
            </w:r>
          </w:p>
          <w:p w14:paraId="251B922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overheating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7EC03E1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6C0A49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ED4CE7">
              <w:rPr>
                <w:rFonts w:ascii="Arial" w:eastAsia="Times New Roman" w:hAnsi="Arial"/>
                <w:b/>
                <w:i/>
                <w:sz w:val="18"/>
                <w:szCs w:val="18"/>
                <w:lang w:eastAsia="sv-SE"/>
              </w:rPr>
              <w:t>propDelayDiffReportConfig</w:t>
            </w:r>
          </w:p>
          <w:p w14:paraId="5776AC6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szCs w:val="18"/>
                <w:lang w:eastAsia="sv-SE"/>
              </w:rPr>
              <w:t>Configuration for the UE to report service link propagation delay difference between serving cell and neighbour cell(s).</w:t>
            </w:r>
          </w:p>
        </w:tc>
      </w:tr>
      <w:tr w:rsidR="00ED4CE7" w:rsidRPr="00ED4CE7" w14:paraId="59B337D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301AAFF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ja-JP"/>
              </w:rPr>
            </w:pPr>
            <w:r w:rsidRPr="00ED4CE7">
              <w:rPr>
                <w:rFonts w:ascii="Arial" w:eastAsia="Times New Roman" w:hAnsi="Arial"/>
                <w:b/>
                <w:i/>
                <w:noProof/>
                <w:sz w:val="18"/>
                <w:lang w:eastAsia="ja-JP"/>
              </w:rPr>
              <w:t>referenceTimePreferenceReporting</w:t>
            </w:r>
          </w:p>
          <w:p w14:paraId="0ADCF5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cs="Arial"/>
                <w:sz w:val="18"/>
                <w:szCs w:val="18"/>
              </w:rPr>
              <w:t>If present, the field indicates the UE is configured to provide reference time assistance information.</w:t>
            </w:r>
          </w:p>
        </w:tc>
      </w:tr>
      <w:tr w:rsidR="00ED4CE7" w:rsidRPr="00ED4CE7" w14:paraId="773D83C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720DB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releasePreferenceConfig</w:t>
            </w:r>
          </w:p>
          <w:p w14:paraId="7184304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Configuration for the UE to report assistance information to inform the gNB about the UE's preference to leave RRC_CONNECTED state.</w:t>
            </w:r>
          </w:p>
        </w:tc>
      </w:tr>
      <w:tr w:rsidR="00ED4CE7" w:rsidRPr="00ED4CE7" w14:paraId="78378FD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DF5AE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等线" w:hAnsi="Arial"/>
                <w:b/>
                <w:i/>
                <w:noProof/>
                <w:sz w:val="18"/>
                <w:lang w:eastAsia="zh-CN"/>
              </w:rPr>
            </w:pPr>
            <w:r w:rsidRPr="00ED4CE7">
              <w:rPr>
                <w:rFonts w:ascii="Arial" w:eastAsia="Times New Roman" w:hAnsi="Arial"/>
                <w:b/>
                <w:i/>
                <w:noProof/>
                <w:sz w:val="18"/>
                <w:lang w:eastAsia="sv-SE"/>
              </w:rPr>
              <w:t>rlm-RelaxationReportingConfig</w:t>
            </w:r>
          </w:p>
          <w:p w14:paraId="253187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sv-SE"/>
              </w:rPr>
            </w:pPr>
            <w:r w:rsidRPr="00ED4CE7">
              <w:rPr>
                <w:rFonts w:ascii="Arial" w:eastAsia="Times New Roman" w:hAnsi="Arial"/>
                <w:noProof/>
                <w:sz w:val="18"/>
                <w:lang w:eastAsia="sv-SE"/>
              </w:rPr>
              <w:t xml:space="preserve">Configuration for the UE to report the relaxation </w:t>
            </w:r>
            <w:r w:rsidRPr="00ED4CE7">
              <w:rPr>
                <w:rFonts w:ascii="Arial" w:eastAsia="Times New Roman" w:hAnsi="Arial"/>
                <w:sz w:val="18"/>
                <w:lang w:eastAsia="ja-JP"/>
              </w:rPr>
              <w:t>state</w:t>
            </w:r>
            <w:r w:rsidRPr="00ED4CE7">
              <w:rPr>
                <w:rFonts w:ascii="Arial" w:eastAsia="Times New Roman" w:hAnsi="Arial"/>
                <w:noProof/>
                <w:sz w:val="18"/>
                <w:lang w:eastAsia="sv-SE"/>
              </w:rPr>
              <w:t xml:space="preserve"> of RLM measurements.</w:t>
            </w:r>
          </w:p>
        </w:tc>
      </w:tr>
      <w:tr w:rsidR="00ED4CE7" w:rsidRPr="00ED4CE7" w14:paraId="2C7E0CBF"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7278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releasePreferenceProhibitTimer</w:t>
            </w:r>
          </w:p>
          <w:p w14:paraId="6FD3D42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release preference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 Value </w:t>
            </w:r>
            <w:r w:rsidRPr="00ED4CE7">
              <w:rPr>
                <w:rFonts w:ascii="Arial" w:eastAsia="Times New Roman" w:hAnsi="Arial"/>
                <w:i/>
                <w:noProof/>
                <w:sz w:val="18"/>
                <w:lang w:eastAsia="sv-SE"/>
              </w:rPr>
              <w:t>infinity</w:t>
            </w:r>
            <w:r w:rsidRPr="00ED4CE7">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ED4CE7" w:rsidRPr="00ED4CE7" w14:paraId="34169FB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ABBC08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s-SearchDeltaP-Stationary</w:t>
            </w:r>
          </w:p>
          <w:p w14:paraId="0FD6877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lang w:eastAsia="sv-SE"/>
              </w:rPr>
              <w:t>Parameter "S</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dB2 corresponds to 2 dB, dB3 corresponds to 3 dB and so on.</w:t>
            </w:r>
          </w:p>
        </w:tc>
      </w:tr>
      <w:tr w:rsidR="00ED4CE7" w:rsidRPr="00ED4CE7" w14:paraId="0D9B71E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FAFD8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scg-DeactivationPreferenceConfig</w:t>
            </w:r>
          </w:p>
          <w:p w14:paraId="51DC5AF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Configuration of the UE to indicate its preference for SCG deactivation.</w:t>
            </w:r>
          </w:p>
        </w:tc>
      </w:tr>
      <w:tr w:rsidR="00ED4CE7" w:rsidRPr="00ED4CE7" w14:paraId="73408E0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6E7F0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 -StatePreferenceProhibitTimer</w:t>
            </w:r>
          </w:p>
          <w:p w14:paraId="6D0BA83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Prohibit timer for UE indication of its preference for SCG deactivation. Value in seconds. Value </w:t>
            </w:r>
            <w:r w:rsidRPr="00ED4CE7">
              <w:rPr>
                <w:rFonts w:ascii="Arial" w:eastAsia="Times New Roman" w:hAnsi="Arial"/>
                <w:i/>
                <w:sz w:val="18"/>
                <w:lang w:eastAsia="sv-SE"/>
              </w:rPr>
              <w:t>s0</w:t>
            </w:r>
            <w:r w:rsidRPr="00ED4CE7">
              <w:rPr>
                <w:rFonts w:ascii="Arial" w:eastAsia="Times New Roman" w:hAnsi="Arial"/>
                <w:sz w:val="18"/>
                <w:lang w:eastAsia="sv-SE"/>
              </w:rPr>
              <w:t xml:space="preserve"> means prohibit timer is set to 0 seconds, value </w:t>
            </w:r>
            <w:r w:rsidRPr="00ED4CE7">
              <w:rPr>
                <w:rFonts w:ascii="Arial" w:eastAsia="Times New Roman" w:hAnsi="Arial"/>
                <w:i/>
                <w:sz w:val="18"/>
                <w:lang w:eastAsia="sv-SE"/>
              </w:rPr>
              <w:t>s1</w:t>
            </w:r>
            <w:r w:rsidRPr="00ED4CE7">
              <w:rPr>
                <w:rFonts w:ascii="Arial" w:eastAsia="Times New Roman" w:hAnsi="Arial"/>
                <w:sz w:val="18"/>
                <w:lang w:eastAsia="sv-SE"/>
              </w:rPr>
              <w:t xml:space="preserve"> means prohibit timer is set to 1 second and so on.</w:t>
            </w:r>
          </w:p>
        </w:tc>
      </w:tr>
      <w:tr w:rsidR="00ED4CE7" w:rsidRPr="00ED4CE7" w14:paraId="659489E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94C8B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sensorNameList</w:t>
            </w:r>
          </w:p>
          <w:p w14:paraId="7CE4837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measurements from specific sensors.</w:t>
            </w:r>
          </w:p>
        </w:tc>
      </w:tr>
      <w:tr w:rsidR="00ED4CE7" w:rsidRPr="00ED4CE7" w14:paraId="6A6E317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7A5D2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sl-AssistanceConfigNR</w:t>
            </w:r>
          </w:p>
          <w:p w14:paraId="0755321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 whether UE is configured to provide configured grant assistance information for NR sidelink communication.</w:t>
            </w:r>
          </w:p>
        </w:tc>
      </w:tr>
      <w:tr w:rsidR="00ED4CE7" w:rsidRPr="00ED4CE7" w14:paraId="6BF1CBC9"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1E5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sourceDAPS-FailureReporting</w:t>
            </w:r>
          </w:p>
          <w:p w14:paraId="6ED491F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D4CE7">
              <w:rPr>
                <w:rFonts w:ascii="Arial" w:eastAsia="Times New Roman" w:hAnsi="Arial"/>
                <w:i/>
                <w:sz w:val="18"/>
                <w:lang w:eastAsia="sv-SE"/>
              </w:rPr>
              <w:t>otherConfig</w:t>
            </w:r>
            <w:r w:rsidRPr="00ED4CE7">
              <w:rPr>
                <w:rFonts w:ascii="Arial" w:eastAsia="Times New Roman" w:hAnsi="Arial"/>
                <w:sz w:val="18"/>
                <w:lang w:eastAsia="sv-SE"/>
              </w:rPr>
              <w:t xml:space="preserve"> configured by the source cell of the DAPS handover.</w:t>
            </w:r>
          </w:p>
        </w:tc>
      </w:tr>
      <w:tr w:rsidR="00ED4CE7" w:rsidRPr="00ED4CE7" w14:paraId="03FAC95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23CA7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D4CE7">
              <w:rPr>
                <w:rFonts w:ascii="Arial" w:eastAsia="Times New Roman" w:hAnsi="Arial"/>
                <w:b/>
                <w:bCs/>
                <w:i/>
                <w:iCs/>
                <w:sz w:val="18"/>
                <w:lang w:eastAsia="ja-JP"/>
              </w:rPr>
              <w:t>successHO-Config</w:t>
            </w:r>
          </w:p>
          <w:p w14:paraId="161A24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Configuration for the UE to report the successful handover information to the network.</w:t>
            </w:r>
          </w:p>
        </w:tc>
      </w:tr>
      <w:tr w:rsidR="00ED4CE7" w:rsidRPr="00ED4CE7" w14:paraId="34AC63D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470BCF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t-SearchDeltaP-Stationary</w:t>
            </w:r>
          </w:p>
          <w:p w14:paraId="2B13E10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sz w:val="18"/>
                <w:lang w:eastAsia="sv-SE"/>
              </w:rPr>
              <w:t>Parameter "T</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in seconds. Value s5 means 5 seconds, value s10 means 10 seconds and so on.</w:t>
            </w:r>
          </w:p>
        </w:tc>
      </w:tr>
      <w:tr w:rsidR="00ED4CE7" w:rsidRPr="00ED4CE7" w14:paraId="122D509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7F25F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thresholdPercentageT304</w:t>
            </w:r>
          </w:p>
          <w:p w14:paraId="2CDF6B8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target cell of the handover.</w:t>
            </w:r>
          </w:p>
        </w:tc>
      </w:tr>
      <w:tr w:rsidR="00ED4CE7" w:rsidRPr="00ED4CE7" w14:paraId="5A9C19F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78B6C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thresholdPercentageT310</w:t>
            </w:r>
          </w:p>
          <w:p w14:paraId="05098E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06A598CA"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9DC36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thresholdPercentageT312</w:t>
            </w:r>
          </w:p>
          <w:p w14:paraId="0C5DD44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ED4CE7">
              <w:rPr>
                <w:rFonts w:ascii="Arial" w:eastAsia="Times New Roman" w:hAnsi="Arial"/>
                <w:i/>
                <w:sz w:val="18"/>
                <w:lang w:eastAsia="sv-SE"/>
              </w:rPr>
              <w:t>p20</w:t>
            </w:r>
            <w:r w:rsidRPr="00ED4CE7">
              <w:rPr>
                <w:rFonts w:ascii="Arial" w:eastAsia="Times New Roman" w:hAnsi="Arial"/>
                <w:sz w:val="18"/>
                <w:lang w:eastAsia="sv-SE"/>
              </w:rPr>
              <w:t xml:space="preserve"> corresponds to 20%,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3052226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E32D9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sv-SE"/>
              </w:rPr>
            </w:pPr>
            <w:r w:rsidRPr="00ED4CE7">
              <w:rPr>
                <w:rFonts w:ascii="Arial" w:eastAsia="Times New Roman" w:hAnsi="Arial"/>
                <w:b/>
                <w:bCs/>
                <w:i/>
                <w:iCs/>
                <w:sz w:val="18"/>
                <w:szCs w:val="18"/>
                <w:lang w:eastAsia="sv-SE"/>
              </w:rPr>
              <w:t>threshPropDelayDiff</w:t>
            </w:r>
          </w:p>
          <w:p w14:paraId="3B57BF4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szCs w:val="18"/>
                <w:lang w:eastAsia="sv-SE"/>
              </w:rPr>
              <w:t>Threshold for service link propagation delay difference report as specified in 5.7.4.2.</w:t>
            </w:r>
          </w:p>
        </w:tc>
      </w:tr>
      <w:tr w:rsidR="00ED4CE7" w:rsidRPr="00ED4CE7" w14:paraId="4C8640C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FF46F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ul-GapFR2-PreferenceConfig</w:t>
            </w:r>
          </w:p>
          <w:p w14:paraId="3152B2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Indicates whether UE is configured to request for FR2 UL gap activation/deactivation and preferred FR2 UL gap pattern.</w:t>
            </w:r>
          </w:p>
        </w:tc>
      </w:tr>
    </w:tbl>
    <w:p w14:paraId="557086EF"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D4CE7" w:rsidRPr="00ED4CE7" w14:paraId="47BCAB2E" w14:textId="77777777" w:rsidTr="00381DD8">
        <w:tc>
          <w:tcPr>
            <w:tcW w:w="3402" w:type="dxa"/>
            <w:tcBorders>
              <w:top w:val="single" w:sz="4" w:space="0" w:color="auto"/>
              <w:left w:val="single" w:sz="4" w:space="0" w:color="auto"/>
              <w:bottom w:val="single" w:sz="4" w:space="0" w:color="auto"/>
              <w:right w:val="single" w:sz="4" w:space="0" w:color="auto"/>
            </w:tcBorders>
            <w:hideMark/>
          </w:tcPr>
          <w:p w14:paraId="58F55AD6"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AA9FAE"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Explanation</w:t>
            </w:r>
          </w:p>
        </w:tc>
      </w:tr>
      <w:tr w:rsidR="00ED4CE7" w:rsidRPr="00ED4CE7" w14:paraId="06BD76AE" w14:textId="77777777" w:rsidTr="00381DD8">
        <w:tc>
          <w:tcPr>
            <w:tcW w:w="3402" w:type="dxa"/>
            <w:tcBorders>
              <w:top w:val="single" w:sz="4" w:space="0" w:color="auto"/>
              <w:left w:val="single" w:sz="4" w:space="0" w:color="auto"/>
              <w:bottom w:val="single" w:sz="4" w:space="0" w:color="auto"/>
              <w:right w:val="single" w:sz="4" w:space="0" w:color="auto"/>
            </w:tcBorders>
          </w:tcPr>
          <w:p w14:paraId="2BFFDCC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1C67D3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maxBW-PreferenceConfig-r16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0EC6FF7B" w14:textId="77777777" w:rsidTr="00381DD8">
        <w:tc>
          <w:tcPr>
            <w:tcW w:w="3402" w:type="dxa"/>
            <w:tcBorders>
              <w:top w:val="single" w:sz="4" w:space="0" w:color="auto"/>
              <w:left w:val="single" w:sz="4" w:space="0" w:color="auto"/>
              <w:bottom w:val="single" w:sz="4" w:space="0" w:color="auto"/>
              <w:right w:val="single" w:sz="4" w:space="0" w:color="auto"/>
            </w:tcBorders>
          </w:tcPr>
          <w:p w14:paraId="2D7E955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C33801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maxMIMO-LayerPreferenceConfig-r16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22481820" w14:textId="77777777" w:rsidTr="00381DD8">
        <w:tc>
          <w:tcPr>
            <w:tcW w:w="3402" w:type="dxa"/>
            <w:tcBorders>
              <w:top w:val="single" w:sz="4" w:space="0" w:color="auto"/>
              <w:left w:val="single" w:sz="4" w:space="0" w:color="auto"/>
              <w:bottom w:val="single" w:sz="4" w:space="0" w:color="auto"/>
              <w:right w:val="single" w:sz="4" w:space="0" w:color="auto"/>
            </w:tcBorders>
          </w:tcPr>
          <w:p w14:paraId="0343B9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82F1B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minSchedulingOffsetPreferenceConfig-r16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32E1CEFE" w14:textId="77777777" w:rsidTr="00381DD8">
        <w:tc>
          <w:tcPr>
            <w:tcW w:w="3402" w:type="dxa"/>
            <w:tcBorders>
              <w:top w:val="single" w:sz="4" w:space="0" w:color="auto"/>
              <w:left w:val="single" w:sz="4" w:space="0" w:color="auto"/>
              <w:bottom w:val="single" w:sz="4" w:space="0" w:color="auto"/>
              <w:right w:val="single" w:sz="4" w:space="0" w:color="auto"/>
            </w:tcBorders>
          </w:tcPr>
          <w:p w14:paraId="42D254C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A0AFE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M, in an </w:t>
            </w:r>
            <w:r w:rsidRPr="00ED4CE7">
              <w:rPr>
                <w:rFonts w:ascii="Arial" w:eastAsia="宋体" w:hAnsi="Arial"/>
                <w:i/>
                <w:iCs/>
                <w:sz w:val="18"/>
                <w:lang w:eastAsia="sv-SE"/>
              </w:rPr>
              <w:t>RRCReconfiguration</w:t>
            </w:r>
            <w:r w:rsidRPr="00ED4CE7">
              <w:rPr>
                <w:rFonts w:ascii="Arial" w:eastAsia="宋体" w:hAnsi="Arial"/>
                <w:sz w:val="18"/>
                <w:lang w:eastAsia="sv-SE"/>
              </w:rPr>
              <w:t xml:space="preserve"> message not within </w:t>
            </w:r>
            <w:r w:rsidRPr="00ED4CE7">
              <w:rPr>
                <w:rFonts w:ascii="Arial" w:eastAsia="宋体" w:hAnsi="Arial"/>
                <w:i/>
                <w:iCs/>
                <w:sz w:val="18"/>
                <w:lang w:eastAsia="sv-SE"/>
              </w:rPr>
              <w:t>mrdc-SecondaryCellGroup</w:t>
            </w:r>
            <w:r w:rsidRPr="00ED4CE7">
              <w:rPr>
                <w:rFonts w:ascii="Arial" w:eastAsia="宋体" w:hAnsi="Arial"/>
                <w:sz w:val="18"/>
                <w:lang w:eastAsia="sv-SE"/>
              </w:rPr>
              <w:t xml:space="preserve"> and received, either via SRB3 within </w:t>
            </w:r>
            <w:r w:rsidRPr="00ED4CE7">
              <w:rPr>
                <w:rFonts w:ascii="Arial" w:eastAsia="宋体" w:hAnsi="Arial"/>
                <w:i/>
                <w:iCs/>
                <w:sz w:val="18"/>
                <w:lang w:eastAsia="sv-SE"/>
              </w:rPr>
              <w:t>DLInformationTransferMRDC</w:t>
            </w:r>
            <w:r w:rsidRPr="00ED4CE7">
              <w:rPr>
                <w:rFonts w:ascii="Arial" w:eastAsia="宋体" w:hAnsi="Arial"/>
                <w:sz w:val="18"/>
                <w:lang w:eastAsia="sv-SE"/>
              </w:rPr>
              <w:t xml:space="preserve"> or via SRB1. Otherwise, it is absent.</w:t>
            </w:r>
          </w:p>
        </w:tc>
      </w:tr>
      <w:tr w:rsidR="003C261A" w:rsidRPr="00ED4CE7" w14:paraId="37F76281" w14:textId="77777777" w:rsidTr="00381DD8">
        <w:trPr>
          <w:ins w:id="613" w:author="RAN2#122" w:date="2023-05-25T10:09:00Z"/>
        </w:trPr>
        <w:tc>
          <w:tcPr>
            <w:tcW w:w="3402" w:type="dxa"/>
            <w:tcBorders>
              <w:top w:val="single" w:sz="4" w:space="0" w:color="auto"/>
              <w:left w:val="single" w:sz="4" w:space="0" w:color="auto"/>
              <w:bottom w:val="single" w:sz="4" w:space="0" w:color="auto"/>
              <w:right w:val="single" w:sz="4" w:space="0" w:color="auto"/>
            </w:tcBorders>
          </w:tcPr>
          <w:p w14:paraId="71F9F80D" w14:textId="16F911B2" w:rsidR="003C261A" w:rsidRPr="00ED4CE7" w:rsidRDefault="004F4235" w:rsidP="003C261A">
            <w:pPr>
              <w:keepNext/>
              <w:keepLines/>
              <w:overflowPunct w:val="0"/>
              <w:autoSpaceDE w:val="0"/>
              <w:autoSpaceDN w:val="0"/>
              <w:adjustRightInd w:val="0"/>
              <w:spacing w:after="0" w:line="240" w:lineRule="auto"/>
              <w:jc w:val="left"/>
              <w:textAlignment w:val="baseline"/>
              <w:rPr>
                <w:ins w:id="614" w:author="RAN2#122" w:date="2023-05-25T10:09:00Z"/>
                <w:rFonts w:ascii="Arial" w:eastAsia="宋体" w:hAnsi="Arial"/>
                <w:i/>
                <w:iCs/>
                <w:sz w:val="18"/>
                <w:lang w:eastAsia="ko-KR"/>
              </w:rPr>
            </w:pPr>
            <w:ins w:id="615" w:author="RAN2#122" w:date="2023-05-25T10:10:00Z">
              <w:r>
                <w:rPr>
                  <w:rFonts w:ascii="Arial" w:eastAsia="宋体" w:hAnsi="Arial"/>
                  <w:i/>
                  <w:iCs/>
                  <w:sz w:val="18"/>
                  <w:lang w:eastAsia="ko-KR"/>
                </w:rPr>
                <w:t>FDM</w:t>
              </w:r>
            </w:ins>
          </w:p>
        </w:tc>
        <w:tc>
          <w:tcPr>
            <w:tcW w:w="10773" w:type="dxa"/>
            <w:tcBorders>
              <w:top w:val="single" w:sz="4" w:space="0" w:color="auto"/>
              <w:left w:val="single" w:sz="4" w:space="0" w:color="auto"/>
              <w:bottom w:val="single" w:sz="4" w:space="0" w:color="auto"/>
              <w:right w:val="single" w:sz="4" w:space="0" w:color="auto"/>
            </w:tcBorders>
          </w:tcPr>
          <w:p w14:paraId="1DAE04B5" w14:textId="63B231FF" w:rsidR="003C261A" w:rsidRPr="00ED4CE7" w:rsidRDefault="003C261A" w:rsidP="003C261A">
            <w:pPr>
              <w:keepNext/>
              <w:keepLines/>
              <w:overflowPunct w:val="0"/>
              <w:autoSpaceDE w:val="0"/>
              <w:autoSpaceDN w:val="0"/>
              <w:adjustRightInd w:val="0"/>
              <w:spacing w:after="0" w:line="240" w:lineRule="auto"/>
              <w:jc w:val="left"/>
              <w:textAlignment w:val="baseline"/>
              <w:rPr>
                <w:ins w:id="616" w:author="RAN2#122" w:date="2023-05-25T10:09:00Z"/>
                <w:rFonts w:ascii="Arial" w:eastAsia="宋体" w:hAnsi="Arial"/>
                <w:sz w:val="18"/>
                <w:lang w:eastAsia="sv-SE"/>
              </w:rPr>
            </w:pPr>
            <w:ins w:id="617" w:author="RAN2#122" w:date="2023-05-25T10:09:00Z">
              <w:r w:rsidRPr="00ED4CE7">
                <w:rPr>
                  <w:rFonts w:ascii="Arial" w:eastAsia="宋体" w:hAnsi="Arial"/>
                  <w:sz w:val="18"/>
                  <w:lang w:eastAsia="sv-SE"/>
                </w:rPr>
                <w:t xml:space="preserve">This field is optionally present, need M, </w:t>
              </w:r>
            </w:ins>
            <w:ins w:id="618" w:author="RAN2#122" w:date="2023-05-25T10:11:00Z">
              <w:r w:rsidR="00E2683E">
                <w:rPr>
                  <w:rFonts w:ascii="Arial" w:eastAsia="宋体" w:hAnsi="Arial"/>
                  <w:sz w:val="18"/>
                  <w:lang w:eastAsia="sv-SE"/>
                </w:rPr>
                <w:t>if</w:t>
              </w:r>
            </w:ins>
            <w:ins w:id="619" w:author="RAN2#122" w:date="2023-05-25T10:17:00Z">
              <w:r w:rsidR="005D347C">
                <w:rPr>
                  <w:rFonts w:ascii="Arial" w:eastAsia="宋体" w:hAnsi="Arial"/>
                  <w:sz w:val="18"/>
                  <w:lang w:eastAsia="sv-SE"/>
                </w:rPr>
                <w:t xml:space="preserve"> </w:t>
              </w:r>
              <w:r w:rsidR="005D347C" w:rsidRPr="00586041">
                <w:rPr>
                  <w:rFonts w:ascii="Arial" w:eastAsia="宋体" w:hAnsi="Arial"/>
                  <w:i/>
                  <w:iCs/>
                  <w:sz w:val="18"/>
                  <w:lang w:eastAsia="sv-SE"/>
                </w:rPr>
                <w:t>idc-AssistanceConfig-r16</w:t>
              </w:r>
            </w:ins>
            <w:ins w:id="620" w:author="RAN2#122" w:date="2023-05-25T10:18:00Z">
              <w:r w:rsidR="005D347C">
                <w:rPr>
                  <w:rFonts w:ascii="Arial" w:eastAsia="宋体" w:hAnsi="Arial"/>
                  <w:sz w:val="18"/>
                  <w:lang w:eastAsia="sv-SE"/>
                </w:rPr>
                <w:t xml:space="preserve"> or</w:t>
              </w:r>
            </w:ins>
            <w:ins w:id="621" w:author="RAN2#122" w:date="2023-05-25T10:12:00Z">
              <w:r w:rsidR="004F25AB" w:rsidRPr="00586041">
                <w:rPr>
                  <w:rFonts w:ascii="Arial" w:eastAsia="宋体" w:hAnsi="Arial"/>
                  <w:i/>
                  <w:iCs/>
                  <w:sz w:val="18"/>
                  <w:lang w:eastAsia="sv-SE"/>
                </w:rPr>
                <w:t xml:space="preserve"> </w:t>
              </w:r>
              <w:r w:rsidR="004F25AB" w:rsidRPr="00E734CC">
                <w:rPr>
                  <w:rFonts w:ascii="Arial" w:eastAsia="宋体" w:hAnsi="Arial"/>
                  <w:i/>
                  <w:iCs/>
                  <w:sz w:val="18"/>
                  <w:lang w:eastAsia="sv-SE"/>
                </w:rPr>
                <w:t>idc-FDM-AssistanceConfig</w:t>
              </w:r>
            </w:ins>
            <w:ins w:id="622" w:author="RAN2#122" w:date="2023-05-25T10:11:00Z">
              <w:r w:rsidR="00E2683E">
                <w:rPr>
                  <w:rFonts w:ascii="Arial" w:eastAsia="宋体" w:hAnsi="Arial"/>
                  <w:sz w:val="18"/>
                  <w:lang w:eastAsia="sv-SE"/>
                </w:rPr>
                <w:t xml:space="preserve"> </w:t>
              </w:r>
            </w:ins>
            <w:ins w:id="623" w:author="RAN2#122" w:date="2023-05-25T10:12:00Z">
              <w:r w:rsidR="00653B97">
                <w:rPr>
                  <w:rFonts w:ascii="Arial" w:eastAsia="宋体" w:hAnsi="Arial"/>
                  <w:sz w:val="18"/>
                  <w:lang w:eastAsia="sv-SE"/>
                </w:rPr>
                <w:t>is setup</w:t>
              </w:r>
            </w:ins>
            <w:ins w:id="624" w:author="RAN2#122" w:date="2023-05-25T10:09:00Z">
              <w:r w:rsidRPr="00ED4CE7">
                <w:rPr>
                  <w:rFonts w:ascii="Arial" w:eastAsia="宋体" w:hAnsi="Arial"/>
                  <w:sz w:val="18"/>
                  <w:lang w:eastAsia="sv-SE"/>
                </w:rPr>
                <w:t>. Otherwise, it is absent.</w:t>
              </w:r>
            </w:ins>
          </w:p>
        </w:tc>
      </w:tr>
    </w:tbl>
    <w:p w14:paraId="77257ABF" w14:textId="77777777" w:rsidR="00EF472E" w:rsidRDefault="00EF472E" w:rsidP="00EF472E">
      <w:pPr>
        <w:rPr>
          <w:rFonts w:eastAsia="宋体"/>
          <w:lang w:eastAsia="zh-CN"/>
        </w:rPr>
      </w:pPr>
    </w:p>
    <w:p w14:paraId="64667F15" w14:textId="436C0109" w:rsidR="00EF472E" w:rsidRDefault="00213C01" w:rsidP="00EF472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EF472E">
        <w:rPr>
          <w:i/>
        </w:rPr>
        <w:t xml:space="preserve"> change</w:t>
      </w:r>
    </w:p>
    <w:p w14:paraId="7A6DD30C" w14:textId="77777777" w:rsidR="00DD7C0B" w:rsidRPr="00DD7C0B" w:rsidRDefault="00DD7C0B" w:rsidP="00DD7C0B">
      <w:pPr>
        <w:keepNext/>
        <w:keepLines/>
        <w:pBdr>
          <w:top w:val="single" w:sz="12" w:space="3" w:color="auto"/>
        </w:pBdr>
        <w:overflowPunct w:val="0"/>
        <w:autoSpaceDE w:val="0"/>
        <w:autoSpaceDN w:val="0"/>
        <w:adjustRightInd w:val="0"/>
        <w:spacing w:before="240" w:line="288" w:lineRule="auto"/>
        <w:textAlignment w:val="baseline"/>
        <w:outlineLvl w:val="0"/>
        <w:rPr>
          <w:rFonts w:ascii="Arial" w:eastAsia="宋体" w:hAnsi="Arial"/>
          <w:sz w:val="36"/>
          <w:szCs w:val="36"/>
          <w:lang w:eastAsia="zh-CN"/>
        </w:rPr>
      </w:pPr>
      <w:bookmarkStart w:id="625" w:name="_Toc60777629"/>
      <w:bookmarkStart w:id="626" w:name="_Toc131065460"/>
      <w:r w:rsidRPr="00DD7C0B">
        <w:rPr>
          <w:rFonts w:ascii="Arial" w:eastAsia="宋体" w:hAnsi="Arial"/>
          <w:sz w:val="36"/>
          <w:szCs w:val="36"/>
          <w:lang w:eastAsia="zh-CN"/>
        </w:rPr>
        <w:lastRenderedPageBreak/>
        <w:t>11</w:t>
      </w:r>
      <w:r w:rsidRPr="00DD7C0B">
        <w:rPr>
          <w:rFonts w:ascii="Arial" w:eastAsia="宋体" w:hAnsi="Arial"/>
          <w:sz w:val="36"/>
          <w:szCs w:val="36"/>
          <w:lang w:eastAsia="zh-CN"/>
        </w:rPr>
        <w:tab/>
        <w:t>Radio information related interactions between network nodes</w:t>
      </w:r>
      <w:bookmarkEnd w:id="625"/>
      <w:bookmarkEnd w:id="626"/>
    </w:p>
    <w:p w14:paraId="62466F97" w14:textId="77777777" w:rsidR="00DD7C0B" w:rsidRPr="00DD7C0B" w:rsidRDefault="00DD7C0B" w:rsidP="00DD7C0B">
      <w:pPr>
        <w:keepNext/>
        <w:keepLines/>
        <w:overflowPunct w:val="0"/>
        <w:autoSpaceDE w:val="0"/>
        <w:autoSpaceDN w:val="0"/>
        <w:adjustRightInd w:val="0"/>
        <w:spacing w:before="180" w:line="288" w:lineRule="auto"/>
        <w:textAlignment w:val="baseline"/>
        <w:outlineLvl w:val="1"/>
        <w:rPr>
          <w:rFonts w:ascii="Arial" w:eastAsia="宋体" w:hAnsi="Arial"/>
          <w:sz w:val="32"/>
          <w:szCs w:val="32"/>
          <w:lang w:eastAsia="x-none"/>
        </w:rPr>
      </w:pPr>
      <w:bookmarkStart w:id="627" w:name="_Toc60777630"/>
      <w:bookmarkStart w:id="628" w:name="_Toc131065461"/>
      <w:r w:rsidRPr="00DD7C0B">
        <w:rPr>
          <w:rFonts w:ascii="Arial" w:eastAsia="宋体" w:hAnsi="Arial"/>
          <w:sz w:val="32"/>
          <w:szCs w:val="32"/>
          <w:lang w:eastAsia="x-none"/>
        </w:rPr>
        <w:t>11.1</w:t>
      </w:r>
      <w:r w:rsidRPr="00DD7C0B">
        <w:rPr>
          <w:rFonts w:ascii="Arial" w:eastAsia="宋体" w:hAnsi="Arial"/>
          <w:sz w:val="32"/>
          <w:szCs w:val="32"/>
          <w:lang w:eastAsia="x-none"/>
        </w:rPr>
        <w:tab/>
        <w:t>General</w:t>
      </w:r>
      <w:bookmarkEnd w:id="627"/>
      <w:bookmarkEnd w:id="628"/>
    </w:p>
    <w:p w14:paraId="4333D3FD"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36586C79" w14:textId="77777777" w:rsidR="00DD7C0B" w:rsidRPr="00DD7C0B" w:rsidRDefault="00DD7C0B" w:rsidP="00DD7C0B">
      <w:pPr>
        <w:keepNext/>
        <w:keepLines/>
        <w:overflowPunct w:val="0"/>
        <w:autoSpaceDE w:val="0"/>
        <w:autoSpaceDN w:val="0"/>
        <w:adjustRightInd w:val="0"/>
        <w:spacing w:before="180" w:line="288" w:lineRule="auto"/>
        <w:textAlignment w:val="baseline"/>
        <w:outlineLvl w:val="1"/>
        <w:rPr>
          <w:rFonts w:ascii="Arial" w:eastAsia="宋体" w:hAnsi="Arial"/>
          <w:sz w:val="32"/>
          <w:szCs w:val="32"/>
          <w:lang w:eastAsia="x-none"/>
        </w:rPr>
      </w:pPr>
      <w:bookmarkStart w:id="629" w:name="_Toc60777631"/>
      <w:bookmarkStart w:id="630" w:name="_Toc131065462"/>
      <w:r w:rsidRPr="00DD7C0B">
        <w:rPr>
          <w:rFonts w:ascii="Arial" w:eastAsia="宋体" w:hAnsi="Arial"/>
          <w:sz w:val="32"/>
          <w:szCs w:val="32"/>
          <w:lang w:eastAsia="x-none"/>
        </w:rPr>
        <w:t>11.2</w:t>
      </w:r>
      <w:r w:rsidRPr="00DD7C0B">
        <w:rPr>
          <w:rFonts w:ascii="Arial" w:eastAsia="宋体" w:hAnsi="Arial"/>
          <w:sz w:val="32"/>
          <w:szCs w:val="32"/>
          <w:lang w:eastAsia="x-none"/>
        </w:rPr>
        <w:tab/>
        <w:t>Inter-node RRC messages</w:t>
      </w:r>
      <w:bookmarkEnd w:id="629"/>
      <w:bookmarkEnd w:id="630"/>
    </w:p>
    <w:p w14:paraId="79463672" w14:textId="77777777" w:rsidR="00DD7C0B" w:rsidRPr="00DD7C0B" w:rsidRDefault="00DD7C0B" w:rsidP="00DD7C0B">
      <w:pPr>
        <w:keepNext/>
        <w:keepLines/>
        <w:overflowPunct w:val="0"/>
        <w:autoSpaceDE w:val="0"/>
        <w:autoSpaceDN w:val="0"/>
        <w:adjustRightInd w:val="0"/>
        <w:spacing w:before="120" w:line="288" w:lineRule="auto"/>
        <w:textAlignment w:val="baseline"/>
        <w:outlineLvl w:val="2"/>
        <w:rPr>
          <w:rFonts w:ascii="Arial" w:eastAsia="宋体" w:hAnsi="Arial"/>
          <w:sz w:val="28"/>
          <w:szCs w:val="28"/>
          <w:lang w:eastAsia="x-none"/>
        </w:rPr>
      </w:pPr>
      <w:bookmarkStart w:id="631" w:name="_Toc60777632"/>
      <w:bookmarkStart w:id="632" w:name="_Toc131065463"/>
      <w:r w:rsidRPr="00DD7C0B">
        <w:rPr>
          <w:rFonts w:ascii="Arial" w:eastAsia="宋体" w:hAnsi="Arial"/>
          <w:sz w:val="28"/>
          <w:szCs w:val="28"/>
          <w:lang w:eastAsia="x-none"/>
        </w:rPr>
        <w:t>11.2.1</w:t>
      </w:r>
      <w:r w:rsidRPr="00DD7C0B">
        <w:rPr>
          <w:rFonts w:ascii="Arial" w:eastAsia="宋体" w:hAnsi="Arial"/>
          <w:sz w:val="28"/>
          <w:szCs w:val="28"/>
          <w:lang w:eastAsia="x-none"/>
        </w:rPr>
        <w:tab/>
        <w:t>General</w:t>
      </w:r>
      <w:bookmarkEnd w:id="631"/>
      <w:bookmarkEnd w:id="632"/>
    </w:p>
    <w:p w14:paraId="15A3A11D"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1688604"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w:t>
      </w:r>
    </w:p>
    <w:p w14:paraId="61EA0EEF" w14:textId="77777777" w:rsidR="00DD7C0B" w:rsidRPr="00DD7C0B" w:rsidRDefault="00DD7C0B" w:rsidP="00DD7C0B">
      <w:pPr>
        <w:keepNext/>
        <w:keepLines/>
        <w:overflowPunct w:val="0"/>
        <w:autoSpaceDE w:val="0"/>
        <w:autoSpaceDN w:val="0"/>
        <w:adjustRightInd w:val="0"/>
        <w:spacing w:before="120" w:line="288" w:lineRule="auto"/>
        <w:textAlignment w:val="baseline"/>
        <w:outlineLvl w:val="2"/>
        <w:rPr>
          <w:rFonts w:ascii="Arial" w:eastAsia="宋体" w:hAnsi="Arial"/>
          <w:sz w:val="28"/>
          <w:szCs w:val="28"/>
          <w:lang w:eastAsia="x-none"/>
        </w:rPr>
      </w:pPr>
      <w:bookmarkStart w:id="633" w:name="_Toc60777633"/>
      <w:bookmarkStart w:id="634" w:name="_Toc131065464"/>
      <w:r w:rsidRPr="00DD7C0B">
        <w:rPr>
          <w:rFonts w:ascii="Arial" w:eastAsia="宋体" w:hAnsi="Arial"/>
          <w:sz w:val="28"/>
          <w:szCs w:val="28"/>
          <w:lang w:eastAsia="x-none"/>
        </w:rPr>
        <w:t>11.2.2</w:t>
      </w:r>
      <w:r w:rsidRPr="00DD7C0B">
        <w:rPr>
          <w:rFonts w:ascii="Arial" w:eastAsia="宋体" w:hAnsi="Arial"/>
          <w:sz w:val="28"/>
          <w:szCs w:val="28"/>
          <w:lang w:eastAsia="x-none"/>
        </w:rPr>
        <w:tab/>
        <w:t>Message definitions</w:t>
      </w:r>
      <w:bookmarkEnd w:id="633"/>
      <w:bookmarkEnd w:id="634"/>
    </w:p>
    <w:p w14:paraId="6B4BCB9A"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w:t>
      </w:r>
    </w:p>
    <w:p w14:paraId="75606726" w14:textId="77777777" w:rsidR="00FA2BF4" w:rsidRPr="00FA2BF4" w:rsidRDefault="00FA2BF4" w:rsidP="00FA2B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635" w:name="_Toc60777636"/>
      <w:bookmarkStart w:id="636" w:name="_Toc131065468"/>
      <w:r w:rsidRPr="00FA2BF4">
        <w:rPr>
          <w:rFonts w:ascii="Arial" w:eastAsia="Times New Roman" w:hAnsi="Arial"/>
          <w:sz w:val="24"/>
          <w:lang w:eastAsia="ja-JP"/>
        </w:rPr>
        <w:t>–</w:t>
      </w:r>
      <w:r w:rsidRPr="00FA2BF4">
        <w:rPr>
          <w:rFonts w:ascii="Arial" w:eastAsia="Times New Roman" w:hAnsi="Arial"/>
          <w:sz w:val="24"/>
          <w:lang w:eastAsia="ja-JP"/>
        </w:rPr>
        <w:tab/>
      </w:r>
      <w:r w:rsidRPr="00FA2BF4">
        <w:rPr>
          <w:rFonts w:ascii="Arial" w:eastAsia="Times New Roman" w:hAnsi="Arial"/>
          <w:i/>
          <w:sz w:val="24"/>
          <w:lang w:eastAsia="ja-JP"/>
        </w:rPr>
        <w:t>CG-Config</w:t>
      </w:r>
      <w:bookmarkEnd w:id="635"/>
      <w:bookmarkEnd w:id="636"/>
    </w:p>
    <w:p w14:paraId="0E621D89"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r w:rsidRPr="00FA2BF4">
        <w:rPr>
          <w:rFonts w:eastAsia="Times New Roman"/>
          <w:lang w:eastAsia="ja-JP"/>
        </w:rPr>
        <w:t>This message is used to transfer the SCG radio configuration as generated by the SgNB or SeNB.</w:t>
      </w:r>
      <w:r w:rsidRPr="00FA2BF4">
        <w:rPr>
          <w:rFonts w:eastAsia="Times New Roman"/>
          <w:lang w:eastAsia="zh-CN"/>
        </w:rPr>
        <w:t xml:space="preserve"> </w:t>
      </w:r>
      <w:r w:rsidRPr="00FA2BF4">
        <w:rPr>
          <w:rFonts w:eastAsia="Times New Roman"/>
          <w:lang w:eastAsia="ja-JP"/>
        </w:rPr>
        <w:t xml:space="preserve">It can also be used by a CU to request a DU to perform certain actions, e.g. to </w:t>
      </w:r>
      <w:r w:rsidRPr="00FA2BF4">
        <w:rPr>
          <w:rFonts w:eastAsia="Times New Roman"/>
          <w:lang w:eastAsia="zh-CN"/>
        </w:rPr>
        <w:t>request the DU to perform a new lower layer configuration.</w:t>
      </w:r>
    </w:p>
    <w:p w14:paraId="6513C6A4"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lang w:eastAsia="ja-JP"/>
        </w:rPr>
      </w:pPr>
      <w:r w:rsidRPr="00FA2BF4">
        <w:rPr>
          <w:rFonts w:eastAsia="Times New Roman"/>
          <w:lang w:eastAsia="ja-JP"/>
        </w:rPr>
        <w:t>Direction: Secondary gNB or eNB to master gNB or eNB</w:t>
      </w:r>
      <w:r w:rsidRPr="00FA2BF4">
        <w:rPr>
          <w:rFonts w:eastAsia="Times New Roman"/>
          <w:lang w:eastAsia="zh-CN"/>
        </w:rPr>
        <w:t>, alternatively CU to DU</w:t>
      </w:r>
      <w:r w:rsidRPr="00FA2BF4">
        <w:rPr>
          <w:rFonts w:eastAsia="Times New Roman"/>
          <w:lang w:eastAsia="ja-JP"/>
        </w:rPr>
        <w:t>.</w:t>
      </w:r>
    </w:p>
    <w:p w14:paraId="42B8726C" w14:textId="77777777" w:rsidR="00FA2BF4" w:rsidRPr="00FA2BF4" w:rsidRDefault="00FA2BF4" w:rsidP="00FA2B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A2BF4">
        <w:rPr>
          <w:rFonts w:ascii="Arial" w:eastAsia="Times New Roman" w:hAnsi="Arial"/>
          <w:b/>
          <w:i/>
          <w:lang w:eastAsia="ja-JP"/>
        </w:rPr>
        <w:t>CG-Config</w:t>
      </w:r>
      <w:r w:rsidRPr="00FA2BF4">
        <w:rPr>
          <w:rFonts w:ascii="Arial" w:eastAsia="Times New Roman" w:hAnsi="Arial"/>
          <w:b/>
          <w:lang w:eastAsia="ja-JP"/>
        </w:rPr>
        <w:t xml:space="preserve"> message</w:t>
      </w:r>
    </w:p>
    <w:p w14:paraId="390A61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ASN1START</w:t>
      </w:r>
    </w:p>
    <w:p w14:paraId="5E584F5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TAG-CG-CONFIG-START</w:t>
      </w:r>
    </w:p>
    <w:p w14:paraId="7CE7CAF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6144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87677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69A14D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c1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w:t>
      </w:r>
    </w:p>
    <w:p w14:paraId="701EE5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cg-Config                           CG-Config-IEs,</w:t>
      </w:r>
    </w:p>
    <w:p w14:paraId="6C51BF0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spare3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spare2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spare1 </w:t>
      </w:r>
      <w:r w:rsidRPr="00FA2BF4">
        <w:rPr>
          <w:rFonts w:ascii="Courier New" w:eastAsia="Times New Roman" w:hAnsi="Courier New"/>
          <w:noProof/>
          <w:color w:val="993366"/>
          <w:sz w:val="16"/>
          <w:lang w:eastAsia="en-GB"/>
        </w:rPr>
        <w:t>NULL</w:t>
      </w:r>
    </w:p>
    <w:p w14:paraId="171B64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0EF9D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criticalExtensionsFuture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379EF6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7E1E2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FC904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69E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7B95D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scg-CellGroupConfig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RRCReconfiguration)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D4A61C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996CDA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configRestrictModReq                ConfigRestrictModReqSCG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95CC49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drx-InfoSCG                         DRX-Info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EE491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E76E3B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measConfigSN                        MeasConfigSN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20A3CE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selectedBandCombination             BandCombinationInfoSN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DCEE2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fr-InfoListSCG                      FR-InfoList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4C5C3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candidateServingFreqListNR          CandidateServingFreqListNR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1F002A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CG-Config-v1540-IEs                             </w:t>
      </w:r>
      <w:r w:rsidRPr="00FA2BF4">
        <w:rPr>
          <w:rFonts w:ascii="Courier New" w:eastAsia="Times New Roman" w:hAnsi="Courier New"/>
          <w:noProof/>
          <w:color w:val="993366"/>
          <w:sz w:val="16"/>
          <w:lang w:eastAsia="en-GB"/>
        </w:rPr>
        <w:t>OPTIONAL</w:t>
      </w:r>
    </w:p>
    <w:p w14:paraId="4FA2E6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76B3C0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EA70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E2DD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pSCellFrequency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52224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reportCGI-RequestNR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AF8F4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requestedCellInfo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BCF5B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                        ARFCN-ValueNR,</w:t>
      </w:r>
    </w:p>
    <w:p w14:paraId="5CEC8E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             PhysCellId</w:t>
      </w:r>
    </w:p>
    <w:p w14:paraId="7A1A0B9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543B47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129EA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ph-InfoSCG                          PH-TypeListSCG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16E2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CG-Config-v1560-IEs                             </w:t>
      </w:r>
      <w:r w:rsidRPr="00FA2BF4">
        <w:rPr>
          <w:rFonts w:ascii="Courier New" w:eastAsia="Times New Roman" w:hAnsi="Courier New"/>
          <w:noProof/>
          <w:color w:val="993366"/>
          <w:sz w:val="16"/>
          <w:lang w:eastAsia="en-GB"/>
        </w:rPr>
        <w:t>OPTIONAL</w:t>
      </w:r>
    </w:p>
    <w:p w14:paraId="490DA76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FA2BF4">
        <w:rPr>
          <w:rFonts w:ascii="Courier New" w:eastAsia="宋体" w:hAnsi="Courier New"/>
          <w:noProof/>
          <w:sz w:val="16"/>
          <w:lang w:eastAsia="en-GB"/>
        </w:rPr>
        <w:t>}</w:t>
      </w:r>
    </w:p>
    <w:p w14:paraId="2BDBC38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p>
    <w:p w14:paraId="28E9EDB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CG-Config-v1560-IEs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15131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pSCellFrequencyEUTRA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2EEED1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scg-CellGroupConfigEUTRA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30A70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93ACE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candidateServingFreqListEUTRA       CandidateServingFreqListEUTRA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65D9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needForGaps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08E84E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drx-ConfigSCG                       DRX-Config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68C79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reportCGI-RequestEUTRA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61305E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requestedCellInfoEUTRA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2D731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eutraFrequency                             ARFCN-ValueEUTRA,</w:t>
      </w:r>
    </w:p>
    <w:p w14:paraId="24A099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cellForWhichToReportCGI-EUTRA              EUTRA-PhysCellId</w:t>
      </w:r>
    </w:p>
    <w:p w14:paraId="403F78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5E09B1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4FDA0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CG-Config-v1590-IEs                             </w:t>
      </w:r>
      <w:r w:rsidRPr="00FA2BF4">
        <w:rPr>
          <w:rFonts w:ascii="Courier New" w:eastAsia="Times New Roman" w:hAnsi="Courier New"/>
          <w:noProof/>
          <w:color w:val="993366"/>
          <w:sz w:val="16"/>
          <w:lang w:eastAsia="en-GB"/>
        </w:rPr>
        <w:t>OPTIONAL</w:t>
      </w:r>
    </w:p>
    <w:p w14:paraId="0100894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C9F698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9FEF6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CG-Config-v1590-IEs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4B030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scellFrequenciesSN-NR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64DEE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scellFrequenciesSN-EUTRA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B491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CG-Config-v1610-IEs                                                    </w:t>
      </w:r>
      <w:r w:rsidRPr="00FA2BF4">
        <w:rPr>
          <w:rFonts w:ascii="Courier New" w:eastAsia="Times New Roman" w:hAnsi="Courier New"/>
          <w:noProof/>
          <w:color w:val="993366"/>
          <w:sz w:val="16"/>
          <w:lang w:eastAsia="en-GB"/>
        </w:rPr>
        <w:t>OPTIONAL</w:t>
      </w:r>
    </w:p>
    <w:p w14:paraId="3848239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FA2BF4">
        <w:rPr>
          <w:rFonts w:ascii="Courier New" w:eastAsia="宋体" w:hAnsi="Courier New"/>
          <w:noProof/>
          <w:sz w:val="16"/>
          <w:lang w:eastAsia="en-GB"/>
        </w:rPr>
        <w:t>}</w:t>
      </w:r>
    </w:p>
    <w:p w14:paraId="428AB5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58E8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CG-Config-v1610-IEs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3D253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drx-InfoSCG2                        DRX-Info2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6DF68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CG-Config-v1620-IEs                             </w:t>
      </w:r>
      <w:r w:rsidRPr="00FA2BF4">
        <w:rPr>
          <w:rFonts w:ascii="Courier New" w:eastAsia="Times New Roman" w:hAnsi="Courier New"/>
          <w:noProof/>
          <w:color w:val="993366"/>
          <w:sz w:val="16"/>
          <w:lang w:eastAsia="en-GB"/>
        </w:rPr>
        <w:t>OPTIONAL</w:t>
      </w:r>
    </w:p>
    <w:p w14:paraId="43AACA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A399E8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8291D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CG-Config-v1620-IEs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F2253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ueAssistanceInformationSCG-r16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UEAssistanceInformation)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2FC7A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CG-Config-v1630-IEs                                </w:t>
      </w:r>
      <w:r w:rsidRPr="00FA2BF4">
        <w:rPr>
          <w:rFonts w:ascii="Courier New" w:eastAsia="Times New Roman" w:hAnsi="Courier New"/>
          <w:noProof/>
          <w:color w:val="993366"/>
          <w:sz w:val="16"/>
          <w:lang w:eastAsia="en-GB"/>
        </w:rPr>
        <w:t>OPTIONAL</w:t>
      </w:r>
    </w:p>
    <w:p w14:paraId="3AEEDB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86429A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9DE1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4D547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selectedToffset-r16                 T-Offset-r16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3641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CG-Config-v1640-IEs                                </w:t>
      </w:r>
      <w:r w:rsidRPr="00FA2BF4">
        <w:rPr>
          <w:rFonts w:ascii="Courier New" w:eastAsia="Times New Roman" w:hAnsi="Courier New"/>
          <w:noProof/>
          <w:color w:val="993366"/>
          <w:sz w:val="16"/>
          <w:lang w:eastAsia="en-GB"/>
        </w:rPr>
        <w:t>OPTIONAL</w:t>
      </w:r>
    </w:p>
    <w:p w14:paraId="0D6C0D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54776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99EE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5CDB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servCellInfoListSCG-NR-r16          ServCellInfoListSCG-NR-r16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A564E5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servCellInfoListSCG-EUTRA-r16       ServCellInfoListSCG-EUTRA-r16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C0989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CG-Config-v1700-IEs                             </w:t>
      </w:r>
      <w:r w:rsidRPr="00FA2BF4">
        <w:rPr>
          <w:rFonts w:ascii="Courier New" w:eastAsia="Times New Roman" w:hAnsi="Courier New"/>
          <w:noProof/>
          <w:color w:val="993366"/>
          <w:sz w:val="16"/>
          <w:lang w:eastAsia="en-GB"/>
        </w:rPr>
        <w:t>OPTIONAL</w:t>
      </w:r>
    </w:p>
    <w:p w14:paraId="64E1389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F4451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F5476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CG-Config-v1700-IEs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C1DF3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candidateCellInfoListCPC-r17        CandidateCellInfoListCPC-r17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9DFB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twoPHRModeSCG-r17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{enabled}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DBEB8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CG-Config-v1730-IEs                             </w:t>
      </w:r>
      <w:r w:rsidRPr="00FA2BF4">
        <w:rPr>
          <w:rFonts w:ascii="Courier New" w:eastAsia="Times New Roman" w:hAnsi="Courier New"/>
          <w:noProof/>
          <w:color w:val="993366"/>
          <w:sz w:val="16"/>
          <w:lang w:eastAsia="en-GB"/>
        </w:rPr>
        <w:t>OPTIONAL</w:t>
      </w:r>
    </w:p>
    <w:p w14:paraId="38B8E6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86371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9FA2F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CG-Config-v1730-IEs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0305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fr1-Carriers-SCG-r17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4E8158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fr2-Carriers-SCG-r17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68DEC40" w14:textId="7649D941"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w:t>
      </w:r>
      <w:ins w:id="637" w:author="RAN2#122" w:date="2023-05-26T15:43:00Z">
        <w:r w:rsidR="001D24A3" w:rsidRPr="00442206">
          <w:rPr>
            <w:rFonts w:ascii="Courier New" w:eastAsia="Times New Roman" w:hAnsi="Courier New"/>
            <w:noProof/>
            <w:sz w:val="16"/>
            <w:lang w:eastAsia="en-GB"/>
          </w:rPr>
          <w:t>CG-Config-v18xy-IEs</w:t>
        </w:r>
      </w:ins>
      <w:del w:id="638" w:author="RAN2#122" w:date="2023-05-26T15:43:00Z">
        <w:r w:rsidRPr="00442206" w:rsidDel="001D24A3">
          <w:rPr>
            <w:rFonts w:ascii="Courier New" w:eastAsia="Times New Roman" w:hAnsi="Courier New"/>
            <w:noProof/>
            <w:sz w:val="16"/>
            <w:lang w:eastAsia="en-GB"/>
            <w:rPrChange w:id="639" w:author="RAN2#122" w:date="2023-05-26T15:43:00Z">
              <w:rPr>
                <w:rFonts w:ascii="Courier New" w:eastAsia="Times New Roman" w:hAnsi="Courier New"/>
                <w:noProof/>
                <w:color w:val="993366"/>
                <w:sz w:val="16"/>
                <w:lang w:eastAsia="en-GB"/>
              </w:rPr>
            </w:rPrChange>
          </w:rPr>
          <w:delText>SEQUENCE</w:delText>
        </w:r>
        <w:r w:rsidRPr="00FA2BF4" w:rsidDel="001D24A3">
          <w:rPr>
            <w:rFonts w:ascii="Courier New" w:eastAsia="Times New Roman" w:hAnsi="Courier New"/>
            <w:noProof/>
            <w:sz w:val="16"/>
            <w:lang w:eastAsia="en-GB"/>
          </w:rPr>
          <w:delText xml:space="preserve"> {}</w:delText>
        </w:r>
      </w:del>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p>
    <w:p w14:paraId="4DAD2C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79C1D8C" w14:textId="1607D8D0" w:rsid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40" w:author="RAN2#122" w:date="2023-05-26T15:44:00Z"/>
          <w:rFonts w:ascii="Courier New" w:eastAsia="Times New Roman" w:hAnsi="Courier New"/>
          <w:noProof/>
          <w:sz w:val="16"/>
          <w:lang w:eastAsia="en-GB"/>
        </w:rPr>
      </w:pPr>
    </w:p>
    <w:p w14:paraId="2661AEF7" w14:textId="77777777" w:rsidR="00A03A4B" w:rsidRPr="00251221"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41" w:author="RAN2#122" w:date="2023-05-26T15:44:00Z"/>
          <w:rFonts w:ascii="Courier New" w:eastAsia="Times New Roman" w:hAnsi="Courier New"/>
          <w:noProof/>
          <w:sz w:val="16"/>
          <w:lang w:eastAsia="en-GB"/>
        </w:rPr>
      </w:pPr>
      <w:ins w:id="642" w:author="RAN2#122" w:date="2023-05-26T15:44:00Z">
        <w:r w:rsidRPr="00EA6F3F">
          <w:rPr>
            <w:rFonts w:ascii="Courier New" w:eastAsia="Times New Roman" w:hAnsi="Courier New"/>
            <w:noProof/>
            <w:sz w:val="16"/>
            <w:lang w:eastAsia="en-GB"/>
          </w:rPr>
          <w:t>CG-Config</w:t>
        </w:r>
        <w:r w:rsidRPr="00251221">
          <w:rPr>
            <w:rFonts w:ascii="Courier New" w:eastAsia="Times New Roman" w:hAnsi="Courier New"/>
            <w:noProof/>
            <w:sz w:val="16"/>
            <w:lang w:eastAsia="en-GB"/>
          </w:rPr>
          <w:t>-v1</w:t>
        </w:r>
        <w:r>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0C820E8E" w14:textId="77777777" w:rsidR="00A03A4B" w:rsidRPr="004A31BE"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43" w:author="RAN2#122" w:date="2023-05-26T15:44:00Z"/>
          <w:rFonts w:ascii="Courier New" w:eastAsia="Times New Roman" w:hAnsi="Courier New"/>
          <w:noProof/>
          <w:sz w:val="16"/>
          <w:lang w:eastAsia="en-GB"/>
        </w:rPr>
      </w:pPr>
      <w:ins w:id="644" w:author="RAN2#122" w:date="2023-05-26T15:44:00Z">
        <w:r w:rsidRPr="0025122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candidateServingFreqRangeListNR-r18  CandidateServingFreqRangeListNR-r18            </w:t>
        </w:r>
        <w:r w:rsidRPr="004A31BE">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ins>
    </w:p>
    <w:p w14:paraId="7475025F" w14:textId="77777777" w:rsidR="00A03A4B"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45" w:author="RAN2#122" w:date="2023-05-26T15:44:00Z"/>
          <w:rFonts w:ascii="Courier New" w:eastAsia="Times New Roman" w:hAnsi="Courier New"/>
          <w:noProof/>
          <w:sz w:val="16"/>
          <w:lang w:eastAsia="en-GB"/>
        </w:rPr>
      </w:pPr>
      <w:ins w:id="646" w:author="RAN2#122" w:date="2023-05-26T15:44:00Z">
        <w:r>
          <w:rPr>
            <w:rFonts w:ascii="Courier New" w:eastAsia="Times New Roman" w:hAnsi="Courier New"/>
            <w:noProof/>
            <w:sz w:val="16"/>
            <w:lang w:eastAsia="en-GB"/>
          </w:rPr>
          <w:tab/>
        </w:r>
        <w:r w:rsidRPr="00ED4CE7">
          <w:rPr>
            <w:rFonts w:ascii="Courier New" w:eastAsia="Times New Roman" w:hAnsi="Courier New"/>
            <w:noProof/>
            <w:sz w:val="16"/>
            <w:lang w:eastAsia="en-GB"/>
          </w:rPr>
          <w:t>idc-</w:t>
        </w:r>
        <w:r>
          <w:rPr>
            <w:rFonts w:ascii="Courier New" w:eastAsia="Times New Roman" w:hAnsi="Courier New"/>
            <w:noProof/>
            <w:sz w:val="16"/>
            <w:lang w:eastAsia="en-GB"/>
          </w:rPr>
          <w:t>TDM-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r w:rsidRPr="00552434">
          <w:rPr>
            <w:rFonts w:ascii="Courier New" w:eastAsia="Times New Roman" w:hAnsi="Courier New"/>
            <w:noProof/>
            <w:sz w:val="16"/>
            <w:lang w:eastAsia="en-GB"/>
          </w:rPr>
          <w:t>enabled</w:t>
        </w:r>
        <w:r w:rsidRPr="00ED4CE7">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ins>
    </w:p>
    <w:p w14:paraId="47E8FDD5" w14:textId="77777777" w:rsidR="00A03A4B" w:rsidRPr="00251221"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47" w:author="RAN2#122" w:date="2023-05-26T15:44:00Z"/>
          <w:rFonts w:ascii="Courier New" w:eastAsia="Times New Roman" w:hAnsi="Courier New"/>
          <w:noProof/>
          <w:sz w:val="16"/>
          <w:lang w:eastAsia="en-GB"/>
        </w:rPr>
      </w:pPr>
      <w:ins w:id="648" w:author="RAN2#122" w:date="2023-05-26T15:44:00Z">
        <w:r>
          <w:rPr>
            <w:rFonts w:ascii="Courier New" w:eastAsia="Times New Roman" w:hAnsi="Courier New"/>
            <w:noProof/>
            <w:sz w:val="16"/>
            <w:lang w:eastAsia="en-GB"/>
          </w:rPr>
          <w:tab/>
        </w:r>
        <w:r w:rsidRPr="00251221">
          <w:rPr>
            <w:rFonts w:ascii="Courier New" w:eastAsia="Times New Roman" w:hAnsi="Courier New"/>
            <w:noProof/>
            <w:sz w:val="16"/>
            <w:lang w:eastAsia="en-GB"/>
          </w:rPr>
          <w:t xml:space="preserve">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ins>
    </w:p>
    <w:p w14:paraId="461550E5" w14:textId="505EB004" w:rsidR="00A03A4B"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49" w:author="RAN2#122" w:date="2023-05-26T15:44:00Z"/>
          <w:rFonts w:ascii="Courier New" w:eastAsia="Times New Roman" w:hAnsi="Courier New"/>
          <w:noProof/>
          <w:sz w:val="16"/>
          <w:lang w:eastAsia="en-GB"/>
        </w:rPr>
      </w:pPr>
      <w:ins w:id="650" w:author="RAN2#122" w:date="2023-05-26T15:44:00Z">
        <w:r w:rsidRPr="00251221">
          <w:rPr>
            <w:rFonts w:ascii="Courier New" w:eastAsia="Times New Roman" w:hAnsi="Courier New"/>
            <w:noProof/>
            <w:sz w:val="16"/>
            <w:lang w:eastAsia="en-GB"/>
          </w:rPr>
          <w:t>}</w:t>
        </w:r>
      </w:ins>
    </w:p>
    <w:p w14:paraId="6DC05AB0" w14:textId="77777777" w:rsidR="00A03A4B" w:rsidRPr="00FA2BF4" w:rsidRDefault="00A03A4B"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B26476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ServCellInfoListSCG-NR-r16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ServCellInfoXCG-NR-r16</w:t>
      </w:r>
    </w:p>
    <w:p w14:paraId="568CD4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B701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ServCellInfoXCG-NR-r16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ED48B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dl-FreqInfo-NR-r16                  FrequencyConfig-NR-r16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AFF1F0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ul-FreqInfo-NR-r16                  FrequencyConfig-NR-r16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FDD</w:t>
      </w:r>
    </w:p>
    <w:p w14:paraId="3856055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717C47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5D96F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193E8F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FrequencyConfig-NR-r16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25DDD3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freqBandIndicatorNR-r16             FreqBandIndicatorNR,</w:t>
      </w:r>
    </w:p>
    <w:p w14:paraId="45FC86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carrierCenterFreq-NR-r16            ARFCN-ValueNR,</w:t>
      </w:r>
    </w:p>
    <w:p w14:paraId="03C9A8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carrierBandwidth-NR-r16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(1..maxNrofPhysicalResourceBlocks),</w:t>
      </w:r>
    </w:p>
    <w:p w14:paraId="6A52E86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subcarrierSpacing-NR-r16            SubcarrierSpacing</w:t>
      </w:r>
    </w:p>
    <w:p w14:paraId="09ABB6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B7D88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F80E1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ServCellInfoListSCG-EUTRA-r16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ServCellInfoXCG-EUTRA-r16</w:t>
      </w:r>
    </w:p>
    <w:p w14:paraId="7C40EAE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80B7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ServCellInfoXCG-EUTRA-r16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2150E5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dl-CarrierFreq-EUTRA-r16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CD433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ul-CarrierFreq-EUTRA-r16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FDD</w:t>
      </w:r>
    </w:p>
    <w:p w14:paraId="13C917D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transmissionBandwidth-EUTRA-r16     TransmissionBandwidth-EUTRA-r16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4A522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E2EF7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AEBD1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DA28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TransmissionBandwidth-EUTRA-r16 ::=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{rb6, rb15, rb25, rb50, rb75, rb100}</w:t>
      </w:r>
    </w:p>
    <w:p w14:paraId="43447B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4F24F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PH-TypeListSCG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PH-InfoSCG</w:t>
      </w:r>
    </w:p>
    <w:p w14:paraId="384922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8CA84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PH-InfoSCG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C4ACA2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1C3AA40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ph-Uplink                           PH-UplinkCarrierSCG,</w:t>
      </w:r>
    </w:p>
    <w:p w14:paraId="10B329D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ph-SupplementaryUplink              PH-UplinkCarrierSCG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58B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B89555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E9C658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twoSRS-PUSCH-Repetition-r17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{enabled}                             </w:t>
      </w:r>
      <w:r w:rsidRPr="00FA2BF4">
        <w:rPr>
          <w:rFonts w:ascii="Courier New" w:eastAsia="Times New Roman" w:hAnsi="Courier New"/>
          <w:noProof/>
          <w:color w:val="993366"/>
          <w:sz w:val="16"/>
          <w:lang w:eastAsia="en-GB"/>
        </w:rPr>
        <w:t>OPTIONAL</w:t>
      </w:r>
    </w:p>
    <w:p w14:paraId="50F045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95454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590B5C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9A51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PH-UplinkCarrierSCG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w:t>
      </w:r>
    </w:p>
    <w:p w14:paraId="7A26737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ph-Type1or3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{type1, type3},</w:t>
      </w:r>
    </w:p>
    <w:p w14:paraId="302883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D432B5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4E1C1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CF0D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MeasConfigSN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952D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measuredFrequenciesSN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(1..maxMeasFreqsSN))</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NR-FreqInfo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A76BE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8680B5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A87FA4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9917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NR-FreqInfo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390B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measuredFrequency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7F586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86E72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03DD6A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F61C6B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ConfigRestrictModReqSCG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51093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requestedBC-MRDC                    BandCombinationInfoSN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7FE14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requestedP-MaxFR1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96E55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8D99E7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FA14C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requestedPDCCH-BlindDetectionSCG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(1..15)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A0145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requestedP-MaxEUTRA                 P-Max                                               </w:t>
      </w:r>
      <w:r w:rsidRPr="00FA2BF4">
        <w:rPr>
          <w:rFonts w:ascii="Courier New" w:eastAsia="Times New Roman" w:hAnsi="Courier New"/>
          <w:noProof/>
          <w:color w:val="993366"/>
          <w:sz w:val="16"/>
          <w:lang w:eastAsia="en-GB"/>
        </w:rPr>
        <w:t>OPTIONAL</w:t>
      </w:r>
    </w:p>
    <w:p w14:paraId="0DD4791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B368B0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67F4D7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requestedP-MaxFR2-r16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CCB15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requestedMaxInterFreqMeasIdSCG-r16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602294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requestedMaxIntraFreqMeasIdSCG-r16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BF750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requestedToffset-r16                T-Offset-r16                                        </w:t>
      </w:r>
      <w:r w:rsidRPr="00FA2BF4">
        <w:rPr>
          <w:rFonts w:ascii="Courier New" w:eastAsia="Times New Roman" w:hAnsi="Courier New"/>
          <w:noProof/>
          <w:color w:val="993366"/>
          <w:sz w:val="16"/>
          <w:lang w:eastAsia="en-GB"/>
        </w:rPr>
        <w:t>OPTIONAL</w:t>
      </w:r>
    </w:p>
    <w:p w14:paraId="49EA77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2E95E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DD24D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7FE23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(1..maxBandComb)</w:t>
      </w:r>
    </w:p>
    <w:p w14:paraId="4BAD9A5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07F5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BandCombinationInfoSN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25DF7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bandCombinationIndex                BandCombinationIndex,</w:t>
      </w:r>
    </w:p>
    <w:p w14:paraId="19DCE7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requestedFeatureSets                FeatureSetEntryIndex</w:t>
      </w:r>
    </w:p>
    <w:p w14:paraId="4A9E720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B8A7DD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09A8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FR-InfoList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FR-Info</w:t>
      </w:r>
    </w:p>
    <w:p w14:paraId="4CA511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AEBD3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19EDA2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1624C47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fr-Type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{fr1, fr2}</w:t>
      </w:r>
    </w:p>
    <w:p w14:paraId="1B92EEF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EE54C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C2DF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CandidateServingFreqListNR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maxFreqIDC-MRDC))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67F6BF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2A86A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CandidateServingFreqListEUTRA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maxFreqIDC-MRDC))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7A7B9B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F8A71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T-Offset-r16 ::=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{ms0dot5, ms0dot75, ms1, ms1dot5, ms2, ms2dot5, ms3, spare1}</w:t>
      </w:r>
    </w:p>
    <w:p w14:paraId="482E92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BC787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CandidateCellInfoListCPC-r17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(1..maxFreq))</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CandidateCellInfo-r17</w:t>
      </w:r>
    </w:p>
    <w:p w14:paraId="026653B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AA719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CandidateCellInfo-r17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848B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ssbFrequency-r17                 ARFCN-ValueNR,</w:t>
      </w:r>
    </w:p>
    <w:p w14:paraId="62E9B83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candidateList-r17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(1..maxNrofCondCells-r16))</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CandidateCell-r17</w:t>
      </w:r>
    </w:p>
    <w:p w14:paraId="3B4D38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C6C204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1FA1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77DF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physCellId-r17                   PhysCellId,</w:t>
      </w:r>
    </w:p>
    <w:p w14:paraId="078C96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condExecutionCondSCG-r17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CondReconfigExecCondSCG-r17)               </w:t>
      </w:r>
      <w:r w:rsidRPr="00FA2BF4">
        <w:rPr>
          <w:rFonts w:ascii="Courier New" w:eastAsia="Times New Roman" w:hAnsi="Courier New"/>
          <w:noProof/>
          <w:color w:val="993366"/>
          <w:sz w:val="16"/>
          <w:lang w:eastAsia="en-GB"/>
        </w:rPr>
        <w:t>OPTIONAL</w:t>
      </w:r>
    </w:p>
    <w:p w14:paraId="3784243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6C7674E" w14:textId="77777777" w:rsidR="00AD11D6" w:rsidRPr="00FA2BF4" w:rsidRDefault="00AD11D6"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48D1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TAG-CG-CONFIG-STOP</w:t>
      </w:r>
    </w:p>
    <w:p w14:paraId="2F9A1C9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ASN1STOP</w:t>
      </w:r>
    </w:p>
    <w:p w14:paraId="46481883"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16C4288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6E127E4"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i/>
                <w:sz w:val="18"/>
                <w:lang w:eastAsia="sv-SE"/>
              </w:rPr>
              <w:lastRenderedPageBreak/>
              <w:t xml:space="preserve">CG-Config </w:t>
            </w:r>
            <w:r w:rsidRPr="00FA2BF4">
              <w:rPr>
                <w:rFonts w:ascii="Arial" w:eastAsia="Times New Roman" w:hAnsi="Arial"/>
                <w:b/>
                <w:sz w:val="18"/>
                <w:lang w:eastAsia="sv-SE"/>
              </w:rPr>
              <w:t>field descriptions</w:t>
            </w:r>
          </w:p>
        </w:tc>
      </w:tr>
      <w:tr w:rsidR="00FA2BF4" w:rsidRPr="00FA2BF4" w14:paraId="21DEFED4" w14:textId="77777777" w:rsidTr="00234E55">
        <w:tc>
          <w:tcPr>
            <w:tcW w:w="14173" w:type="dxa"/>
            <w:tcBorders>
              <w:top w:val="single" w:sz="4" w:space="0" w:color="auto"/>
              <w:left w:val="single" w:sz="4" w:space="0" w:color="auto"/>
              <w:bottom w:val="single" w:sz="4" w:space="0" w:color="auto"/>
              <w:right w:val="single" w:sz="4" w:space="0" w:color="auto"/>
            </w:tcBorders>
          </w:tcPr>
          <w:p w14:paraId="7E54711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candidateCellInfoListCPC</w:t>
            </w:r>
          </w:p>
          <w:p w14:paraId="0882ED8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regarding candidate target cells for Conditional PSCell Change (CPC) that the source secondary gNB suggests the target secondary gNB to consider configuring for CPC.</w:t>
            </w:r>
          </w:p>
        </w:tc>
      </w:tr>
      <w:tr w:rsidR="00FA2BF4" w:rsidRPr="00FA2BF4" w14:paraId="2D72F1A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2E2D9F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candidateCellInfoListSN</w:t>
            </w:r>
          </w:p>
          <w:p w14:paraId="53D1A9F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regarding cells that the source secondary node suggests the target secondary gNB to consider configuring.</w:t>
            </w:r>
          </w:p>
        </w:tc>
      </w:tr>
      <w:tr w:rsidR="00FA2BF4" w:rsidRPr="00FA2BF4" w14:paraId="0DD9BEC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DAE75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candidateCellInfoListSN-EUTRA</w:t>
            </w:r>
          </w:p>
          <w:p w14:paraId="18DDBE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 xml:space="preserve">Includes the </w:t>
            </w:r>
            <w:r w:rsidRPr="00FA2BF4">
              <w:rPr>
                <w:rFonts w:ascii="Arial" w:eastAsia="Times New Roman" w:hAnsi="Arial"/>
                <w:i/>
                <w:sz w:val="18"/>
                <w:lang w:eastAsia="sv-SE"/>
              </w:rPr>
              <w:t>MeasResultList3EUTRA</w:t>
            </w:r>
            <w:r w:rsidRPr="00FA2BF4">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FA2BF4" w:rsidRPr="00FA2BF4" w14:paraId="4AFC8DE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577A9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candidateServingFreqListNR</w:t>
            </w:r>
            <w:r w:rsidRPr="00FA2BF4">
              <w:rPr>
                <w:rFonts w:ascii="Arial" w:eastAsia="Times New Roman" w:hAnsi="Arial"/>
                <w:b/>
                <w:bCs/>
                <w:i/>
                <w:iCs/>
                <w:kern w:val="2"/>
                <w:sz w:val="18"/>
                <w:lang w:eastAsia="sv-SE"/>
              </w:rPr>
              <w:t>, candidateServingFreqListEUTRA</w:t>
            </w:r>
          </w:p>
          <w:p w14:paraId="0AADDCC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frequencies of candidate serving cells for In-Device Co-existence Indication (see TS 36.331 [10]).</w:t>
            </w:r>
          </w:p>
        </w:tc>
      </w:tr>
      <w:tr w:rsidR="000C7435" w:rsidRPr="00FA2BF4" w14:paraId="69BE2BEE" w14:textId="77777777" w:rsidTr="00234E55">
        <w:trPr>
          <w:ins w:id="651" w:author="RAN2#122" w:date="2023-05-26T15:48:00Z"/>
        </w:trPr>
        <w:tc>
          <w:tcPr>
            <w:tcW w:w="14173" w:type="dxa"/>
            <w:tcBorders>
              <w:top w:val="single" w:sz="4" w:space="0" w:color="auto"/>
              <w:left w:val="single" w:sz="4" w:space="0" w:color="auto"/>
              <w:bottom w:val="single" w:sz="4" w:space="0" w:color="auto"/>
              <w:right w:val="single" w:sz="4" w:space="0" w:color="auto"/>
            </w:tcBorders>
          </w:tcPr>
          <w:p w14:paraId="2F68F95E" w14:textId="77777777" w:rsidR="00E44AA4" w:rsidRPr="00E44AA4" w:rsidRDefault="00E44AA4" w:rsidP="00E44AA4">
            <w:pPr>
              <w:keepNext/>
              <w:keepLines/>
              <w:overflowPunct w:val="0"/>
              <w:autoSpaceDE w:val="0"/>
              <w:autoSpaceDN w:val="0"/>
              <w:adjustRightInd w:val="0"/>
              <w:spacing w:after="0" w:line="240" w:lineRule="auto"/>
              <w:jc w:val="left"/>
              <w:textAlignment w:val="baseline"/>
              <w:rPr>
                <w:ins w:id="652" w:author="RAN2#122" w:date="2023-05-26T15:48:00Z"/>
                <w:rFonts w:ascii="Arial" w:eastAsia="Times New Roman" w:hAnsi="Arial"/>
                <w:b/>
                <w:bCs/>
                <w:i/>
                <w:iCs/>
                <w:sz w:val="18"/>
                <w:lang w:eastAsia="sv-SE"/>
              </w:rPr>
            </w:pPr>
            <w:ins w:id="653" w:author="RAN2#122" w:date="2023-05-26T15:48:00Z">
              <w:r w:rsidRPr="00E44AA4">
                <w:rPr>
                  <w:rFonts w:ascii="Arial" w:eastAsia="Times New Roman" w:hAnsi="Arial"/>
                  <w:b/>
                  <w:bCs/>
                  <w:i/>
                  <w:iCs/>
                  <w:sz w:val="18"/>
                  <w:lang w:eastAsia="sv-SE"/>
                </w:rPr>
                <w:t>candidateServingFreqRangeListNR</w:t>
              </w:r>
            </w:ins>
          </w:p>
          <w:p w14:paraId="65041C4A" w14:textId="75A03C5E" w:rsidR="000C7435" w:rsidRPr="00FA2BF4" w:rsidRDefault="008E1D0C" w:rsidP="00E44AA4">
            <w:pPr>
              <w:keepNext/>
              <w:keepLines/>
              <w:overflowPunct w:val="0"/>
              <w:autoSpaceDE w:val="0"/>
              <w:autoSpaceDN w:val="0"/>
              <w:adjustRightInd w:val="0"/>
              <w:spacing w:after="0" w:line="240" w:lineRule="auto"/>
              <w:jc w:val="left"/>
              <w:textAlignment w:val="baseline"/>
              <w:rPr>
                <w:ins w:id="654" w:author="RAN2#122" w:date="2023-05-26T15:48:00Z"/>
                <w:rFonts w:ascii="Arial" w:eastAsia="Times New Roman" w:hAnsi="Arial"/>
                <w:b/>
                <w:bCs/>
                <w:i/>
                <w:iCs/>
                <w:sz w:val="18"/>
                <w:lang w:eastAsia="sv-SE"/>
              </w:rPr>
            </w:pPr>
            <w:ins w:id="655" w:author="RAN2#122" w:date="2023-05-26T15:49:00Z">
              <w:r w:rsidRPr="00A02AA3">
                <w:rPr>
                  <w:rFonts w:ascii="Arial" w:eastAsia="Times New Roman" w:hAnsi="Arial"/>
                  <w:sz w:val="18"/>
                  <w:lang w:eastAsia="sv-SE"/>
                </w:rPr>
                <w:t>i</w:t>
              </w:r>
            </w:ins>
            <w:ins w:id="656" w:author="RAN2#122" w:date="2023-05-26T15:48:00Z">
              <w:r w:rsidR="00E44AA4" w:rsidRPr="00A02AA3">
                <w:rPr>
                  <w:rFonts w:ascii="Arial" w:eastAsia="Times New Roman" w:hAnsi="Arial"/>
                  <w:sz w:val="18"/>
                  <w:lang w:eastAsia="sv-SE"/>
                </w:rPr>
                <w:t>ndicates the candidate frequency range</w:t>
              </w:r>
            </w:ins>
            <w:ins w:id="657" w:author="RAN2#122" w:date="2023-05-26T15:51:00Z">
              <w:r w:rsidR="00613A33" w:rsidRPr="00A02AA3">
                <w:rPr>
                  <w:rFonts w:ascii="Arial" w:eastAsia="Times New Roman" w:hAnsi="Arial"/>
                  <w:sz w:val="18"/>
                  <w:lang w:eastAsia="sv-SE"/>
                </w:rPr>
                <w:t>s</w:t>
              </w:r>
            </w:ins>
            <w:ins w:id="658" w:author="RAN2#122" w:date="2023-05-26T15:48:00Z">
              <w:r w:rsidR="00E44AA4" w:rsidRPr="00A02AA3">
                <w:rPr>
                  <w:rFonts w:ascii="Arial" w:eastAsia="Times New Roman" w:hAnsi="Arial"/>
                  <w:sz w:val="18"/>
                  <w:lang w:eastAsia="sv-SE"/>
                </w:rPr>
                <w:t xml:space="preserve"> configured by SN</w:t>
              </w:r>
            </w:ins>
            <w:ins w:id="659" w:author="RAN2#122" w:date="2023-05-26T15:51:00Z">
              <w:r w:rsidR="00B44DE8" w:rsidRPr="00A02AA3">
                <w:rPr>
                  <w:rFonts w:ascii="Arial" w:eastAsia="Times New Roman" w:hAnsi="Arial"/>
                  <w:sz w:val="18"/>
                  <w:lang w:eastAsia="sv-SE"/>
                </w:rPr>
                <w:t xml:space="preserve"> for IDC</w:t>
              </w:r>
              <w:r w:rsidR="00CA3FA7" w:rsidRPr="00A02AA3">
                <w:rPr>
                  <w:rFonts w:ascii="Arial" w:eastAsia="Times New Roman" w:hAnsi="Arial"/>
                  <w:sz w:val="18"/>
                  <w:lang w:eastAsia="sv-SE"/>
                </w:rPr>
                <w:t>.</w:t>
              </w:r>
            </w:ins>
            <w:ins w:id="660" w:author="RAN2#122" w:date="2023-05-26T15:48:00Z">
              <w:r w:rsidR="00E44AA4" w:rsidRPr="00A02AA3">
                <w:rPr>
                  <w:rFonts w:ascii="Arial" w:eastAsia="Times New Roman" w:hAnsi="Arial"/>
                  <w:sz w:val="18"/>
                  <w:lang w:eastAsia="sv-SE"/>
                </w:rPr>
                <w:t xml:space="preserve"> This field is only used in NR-DC.</w:t>
              </w:r>
            </w:ins>
          </w:p>
        </w:tc>
      </w:tr>
      <w:tr w:rsidR="00FA2BF4" w:rsidRPr="00FA2BF4" w14:paraId="19BB5D5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DC79D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configRestrictModReq</w:t>
            </w:r>
          </w:p>
          <w:p w14:paraId="063AD2F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FA2BF4" w:rsidRPr="00FA2BF4" w14:paraId="05887E3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3F89AC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drx-ConfigSCG</w:t>
            </w:r>
          </w:p>
          <w:p w14:paraId="3356019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This field contains the complete DRX configuration of the SCG. This field is only used in NR-DC.</w:t>
            </w:r>
          </w:p>
        </w:tc>
      </w:tr>
      <w:tr w:rsidR="00FA2BF4" w:rsidRPr="00FA2BF4" w14:paraId="526DA49F"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5DB9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drx-InfoSCG</w:t>
            </w:r>
          </w:p>
          <w:p w14:paraId="06B46AB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This field contains the DRX long and short cycle configuration of the SCG. This field is used in (NG)EN-DC and NE-DC.</w:t>
            </w:r>
          </w:p>
        </w:tc>
      </w:tr>
      <w:tr w:rsidR="00FA2BF4" w:rsidRPr="00FA2BF4" w14:paraId="4AED8FD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3515AE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drx-InfoSCG2</w:t>
            </w:r>
          </w:p>
          <w:p w14:paraId="731A16E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This field contains the drx-onDurationTimer configuration of the SCG. This field is only used in (NG)EN-DC.</w:t>
            </w:r>
          </w:p>
        </w:tc>
      </w:tr>
      <w:tr w:rsidR="00FA2BF4" w:rsidRPr="00FA2BF4" w14:paraId="61B988D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6B3B83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fr-InfoListSCG</w:t>
            </w:r>
          </w:p>
          <w:p w14:paraId="07AF0E0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of FR information of serving cells that include PScell and SCells configured in SCG.</w:t>
            </w:r>
          </w:p>
        </w:tc>
      </w:tr>
      <w:tr w:rsidR="00FA2BF4" w:rsidRPr="00FA2BF4" w14:paraId="4B16A0D9" w14:textId="77777777" w:rsidTr="00234E55">
        <w:tc>
          <w:tcPr>
            <w:tcW w:w="14173" w:type="dxa"/>
            <w:tcBorders>
              <w:top w:val="single" w:sz="4" w:space="0" w:color="auto"/>
              <w:left w:val="single" w:sz="4" w:space="0" w:color="auto"/>
              <w:bottom w:val="single" w:sz="4" w:space="0" w:color="auto"/>
              <w:right w:val="single" w:sz="4" w:space="0" w:color="auto"/>
            </w:tcBorders>
          </w:tcPr>
          <w:p w14:paraId="25C394B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FA2BF4">
              <w:rPr>
                <w:rFonts w:ascii="Arial" w:eastAsia="宋体" w:hAnsi="Arial"/>
                <w:b/>
                <w:bCs/>
                <w:i/>
                <w:iCs/>
                <w:sz w:val="18"/>
                <w:lang w:eastAsia="zh-CN"/>
              </w:rPr>
              <w:t>fr1-Carriers-SCG, fr2-Carriers-SCG</w:t>
            </w:r>
          </w:p>
          <w:p w14:paraId="5B2C3C6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bCs/>
                <w:iCs/>
                <w:kern w:val="2"/>
                <w:sz w:val="18"/>
                <w:lang w:eastAsia="sv-SE"/>
              </w:rPr>
              <w:t>Indicates the number of FR1 or FR2 serving cells configured in SCG.</w:t>
            </w:r>
          </w:p>
        </w:tc>
      </w:tr>
      <w:tr w:rsidR="001140AF" w:rsidRPr="00FA2BF4" w14:paraId="0340913F" w14:textId="77777777" w:rsidTr="00234E55">
        <w:trPr>
          <w:ins w:id="661" w:author="RAN2#122" w:date="2023-05-26T15:54:00Z"/>
        </w:trPr>
        <w:tc>
          <w:tcPr>
            <w:tcW w:w="14173" w:type="dxa"/>
            <w:tcBorders>
              <w:top w:val="single" w:sz="4" w:space="0" w:color="auto"/>
              <w:left w:val="single" w:sz="4" w:space="0" w:color="auto"/>
              <w:bottom w:val="single" w:sz="4" w:space="0" w:color="auto"/>
              <w:right w:val="single" w:sz="4" w:space="0" w:color="auto"/>
            </w:tcBorders>
          </w:tcPr>
          <w:p w14:paraId="52D929C0" w14:textId="77777777" w:rsidR="005D6C85" w:rsidRPr="005D6C85" w:rsidRDefault="005D6C85" w:rsidP="005D6C85">
            <w:pPr>
              <w:keepNext/>
              <w:keepLines/>
              <w:spacing w:after="0" w:line="240" w:lineRule="auto"/>
              <w:jc w:val="left"/>
              <w:rPr>
                <w:ins w:id="662" w:author="RAN2#122" w:date="2023-05-26T15:55:00Z"/>
                <w:rFonts w:ascii="Arial" w:eastAsia="宋体" w:hAnsi="Arial"/>
                <w:b/>
                <w:bCs/>
                <w:i/>
                <w:iCs/>
                <w:sz w:val="18"/>
                <w:lang w:eastAsia="zh-CN"/>
              </w:rPr>
            </w:pPr>
            <w:ins w:id="663" w:author="RAN2#122" w:date="2023-05-26T15:55:00Z">
              <w:r w:rsidRPr="005D6C85">
                <w:rPr>
                  <w:rFonts w:ascii="Arial" w:eastAsia="宋体" w:hAnsi="Arial"/>
                  <w:b/>
                  <w:bCs/>
                  <w:i/>
                  <w:iCs/>
                  <w:sz w:val="18"/>
                  <w:lang w:eastAsia="zh-CN"/>
                </w:rPr>
                <w:t>idc-TDM-AssistanceConfig</w:t>
              </w:r>
            </w:ins>
          </w:p>
          <w:p w14:paraId="457060DB" w14:textId="3E785CA1" w:rsidR="001140AF" w:rsidRPr="00FA2BF4" w:rsidRDefault="005D6C85" w:rsidP="005D6C85">
            <w:pPr>
              <w:keepNext/>
              <w:keepLines/>
              <w:overflowPunct w:val="0"/>
              <w:autoSpaceDE w:val="0"/>
              <w:autoSpaceDN w:val="0"/>
              <w:adjustRightInd w:val="0"/>
              <w:spacing w:after="0" w:line="240" w:lineRule="auto"/>
              <w:jc w:val="left"/>
              <w:textAlignment w:val="baseline"/>
              <w:rPr>
                <w:ins w:id="664" w:author="RAN2#122" w:date="2023-05-26T15:54:00Z"/>
                <w:rFonts w:ascii="Arial" w:eastAsia="宋体" w:hAnsi="Arial"/>
                <w:b/>
                <w:bCs/>
                <w:i/>
                <w:iCs/>
                <w:sz w:val="18"/>
                <w:lang w:eastAsia="zh-CN"/>
              </w:rPr>
            </w:pPr>
            <w:ins w:id="665" w:author="RAN2#122" w:date="2023-05-26T15:55:00Z">
              <w:r w:rsidRPr="00A02AA3">
                <w:rPr>
                  <w:rFonts w:ascii="Arial" w:eastAsia="Times New Roman" w:hAnsi="Arial"/>
                  <w:bCs/>
                  <w:iCs/>
                  <w:kern w:val="2"/>
                  <w:sz w:val="18"/>
                  <w:lang w:eastAsia="sv-SE"/>
                </w:rPr>
                <w:t xml:space="preserve">Indicates if the IDC TDM </w:t>
              </w:r>
              <w:r w:rsidR="002C6BEF" w:rsidRPr="00A02AA3">
                <w:rPr>
                  <w:rFonts w:ascii="Arial" w:eastAsia="Times New Roman" w:hAnsi="Arial"/>
                  <w:bCs/>
                  <w:iCs/>
                  <w:kern w:val="2"/>
                  <w:sz w:val="18"/>
                  <w:lang w:eastAsia="sv-SE"/>
                </w:rPr>
                <w:t>r</w:t>
              </w:r>
              <w:r w:rsidRPr="00A02AA3">
                <w:rPr>
                  <w:rFonts w:ascii="Arial" w:eastAsia="Times New Roman" w:hAnsi="Arial"/>
                  <w:bCs/>
                  <w:iCs/>
                  <w:kern w:val="2"/>
                  <w:sz w:val="18"/>
                  <w:lang w:eastAsia="sv-SE"/>
                </w:rPr>
                <w:t>eporting is enabled for the UE by SN. This field is only used in NR-DC</w:t>
              </w:r>
              <w:r w:rsidR="005F0967" w:rsidRPr="00A02AA3">
                <w:rPr>
                  <w:rFonts w:ascii="Arial" w:eastAsia="Times New Roman" w:hAnsi="Arial"/>
                  <w:bCs/>
                  <w:iCs/>
                  <w:kern w:val="2"/>
                  <w:sz w:val="18"/>
                  <w:lang w:eastAsia="sv-SE"/>
                </w:rPr>
                <w:t>.</w:t>
              </w:r>
            </w:ins>
          </w:p>
        </w:tc>
      </w:tr>
      <w:tr w:rsidR="00FA2BF4" w:rsidRPr="00FA2BF4" w14:paraId="2BF8DFA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E2585B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measuredFrequenciesSN</w:t>
            </w:r>
          </w:p>
          <w:p w14:paraId="4087920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Used by SN to indicate a list of frequencies measured by the UE.</w:t>
            </w:r>
          </w:p>
        </w:tc>
      </w:tr>
      <w:tr w:rsidR="00FA2BF4" w:rsidRPr="00FA2BF4" w14:paraId="498D1B7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5A8880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needForGaps</w:t>
            </w:r>
          </w:p>
          <w:p w14:paraId="2D7701C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bCs/>
                <w:iCs/>
                <w:kern w:val="2"/>
                <w:sz w:val="18"/>
                <w:lang w:eastAsia="sv-SE"/>
              </w:rPr>
              <w:t>In NE-DC, indicates whether the SN requests gNB to configure measurements gaps.</w:t>
            </w:r>
          </w:p>
        </w:tc>
      </w:tr>
      <w:tr w:rsidR="00FA2BF4" w:rsidRPr="00FA2BF4" w14:paraId="7668EF9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562B59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ph-InfoSCG</w:t>
            </w:r>
          </w:p>
          <w:p w14:paraId="76DC24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Power headroom information in SCG that is needed in the reception of PHR MAC CE of MCG</w:t>
            </w:r>
          </w:p>
        </w:tc>
      </w:tr>
      <w:tr w:rsidR="00FA2BF4" w:rsidRPr="00FA2BF4" w14:paraId="0E9ECBC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2BC636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ph-SupplementaryUplink</w:t>
            </w:r>
          </w:p>
          <w:p w14:paraId="003F11E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FA2BF4" w:rsidRPr="00FA2BF4" w14:paraId="2C5A6C5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CFD14C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ph-Type1or3</w:t>
            </w:r>
          </w:p>
          <w:p w14:paraId="1412B2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Type of power headroom for a certain serving cell in SCG (PSCell and activated SCells). Value </w:t>
            </w:r>
            <w:r w:rsidRPr="00FA2BF4">
              <w:rPr>
                <w:rFonts w:ascii="Arial" w:eastAsia="Times New Roman" w:hAnsi="Arial"/>
                <w:bCs/>
                <w:i/>
                <w:iCs/>
                <w:kern w:val="2"/>
                <w:sz w:val="18"/>
                <w:lang w:eastAsia="sv-SE"/>
              </w:rPr>
              <w:t>type1</w:t>
            </w:r>
            <w:r w:rsidRPr="00FA2BF4">
              <w:rPr>
                <w:rFonts w:ascii="Arial" w:eastAsia="Times New Roman" w:hAnsi="Arial"/>
                <w:sz w:val="18"/>
                <w:lang w:eastAsia="sv-SE"/>
              </w:rPr>
              <w:t xml:space="preserve"> refers to type 1 power headroom, value </w:t>
            </w:r>
            <w:r w:rsidRPr="00FA2BF4">
              <w:rPr>
                <w:rFonts w:ascii="Arial" w:eastAsia="Times New Roman" w:hAnsi="Arial"/>
                <w:bCs/>
                <w:i/>
                <w:iCs/>
                <w:kern w:val="2"/>
                <w:sz w:val="18"/>
                <w:lang w:eastAsia="sv-SE"/>
              </w:rPr>
              <w:t>type3</w:t>
            </w:r>
            <w:r w:rsidRPr="00FA2BF4">
              <w:rPr>
                <w:rFonts w:ascii="Arial" w:eastAsia="Times New Roman" w:hAnsi="Arial"/>
                <w:sz w:val="18"/>
                <w:lang w:eastAsia="sv-SE"/>
              </w:rPr>
              <w:t xml:space="preserve"> refers to type 3 power headroom. (See TS 38.321 [3]).</w:t>
            </w:r>
          </w:p>
        </w:tc>
      </w:tr>
      <w:tr w:rsidR="00FA2BF4" w:rsidRPr="00FA2BF4" w14:paraId="084C84E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FA96B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ph-Uplink</w:t>
            </w:r>
          </w:p>
          <w:p w14:paraId="5F7436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等线" w:hAnsi="Arial"/>
                <w:sz w:val="18"/>
                <w:lang w:eastAsia="sv-SE"/>
              </w:rPr>
              <w:t>Power headroom information for uplink.</w:t>
            </w:r>
          </w:p>
        </w:tc>
      </w:tr>
      <w:tr w:rsidR="00FA2BF4" w:rsidRPr="00FA2BF4" w14:paraId="4868D17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A9426C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pSCellFrequency, pSCellFrequencyEUTRA</w:t>
            </w:r>
          </w:p>
          <w:p w14:paraId="20A080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of PSCell in NR (i.e., </w:t>
            </w:r>
            <w:r w:rsidRPr="00FA2BF4">
              <w:rPr>
                <w:rFonts w:ascii="Arial" w:eastAsia="Times New Roman" w:hAnsi="Arial"/>
                <w:i/>
                <w:sz w:val="18"/>
                <w:lang w:eastAsia="sv-SE"/>
              </w:rPr>
              <w:t>pSCellFrequency</w:t>
            </w:r>
            <w:r w:rsidRPr="00FA2BF4">
              <w:rPr>
                <w:rFonts w:ascii="Arial" w:eastAsia="Times New Roman" w:hAnsi="Arial"/>
                <w:sz w:val="18"/>
                <w:lang w:eastAsia="sv-SE"/>
              </w:rPr>
              <w:t xml:space="preserve">) or E-UTRA (i.e., </w:t>
            </w:r>
            <w:r w:rsidRPr="00FA2BF4">
              <w:rPr>
                <w:rFonts w:ascii="Arial" w:eastAsia="Times New Roman" w:hAnsi="Arial"/>
                <w:i/>
                <w:sz w:val="18"/>
                <w:lang w:eastAsia="sv-SE"/>
              </w:rPr>
              <w:t>pSCellFrequencyEUTRA</w:t>
            </w:r>
            <w:r w:rsidRPr="00FA2BF4">
              <w:rPr>
                <w:rFonts w:ascii="Arial" w:eastAsia="Times New Roman" w:hAnsi="Arial"/>
                <w:sz w:val="18"/>
                <w:lang w:eastAsia="sv-SE"/>
              </w:rPr>
              <w:t xml:space="preserve">). In this version of the specification, </w:t>
            </w:r>
            <w:r w:rsidRPr="00FA2BF4">
              <w:rPr>
                <w:rFonts w:ascii="Arial" w:eastAsia="Times New Roman" w:hAnsi="Arial"/>
                <w:i/>
                <w:sz w:val="18"/>
                <w:lang w:eastAsia="sv-SE"/>
              </w:rPr>
              <w:t>pSCellFrequency</w:t>
            </w:r>
            <w:r w:rsidRPr="00FA2BF4">
              <w:rPr>
                <w:rFonts w:ascii="Arial" w:eastAsia="Times New Roman" w:hAnsi="Arial"/>
                <w:sz w:val="18"/>
                <w:lang w:eastAsia="sv-SE"/>
              </w:rPr>
              <w:t xml:space="preserve"> is not used in NE-DC whereas </w:t>
            </w:r>
            <w:r w:rsidRPr="00FA2BF4">
              <w:rPr>
                <w:rFonts w:ascii="Arial" w:eastAsia="Times New Roman" w:hAnsi="Arial"/>
                <w:i/>
                <w:sz w:val="18"/>
                <w:lang w:eastAsia="sv-SE"/>
              </w:rPr>
              <w:t>pSCellFrequencyEUTRA</w:t>
            </w:r>
            <w:r w:rsidRPr="00FA2BF4">
              <w:rPr>
                <w:rFonts w:ascii="Arial" w:eastAsia="Times New Roman" w:hAnsi="Arial"/>
                <w:sz w:val="18"/>
                <w:lang w:eastAsia="sv-SE"/>
              </w:rPr>
              <w:t xml:space="preserve"> is only used in NE-DC. </w:t>
            </w:r>
            <w:r w:rsidRPr="00FA2BF4">
              <w:rPr>
                <w:rFonts w:ascii="Arial" w:eastAsia="Times New Roman" w:hAnsi="Arial"/>
                <w:i/>
                <w:iCs/>
                <w:sz w:val="18"/>
                <w:lang w:eastAsia="sv-SE"/>
              </w:rPr>
              <w:t>pSCellFrequency</w:t>
            </w:r>
            <w:r w:rsidRPr="00FA2BF4">
              <w:rPr>
                <w:rFonts w:ascii="Arial" w:eastAsia="Times New Roman" w:hAnsi="Arial"/>
                <w:sz w:val="18"/>
                <w:lang w:eastAsia="sv-SE"/>
              </w:rPr>
              <w:t xml:space="preserve"> indicates the </w:t>
            </w:r>
            <w:r w:rsidRPr="00FA2BF4">
              <w:rPr>
                <w:rFonts w:ascii="Arial" w:eastAsia="Times New Roman" w:hAnsi="Arial"/>
                <w:i/>
                <w:iCs/>
                <w:sz w:val="18"/>
                <w:lang w:eastAsia="sv-SE"/>
              </w:rPr>
              <w:t>absoluteFrequencySSB</w:t>
            </w:r>
            <w:r w:rsidRPr="00FA2BF4">
              <w:rPr>
                <w:rFonts w:ascii="Arial" w:eastAsia="Times New Roman" w:hAnsi="Arial"/>
                <w:sz w:val="18"/>
                <w:lang w:eastAsia="sv-SE"/>
              </w:rPr>
              <w:t>.</w:t>
            </w:r>
          </w:p>
        </w:tc>
      </w:tr>
      <w:tr w:rsidR="00FA2BF4" w:rsidRPr="00FA2BF4" w14:paraId="067A269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837A03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reportCGI-RequestNR, reportCGI-RequestEUTRA</w:t>
            </w:r>
          </w:p>
          <w:p w14:paraId="090B02E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by SN to indicate to MN about configuring </w:t>
            </w:r>
            <w:r w:rsidRPr="00FA2BF4">
              <w:rPr>
                <w:rFonts w:ascii="Arial" w:eastAsia="Times New Roman" w:hAnsi="Arial"/>
                <w:i/>
                <w:sz w:val="18"/>
                <w:lang w:eastAsia="sv-SE"/>
              </w:rPr>
              <w:t>reportCGI</w:t>
            </w:r>
            <w:r w:rsidRPr="00FA2BF4">
              <w:rPr>
                <w:rFonts w:ascii="Arial" w:eastAsia="Times New Roman" w:hAnsi="Arial"/>
                <w:sz w:val="18"/>
                <w:lang w:eastAsia="sv-SE"/>
              </w:rPr>
              <w:t xml:space="preserve"> procedure. The request may optionally contain information about the cell for which SN intends to configure </w:t>
            </w:r>
            <w:r w:rsidRPr="00FA2BF4">
              <w:rPr>
                <w:rFonts w:ascii="Arial" w:eastAsia="Times New Roman" w:hAnsi="Arial"/>
                <w:i/>
                <w:sz w:val="18"/>
                <w:lang w:eastAsia="sv-SE"/>
              </w:rPr>
              <w:t>reportCGI</w:t>
            </w:r>
            <w:r w:rsidRPr="00FA2BF4">
              <w:rPr>
                <w:rFonts w:ascii="Arial" w:eastAsia="Times New Roman" w:hAnsi="Arial"/>
                <w:sz w:val="18"/>
                <w:lang w:eastAsia="sv-SE"/>
              </w:rPr>
              <w:t xml:space="preserve"> procedure. In this version of the specification, the </w:t>
            </w:r>
            <w:r w:rsidRPr="00FA2BF4">
              <w:rPr>
                <w:rFonts w:ascii="Arial" w:eastAsia="Times New Roman" w:hAnsi="Arial"/>
                <w:i/>
                <w:sz w:val="18"/>
                <w:lang w:eastAsia="sv-SE"/>
              </w:rPr>
              <w:t>reportCGI-RequestNR</w:t>
            </w:r>
            <w:r w:rsidRPr="00FA2BF4">
              <w:rPr>
                <w:rFonts w:ascii="Arial" w:eastAsia="Times New Roman" w:hAnsi="Arial"/>
                <w:sz w:val="18"/>
                <w:lang w:eastAsia="sv-SE"/>
              </w:rPr>
              <w:t xml:space="preserve"> is used in (NG)EN-DC and NR-DC whereas </w:t>
            </w:r>
            <w:r w:rsidRPr="00FA2BF4">
              <w:rPr>
                <w:rFonts w:ascii="Arial" w:eastAsia="Times New Roman" w:hAnsi="Arial"/>
                <w:i/>
                <w:sz w:val="18"/>
                <w:lang w:eastAsia="sv-SE"/>
              </w:rPr>
              <w:t>reportCGI-RequestEUTRA</w:t>
            </w:r>
            <w:r w:rsidRPr="00FA2BF4">
              <w:rPr>
                <w:rFonts w:ascii="Arial" w:eastAsia="Times New Roman" w:hAnsi="Arial"/>
                <w:sz w:val="18"/>
                <w:lang w:eastAsia="sv-SE"/>
              </w:rPr>
              <w:t xml:space="preserve"> is used only for NE-DC.</w:t>
            </w:r>
          </w:p>
        </w:tc>
      </w:tr>
      <w:tr w:rsidR="00FA2BF4" w:rsidRPr="00FA2BF4" w14:paraId="5F55915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7263E5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requestedBC-MRDC</w:t>
            </w:r>
          </w:p>
          <w:p w14:paraId="3131D21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to request configuring a band combination and corresponding feature sets which are forbidden to use by MN (i.e. outside of the </w:t>
            </w:r>
            <w:r w:rsidRPr="00FA2BF4">
              <w:rPr>
                <w:rFonts w:ascii="Arial" w:eastAsia="Times New Roman" w:hAnsi="Arial"/>
                <w:i/>
                <w:sz w:val="18"/>
                <w:lang w:eastAsia="sv-SE"/>
              </w:rPr>
              <w:t>allowedBC-ListMRDC</w:t>
            </w:r>
            <w:r w:rsidRPr="00FA2BF4">
              <w:rPr>
                <w:rFonts w:ascii="Arial" w:eastAsia="Times New Roman" w:hAnsi="Arial"/>
                <w:sz w:val="18"/>
                <w:lang w:eastAsia="sv-SE"/>
              </w:rPr>
              <w:t>) to allow re-negotiation of the UE capabilities for SCG configuration.</w:t>
            </w:r>
          </w:p>
        </w:tc>
      </w:tr>
      <w:tr w:rsidR="00FA2BF4" w:rsidRPr="00FA2BF4" w14:paraId="5D05DD65" w14:textId="77777777" w:rsidTr="00234E55">
        <w:tc>
          <w:tcPr>
            <w:tcW w:w="14173" w:type="dxa"/>
            <w:tcBorders>
              <w:top w:val="single" w:sz="4" w:space="0" w:color="auto"/>
              <w:left w:val="single" w:sz="4" w:space="0" w:color="auto"/>
              <w:bottom w:val="single" w:sz="4" w:space="0" w:color="auto"/>
              <w:right w:val="single" w:sz="4" w:space="0" w:color="auto"/>
            </w:tcBorders>
          </w:tcPr>
          <w:p w14:paraId="70B4F63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requestedMaxInterFreqMeasIdSCG</w:t>
            </w:r>
          </w:p>
          <w:p w14:paraId="6957813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Used to request the maximum number of allowed measurement identities to configure for inter-frequency measurement. This field is only used in NR-DC.</w:t>
            </w:r>
          </w:p>
        </w:tc>
      </w:tr>
      <w:tr w:rsidR="00FA2BF4" w:rsidRPr="00FA2BF4" w14:paraId="24EC8917" w14:textId="77777777" w:rsidTr="00234E55">
        <w:tc>
          <w:tcPr>
            <w:tcW w:w="14173" w:type="dxa"/>
            <w:tcBorders>
              <w:top w:val="single" w:sz="4" w:space="0" w:color="auto"/>
              <w:left w:val="single" w:sz="4" w:space="0" w:color="auto"/>
              <w:bottom w:val="single" w:sz="4" w:space="0" w:color="auto"/>
              <w:right w:val="single" w:sz="4" w:space="0" w:color="auto"/>
            </w:tcBorders>
          </w:tcPr>
          <w:p w14:paraId="450B5C8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requestedMaxIntraFreqMeasIdSCG</w:t>
            </w:r>
          </w:p>
          <w:p w14:paraId="5FE9BC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Used to request the maximum number of allowed measurement identities to configure for intra-frequency measurement on each serving frequency.</w:t>
            </w:r>
          </w:p>
        </w:tc>
      </w:tr>
      <w:tr w:rsidR="00FA2BF4" w:rsidRPr="00FA2BF4" w14:paraId="2CED703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154058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requestedPDCCH-BlindDetectionSCG</w:t>
            </w:r>
          </w:p>
          <w:p w14:paraId="2F64110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Requested value </w:t>
            </w:r>
            <w:r w:rsidRPr="00FA2BF4">
              <w:rPr>
                <w:rFonts w:ascii="Arial" w:eastAsia="Times New Roman" w:hAnsi="Arial"/>
                <w:sz w:val="18"/>
                <w:szCs w:val="18"/>
                <w:lang w:eastAsia="sv-SE"/>
              </w:rPr>
              <w:t>of the reference number of cells for PDCCH blind detection allowed to be configured for the SCG.</w:t>
            </w:r>
          </w:p>
        </w:tc>
      </w:tr>
      <w:tr w:rsidR="00FA2BF4" w:rsidRPr="00FA2BF4" w14:paraId="387BD2E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BF5C1F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requestedP-MaxEUTRA</w:t>
            </w:r>
          </w:p>
          <w:p w14:paraId="0E1E38F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the UE can use in E-UTRA SCG. This field is only used in NE-DC.</w:t>
            </w:r>
          </w:p>
        </w:tc>
      </w:tr>
      <w:tr w:rsidR="00FA2BF4" w:rsidRPr="00FA2BF4" w14:paraId="0231BC6A"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1563E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requestedP-MaxFR1</w:t>
            </w:r>
          </w:p>
          <w:p w14:paraId="6496A48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FA2BF4" w:rsidRPr="00FA2BF4" w14:paraId="7EA9B85B"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915DB6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FA2BF4">
              <w:rPr>
                <w:rFonts w:ascii="Arial" w:eastAsia="Times New Roman" w:hAnsi="Arial"/>
                <w:b/>
                <w:bCs/>
                <w:i/>
                <w:iCs/>
                <w:sz w:val="18"/>
                <w:lang w:eastAsia="x-none"/>
              </w:rPr>
              <w:t>requestedP-MaxFR2</w:t>
            </w:r>
          </w:p>
          <w:p w14:paraId="668E5D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FA2BF4" w:rsidRPr="00FA2BF4" w14:paraId="3F3B49A8" w14:textId="77777777" w:rsidTr="00234E55">
        <w:tc>
          <w:tcPr>
            <w:tcW w:w="14173" w:type="dxa"/>
            <w:tcBorders>
              <w:top w:val="single" w:sz="4" w:space="0" w:color="auto"/>
              <w:left w:val="single" w:sz="4" w:space="0" w:color="auto"/>
              <w:bottom w:val="single" w:sz="4" w:space="0" w:color="auto"/>
              <w:right w:val="single" w:sz="4" w:space="0" w:color="auto"/>
            </w:tcBorders>
          </w:tcPr>
          <w:p w14:paraId="50126BF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requestedToffset</w:t>
            </w:r>
          </w:p>
          <w:p w14:paraId="6DC5257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FA2BF4">
              <w:rPr>
                <w:rFonts w:ascii="Arial" w:eastAsia="等线" w:hAnsi="Arial"/>
                <w:bCs/>
                <w:iCs/>
                <w:sz w:val="18"/>
                <w:lang w:eastAsia="ja-JP"/>
              </w:rPr>
              <w:t xml:space="preserve">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Value ms0dot5 corresponds to 0.5 ms, value ms0dot75 corresponds to 0.75 ms, value ms1 corresponds to 1ms and so on.</w:t>
            </w:r>
          </w:p>
        </w:tc>
      </w:tr>
      <w:tr w:rsidR="00FA2BF4" w:rsidRPr="00FA2BF4" w14:paraId="0D37A04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857C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scellFrequenciesSN-EUTRA, scellFrequenciesSN-NR</w:t>
            </w:r>
          </w:p>
          <w:p w14:paraId="7C09561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Indicates the frequency of all SCells with SSB configured in SCG. The field </w:t>
            </w:r>
            <w:r w:rsidRPr="00FA2BF4">
              <w:rPr>
                <w:rFonts w:ascii="Arial" w:eastAsia="Times New Roman" w:hAnsi="Arial"/>
                <w:i/>
                <w:iCs/>
                <w:sz w:val="18"/>
                <w:lang w:eastAsia="sv-SE"/>
              </w:rPr>
              <w:t>scellFrequenciesSN-EUTRA</w:t>
            </w:r>
            <w:r w:rsidRPr="00FA2BF4">
              <w:rPr>
                <w:rFonts w:ascii="Arial" w:eastAsia="Times New Roman" w:hAnsi="Arial"/>
                <w:sz w:val="18"/>
                <w:lang w:eastAsia="sv-SE"/>
              </w:rPr>
              <w:t xml:space="preserve"> is used in NE-DC; the field </w:t>
            </w:r>
            <w:r w:rsidRPr="00FA2BF4">
              <w:rPr>
                <w:rFonts w:ascii="Arial" w:eastAsia="Times New Roman" w:hAnsi="Arial"/>
                <w:i/>
                <w:iCs/>
                <w:sz w:val="18"/>
                <w:lang w:eastAsia="sv-SE"/>
              </w:rPr>
              <w:t>scellFrequenciesSN-NR</w:t>
            </w:r>
            <w:r w:rsidRPr="00FA2BF4">
              <w:rPr>
                <w:rFonts w:ascii="Arial" w:eastAsia="Times New Roman" w:hAnsi="Arial"/>
                <w:sz w:val="18"/>
                <w:lang w:eastAsia="sv-SE"/>
              </w:rPr>
              <w:t xml:space="preserve"> is used in (NG)EN-DC and NR-DC. In (NG)EN-DC, the field is optionally provided to the MN. </w:t>
            </w:r>
            <w:r w:rsidRPr="00FA2BF4">
              <w:rPr>
                <w:rFonts w:ascii="Arial" w:eastAsia="Times New Roman" w:hAnsi="Arial"/>
                <w:i/>
                <w:iCs/>
                <w:sz w:val="18"/>
                <w:lang w:eastAsia="sv-SE"/>
              </w:rPr>
              <w:t>scellFrequenciesSN-NR</w:t>
            </w:r>
            <w:r w:rsidRPr="00FA2BF4">
              <w:rPr>
                <w:rFonts w:ascii="Arial" w:eastAsia="Times New Roman" w:hAnsi="Arial"/>
                <w:sz w:val="18"/>
                <w:lang w:eastAsia="sv-SE"/>
              </w:rPr>
              <w:t xml:space="preserve"> indicates </w:t>
            </w:r>
            <w:r w:rsidRPr="00FA2BF4">
              <w:rPr>
                <w:rFonts w:ascii="Arial" w:eastAsia="Times New Roman" w:hAnsi="Arial"/>
                <w:i/>
                <w:iCs/>
                <w:sz w:val="18"/>
                <w:lang w:eastAsia="sv-SE"/>
              </w:rPr>
              <w:t>absoluteFrequencySSB</w:t>
            </w:r>
            <w:r w:rsidRPr="00FA2BF4">
              <w:rPr>
                <w:rFonts w:ascii="Arial" w:eastAsia="Times New Roman" w:hAnsi="Arial"/>
                <w:sz w:val="18"/>
                <w:lang w:eastAsia="sv-SE"/>
              </w:rPr>
              <w:t>.</w:t>
            </w:r>
          </w:p>
        </w:tc>
      </w:tr>
      <w:tr w:rsidR="00FA2BF4" w:rsidRPr="00FA2BF4" w14:paraId="1322D7B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A0C45A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scg-CellGroupConfig</w:t>
            </w:r>
          </w:p>
          <w:p w14:paraId="33D979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w:t>
            </w:r>
            <w:r w:rsidRPr="00FA2BF4">
              <w:rPr>
                <w:rFonts w:ascii="Arial" w:eastAsia="Times New Roman" w:hAnsi="Arial"/>
                <w:i/>
                <w:sz w:val="18"/>
                <w:lang w:eastAsia="sv-SE"/>
              </w:rPr>
              <w:t>RRCReconfiguration</w:t>
            </w:r>
            <w:r w:rsidRPr="00FA2BF4">
              <w:rPr>
                <w:rFonts w:ascii="Arial" w:eastAsia="Times New Roman" w:hAnsi="Arial"/>
                <w:sz w:val="18"/>
                <w:lang w:eastAsia="sv-SE"/>
              </w:rPr>
              <w:t xml:space="preserve"> message (containing only </w:t>
            </w:r>
            <w:r w:rsidRPr="00FA2BF4">
              <w:rPr>
                <w:rFonts w:ascii="Arial" w:eastAsia="Times New Roman" w:hAnsi="Arial"/>
                <w:i/>
                <w:sz w:val="18"/>
                <w:lang w:eastAsia="sv-SE"/>
              </w:rPr>
              <w:t>secondaryCellGroup</w:t>
            </w:r>
            <w:r w:rsidRPr="00FA2BF4">
              <w:rPr>
                <w:rFonts w:ascii="Arial" w:eastAsia="Times New Roman" w:hAnsi="Arial"/>
                <w:sz w:val="18"/>
                <w:lang w:eastAsia="sv-SE"/>
              </w:rPr>
              <w:t xml:space="preserve"> and/or </w:t>
            </w:r>
            <w:r w:rsidRPr="00FA2BF4">
              <w:rPr>
                <w:rFonts w:ascii="Arial" w:eastAsia="Times New Roman" w:hAnsi="Arial"/>
                <w:i/>
                <w:sz w:val="18"/>
                <w:lang w:eastAsia="sv-SE"/>
              </w:rPr>
              <w:t>measConfig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otherConfig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conditionalReconfiguration</w:t>
            </w:r>
            <w:r w:rsidRPr="00FA2BF4">
              <w:rPr>
                <w:rFonts w:ascii="Arial" w:eastAsia="Times New Roman" w:hAnsi="Arial"/>
                <w:sz w:val="18"/>
                <w:lang w:eastAsia="ja-JP"/>
              </w:rPr>
              <w:t xml:space="preserve"> and/or </w:t>
            </w:r>
            <w:r w:rsidRPr="00FA2BF4">
              <w:rPr>
                <w:rFonts w:ascii="Arial" w:eastAsia="Times New Roman" w:hAnsi="Arial"/>
                <w:i/>
                <w:sz w:val="18"/>
                <w:lang w:eastAsia="ja-JP"/>
              </w:rPr>
              <w:t>bap-Config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iab-IP-AddressConfigurationList</w:t>
            </w:r>
            <w:r w:rsidRPr="00FA2BF4">
              <w:rPr>
                <w:rFonts w:ascii="Arial" w:eastAsia="Times New Roman" w:hAnsi="Arial"/>
                <w:iCs/>
                <w:sz w:val="18"/>
                <w:lang w:eastAsia="ja-JP"/>
              </w:rPr>
              <w:t>)</w:t>
            </w:r>
            <w:r w:rsidRPr="00FA2BF4">
              <w:rPr>
                <w:rFonts w:ascii="Arial" w:eastAsia="Times New Roman" w:hAnsi="Arial"/>
                <w:sz w:val="18"/>
                <w:lang w:eastAsia="sv-SE"/>
              </w:rPr>
              <w:t>:</w:t>
            </w:r>
          </w:p>
          <w:p w14:paraId="39114F6E"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FA2BF4">
              <w:rPr>
                <w:rFonts w:ascii="Arial" w:eastAsia="Times New Roman" w:hAnsi="Arial" w:cs="Arial"/>
                <w:i/>
                <w:sz w:val="18"/>
                <w:szCs w:val="18"/>
                <w:lang w:eastAsia="sv-SE"/>
              </w:rPr>
              <w:t>RRCReconfiguration</w:t>
            </w:r>
            <w:r w:rsidRPr="00FA2BF4">
              <w:rPr>
                <w:rFonts w:ascii="Arial" w:eastAsia="Times New Roman" w:hAnsi="Arial" w:cs="Arial"/>
                <w:sz w:val="18"/>
                <w:szCs w:val="18"/>
                <w:lang w:eastAsia="sv-SE"/>
              </w:rPr>
              <w:t xml:space="preserve"> message in accordance with clause 6 e.g. regarding</w:t>
            </w:r>
            <w:r w:rsidRPr="00FA2BF4">
              <w:rPr>
                <w:rFonts w:ascii="Arial" w:eastAsiaTheme="minorEastAsia" w:hAnsi="Arial" w:cs="Arial"/>
                <w:sz w:val="18"/>
                <w:szCs w:val="18"/>
                <w:lang w:eastAsia="sv-SE"/>
              </w:rPr>
              <w:t xml:space="preserve"> the "Need" or "Cond" statements.</w:t>
            </w:r>
          </w:p>
          <w:p w14:paraId="682111B7"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FA2BF4">
              <w:rPr>
                <w:rFonts w:ascii="Arial" w:eastAsia="Times New Roman" w:hAnsi="Arial" w:cs="Arial"/>
                <w:sz w:val="18"/>
                <w:szCs w:val="18"/>
                <w:lang w:eastAsia="sv-SE"/>
              </w:rPr>
              <w:t xml:space="preserve"> or</w:t>
            </w:r>
          </w:p>
          <w:p w14:paraId="57B182C1"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FA2BF4">
              <w:rPr>
                <w:rFonts w:ascii="Arial" w:eastAsia="Times New Roman" w:hAnsi="Arial" w:cs="Arial"/>
                <w:i/>
                <w:sz w:val="18"/>
                <w:szCs w:val="18"/>
                <w:lang w:eastAsia="sv-SE"/>
              </w:rPr>
              <w:t>RRCReconfiguration</w:t>
            </w:r>
            <w:r w:rsidRPr="00FA2BF4">
              <w:rPr>
                <w:rFonts w:ascii="Arial" w:eastAsia="Times New Roman" w:hAnsi="Arial" w:cs="Arial"/>
                <w:sz w:val="18"/>
                <w:szCs w:val="18"/>
                <w:lang w:eastAsia="sv-SE"/>
              </w:rPr>
              <w:t xml:space="preserve"> message in accordance with clause 11.2.3.</w:t>
            </w:r>
          </w:p>
          <w:p w14:paraId="4FF207D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eastAsia="Times New Roman" w:cs="Arial"/>
                <w:szCs w:val="18"/>
                <w:lang w:eastAsia="sv-SE"/>
              </w:rPr>
            </w:pPr>
            <w:r w:rsidRPr="00FA2BF4">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FA2BF4" w:rsidRPr="00FA2BF4" w14:paraId="6B20DDB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ABB15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scg-CellGroupConfigEUTRA</w:t>
            </w:r>
          </w:p>
          <w:p w14:paraId="3646C0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 xml:space="preserve">Includes the </w:t>
            </w:r>
            <w:r w:rsidRPr="00FA2BF4">
              <w:rPr>
                <w:rFonts w:ascii="Arial" w:eastAsia="Times New Roman" w:hAnsi="Arial"/>
                <w:bCs/>
                <w:noProof/>
                <w:sz w:val="18"/>
                <w:lang w:eastAsia="en-GB"/>
              </w:rPr>
              <w:t xml:space="preserve">E-UTRA </w:t>
            </w:r>
            <w:r w:rsidRPr="00FA2BF4">
              <w:rPr>
                <w:rFonts w:ascii="Arial" w:eastAsia="Times New Roman" w:hAnsi="Arial"/>
                <w:bCs/>
                <w:i/>
                <w:noProof/>
                <w:sz w:val="18"/>
                <w:lang w:eastAsia="en-GB"/>
              </w:rPr>
              <w:t>RRCConnectionReconfiguration</w:t>
            </w:r>
            <w:r w:rsidRPr="00FA2BF4">
              <w:rPr>
                <w:rFonts w:ascii="Arial" w:eastAsia="Times New Roman" w:hAnsi="Arial"/>
                <w:bCs/>
                <w:noProof/>
                <w:sz w:val="18"/>
                <w:lang w:eastAsia="en-GB"/>
              </w:rPr>
              <w:t xml:space="preserve"> message as specified in TS 36.331 [10].</w:t>
            </w:r>
            <w:r w:rsidRPr="00FA2BF4">
              <w:rPr>
                <w:rFonts w:ascii="Arial" w:eastAsia="Times New Roman" w:hAnsi="Arial"/>
                <w:sz w:val="18"/>
                <w:lang w:eastAsia="zh-CN"/>
              </w:rPr>
              <w:t xml:space="preserve"> In this version of the specification, the E-UTRA RRC message can only include the field </w:t>
            </w:r>
            <w:r w:rsidRPr="00FA2BF4">
              <w:rPr>
                <w:rFonts w:ascii="Arial" w:eastAsia="Times New Roman" w:hAnsi="Arial"/>
                <w:i/>
                <w:sz w:val="18"/>
                <w:lang w:eastAsia="zh-CN"/>
              </w:rPr>
              <w:t>scg-Configuration</w:t>
            </w:r>
            <w:r w:rsidRPr="00FA2BF4">
              <w:rPr>
                <w:rFonts w:ascii="Arial" w:eastAsia="Times New Roman" w:hAnsi="Arial"/>
                <w:iCs/>
                <w:sz w:val="18"/>
                <w:lang w:eastAsia="zh-CN"/>
              </w:rPr>
              <w:t>:</w:t>
            </w:r>
          </w:p>
          <w:p w14:paraId="5359C6A5"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bCs/>
                <w:noProof/>
                <w:kern w:val="2"/>
                <w:sz w:val="18"/>
                <w:lang w:eastAsia="zh-CN"/>
              </w:rPr>
            </w:pPr>
            <w:r w:rsidRPr="00FA2BF4">
              <w:rPr>
                <w:rFonts w:ascii="Arial" w:eastAsia="Times New Roman" w:hAnsi="Arial" w:cs="Arial"/>
                <w:sz w:val="18"/>
                <w:szCs w:val="18"/>
                <w:lang w:eastAsia="x-none"/>
              </w:rPr>
              <w:t>-</w:t>
            </w:r>
            <w:r w:rsidRPr="00FA2BF4">
              <w:rPr>
                <w:rFonts w:ascii="Arial" w:eastAsia="Times New Roman" w:hAnsi="Arial" w:cs="Arial"/>
                <w:sz w:val="18"/>
                <w:szCs w:val="18"/>
                <w:lang w:eastAsia="x-none"/>
              </w:rPr>
              <w:tab/>
              <w:t xml:space="preserve">to be sent to the UE, </w:t>
            </w:r>
            <w:r w:rsidRPr="00FA2BF4">
              <w:rPr>
                <w:rFonts w:ascii="Arial" w:eastAsia="Times New Roman" w:hAnsi="Arial"/>
                <w:sz w:val="18"/>
                <w:lang w:eastAsia="sv-SE"/>
              </w:rPr>
              <w:t>used</w:t>
            </w:r>
            <w:r w:rsidRPr="00FA2BF4">
              <w:rPr>
                <w:rFonts w:ascii="Arial" w:eastAsia="Times New Roman" w:hAnsi="Arial"/>
                <w:sz w:val="18"/>
                <w:lang w:eastAsia="ja-JP"/>
              </w:rPr>
              <w:t xml:space="preserve"> to (re-)configure the SCG configuration upon SCG establishment or modification </w:t>
            </w:r>
            <w:r w:rsidRPr="00FA2BF4">
              <w:rPr>
                <w:rFonts w:ascii="Arial" w:eastAsia="Times New Roman" w:hAnsi="Arial" w:cs="Arial"/>
                <w:sz w:val="18"/>
                <w:szCs w:val="18"/>
                <w:lang w:eastAsia="sv-SE"/>
              </w:rPr>
              <w:t>(only when the SCG is not released by the SN)</w:t>
            </w:r>
            <w:r w:rsidRPr="00FA2BF4">
              <w:rPr>
                <w:rFonts w:ascii="Arial" w:eastAsia="Times New Roman" w:hAnsi="Arial"/>
                <w:sz w:val="18"/>
                <w:lang w:eastAsia="ja-JP"/>
              </w:rPr>
              <w:t>, as generated (entirely) by the (target) SeNB</w:t>
            </w:r>
            <w:r w:rsidRPr="00FA2BF4">
              <w:rPr>
                <w:rFonts w:ascii="Arial" w:eastAsia="Times New Roman" w:hAnsi="Arial"/>
                <w:kern w:val="2"/>
                <w:sz w:val="18"/>
                <w:lang w:eastAsia="ja-JP"/>
              </w:rPr>
              <w:t xml:space="preserve">. </w:t>
            </w:r>
            <w:r w:rsidRPr="00FA2BF4">
              <w:rPr>
                <w:rFonts w:ascii="Arial" w:eastAsia="Times New Roman" w:hAnsi="Arial"/>
                <w:bCs/>
                <w:noProof/>
                <w:kern w:val="2"/>
                <w:sz w:val="18"/>
                <w:lang w:eastAsia="zh-CN"/>
              </w:rPr>
              <w:t xml:space="preserve">In this case, the SN sets the </w:t>
            </w:r>
            <w:r w:rsidRPr="00FA2BF4">
              <w:rPr>
                <w:rFonts w:ascii="Arial" w:eastAsia="Times New Roman" w:hAnsi="Arial"/>
                <w:bCs/>
                <w:i/>
                <w:noProof/>
                <w:kern w:val="2"/>
                <w:sz w:val="18"/>
                <w:lang w:eastAsia="zh-CN"/>
              </w:rPr>
              <w:t>scg-Configuration</w:t>
            </w:r>
            <w:r w:rsidRPr="00FA2BF4">
              <w:rPr>
                <w:rFonts w:ascii="Arial" w:eastAsia="Times New Roman" w:hAnsi="Arial"/>
                <w:bCs/>
                <w:noProof/>
                <w:kern w:val="2"/>
                <w:sz w:val="18"/>
                <w:lang w:eastAsia="zh-CN"/>
              </w:rPr>
              <w:t xml:space="preserve"> within the EUTRA</w:t>
            </w:r>
            <w:r w:rsidRPr="00FA2BF4">
              <w:rPr>
                <w:rFonts w:ascii="Arial" w:eastAsia="Times New Roman" w:hAnsi="Arial"/>
                <w:bCs/>
                <w:i/>
                <w:noProof/>
                <w:sz w:val="18"/>
                <w:lang w:eastAsia="en-GB"/>
              </w:rPr>
              <w:t xml:space="preserve"> RRCConnectionReconfiguration</w:t>
            </w:r>
            <w:r w:rsidRPr="00FA2BF4">
              <w:rPr>
                <w:rFonts w:ascii="Arial" w:eastAsia="Times New Roman" w:hAnsi="Arial"/>
                <w:bCs/>
                <w:noProof/>
                <w:kern w:val="2"/>
                <w:sz w:val="18"/>
                <w:lang w:eastAsia="zh-CN"/>
              </w:rPr>
              <w:t xml:space="preserve"> message in accordance with clause 6 in TS 36.331 [10] e.g. regarding the "Need" or "Cond" statements.</w:t>
            </w:r>
          </w:p>
          <w:p w14:paraId="36268B13"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x-none"/>
              </w:rPr>
            </w:pPr>
            <w:r w:rsidRPr="00FA2BF4">
              <w:rPr>
                <w:rFonts w:ascii="Arial" w:eastAsia="Times New Roman" w:hAnsi="Arial" w:cs="Arial"/>
                <w:sz w:val="18"/>
                <w:szCs w:val="18"/>
                <w:lang w:eastAsia="x-none"/>
              </w:rPr>
              <w:t>or</w:t>
            </w:r>
          </w:p>
          <w:p w14:paraId="7FB2174A"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x-none"/>
              </w:rPr>
            </w:pPr>
            <w:r w:rsidRPr="00FA2BF4">
              <w:rPr>
                <w:rFonts w:ascii="Arial" w:eastAsia="Times New Roman" w:hAnsi="Arial" w:cs="Arial"/>
                <w:sz w:val="18"/>
                <w:szCs w:val="18"/>
                <w:lang w:eastAsia="x-none"/>
              </w:rPr>
              <w:t>-</w:t>
            </w:r>
            <w:r w:rsidRPr="00FA2BF4">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6E34655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A2BF4">
              <w:rPr>
                <w:rFonts w:ascii="Arial" w:eastAsia="Times New Roman" w:hAnsi="Arial"/>
                <w:sz w:val="18"/>
                <w:lang w:eastAsia="sv-SE"/>
              </w:rPr>
              <w:t xml:space="preserve">The field is also absent upon an SCG release triggered by the SN. </w:t>
            </w:r>
            <w:r w:rsidRPr="00FA2BF4">
              <w:rPr>
                <w:rFonts w:ascii="Arial" w:eastAsia="Times New Roman" w:hAnsi="Arial"/>
                <w:bCs/>
                <w:iCs/>
                <w:kern w:val="2"/>
                <w:sz w:val="18"/>
                <w:lang w:eastAsia="sv-SE"/>
              </w:rPr>
              <w:t>This field is only used in NE-DC.</w:t>
            </w:r>
          </w:p>
        </w:tc>
      </w:tr>
      <w:tr w:rsidR="00FA2BF4" w:rsidRPr="00FA2BF4" w14:paraId="31CEEA6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6E6ECA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scg-RB-Config</w:t>
            </w:r>
          </w:p>
          <w:p w14:paraId="4412AD6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IE </w:t>
            </w:r>
            <w:r w:rsidRPr="00FA2BF4">
              <w:rPr>
                <w:rFonts w:ascii="Arial" w:eastAsia="Times New Roman" w:hAnsi="Arial"/>
                <w:i/>
                <w:sz w:val="18"/>
                <w:lang w:eastAsia="sv-SE"/>
              </w:rPr>
              <w:t>RadioBearerConfig</w:t>
            </w:r>
            <w:r w:rsidRPr="00FA2BF4">
              <w:rPr>
                <w:rFonts w:ascii="Arial" w:eastAsia="Times New Roman" w:hAnsi="Arial"/>
                <w:sz w:val="18"/>
                <w:lang w:eastAsia="sv-SE"/>
              </w:rPr>
              <w:t>:</w:t>
            </w:r>
          </w:p>
          <w:p w14:paraId="1B92E1E5"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FA2BF4">
              <w:rPr>
                <w:rFonts w:ascii="Arial" w:eastAsia="Times New Roman" w:hAnsi="Arial" w:cs="Arial"/>
                <w:i/>
                <w:sz w:val="18"/>
                <w:szCs w:val="18"/>
                <w:lang w:eastAsia="sv-SE"/>
              </w:rPr>
              <w:t>RadioBearerConfig</w:t>
            </w:r>
            <w:r w:rsidRPr="00FA2BF4">
              <w:rPr>
                <w:rFonts w:ascii="Arial" w:eastAsia="Times New Roman" w:hAnsi="Arial" w:cs="Arial"/>
                <w:sz w:val="18"/>
                <w:szCs w:val="18"/>
                <w:lang w:eastAsia="sv-SE"/>
              </w:rPr>
              <w:t xml:space="preserve"> in accordance with clause 6, e.g. regarding</w:t>
            </w:r>
            <w:r w:rsidRPr="00FA2BF4">
              <w:rPr>
                <w:rFonts w:ascii="Arial" w:eastAsiaTheme="minorEastAsia" w:hAnsi="Arial" w:cs="Arial"/>
                <w:sz w:val="18"/>
                <w:szCs w:val="18"/>
                <w:lang w:eastAsia="sv-SE"/>
              </w:rPr>
              <w:t xml:space="preserve"> the "Need" or "Cond" statements.</w:t>
            </w:r>
          </w:p>
          <w:p w14:paraId="6CF0DEBD"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FA2BF4">
              <w:rPr>
                <w:rFonts w:ascii="Arial" w:eastAsia="Times New Roman" w:hAnsi="Arial" w:cs="Arial"/>
                <w:sz w:val="18"/>
                <w:szCs w:val="18"/>
                <w:lang w:eastAsia="sv-SE"/>
              </w:rPr>
              <w:t xml:space="preserve"> or</w:t>
            </w:r>
          </w:p>
          <w:p w14:paraId="6F9DDC9D"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FA2BF4">
              <w:rPr>
                <w:rFonts w:eastAsia="Times New Roman"/>
                <w:lang w:eastAsia="sv-SE"/>
              </w:rPr>
              <w:t xml:space="preserve"> </w:t>
            </w:r>
            <w:r w:rsidRPr="00FA2BF4">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FA2BF4">
              <w:rPr>
                <w:rFonts w:ascii="Arial" w:eastAsia="Times New Roman" w:hAnsi="Arial" w:cs="Arial"/>
                <w:i/>
                <w:sz w:val="18"/>
                <w:szCs w:val="18"/>
                <w:lang w:eastAsia="sv-SE"/>
              </w:rPr>
              <w:t>RadioBearerConfig</w:t>
            </w:r>
            <w:r w:rsidRPr="00FA2BF4">
              <w:rPr>
                <w:rFonts w:ascii="Arial" w:eastAsia="Times New Roman" w:hAnsi="Arial" w:cs="Arial"/>
                <w:sz w:val="18"/>
                <w:szCs w:val="18"/>
                <w:lang w:eastAsia="sv-SE"/>
              </w:rPr>
              <w:t xml:space="preserve"> in accordance with clause 11.2.3.</w:t>
            </w:r>
          </w:p>
          <w:p w14:paraId="162558D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FA2BF4" w:rsidRPr="00FA2BF4" w14:paraId="6A891CD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A04572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selectedBandCombination</w:t>
            </w:r>
          </w:p>
          <w:p w14:paraId="438F464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FA2BF4">
              <w:rPr>
                <w:rFonts w:ascii="Arial" w:eastAsia="Times New Roman" w:hAnsi="Arial"/>
                <w:i/>
                <w:sz w:val="18"/>
                <w:lang w:eastAsia="sv-SE"/>
              </w:rPr>
              <w:t>allowedBC-ListMRDC</w:t>
            </w:r>
            <w:r w:rsidRPr="00FA2BF4">
              <w:rPr>
                <w:rFonts w:ascii="Arial" w:eastAsia="Times New Roman" w:hAnsi="Arial"/>
                <w:sz w:val="18"/>
                <w:lang w:eastAsia="sv-SE"/>
              </w:rPr>
              <w:t>)</w:t>
            </w:r>
          </w:p>
        </w:tc>
      </w:tr>
      <w:tr w:rsidR="00FA2BF4" w:rsidRPr="00FA2BF4" w14:paraId="62996FA1" w14:textId="77777777" w:rsidTr="00234E55">
        <w:tc>
          <w:tcPr>
            <w:tcW w:w="14173" w:type="dxa"/>
            <w:tcBorders>
              <w:top w:val="single" w:sz="4" w:space="0" w:color="auto"/>
              <w:left w:val="single" w:sz="4" w:space="0" w:color="auto"/>
              <w:bottom w:val="single" w:sz="4" w:space="0" w:color="auto"/>
              <w:right w:val="single" w:sz="4" w:space="0" w:color="auto"/>
            </w:tcBorders>
          </w:tcPr>
          <w:p w14:paraId="292348C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selectedToffset</w:t>
            </w:r>
          </w:p>
          <w:p w14:paraId="49ABE5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FA2BF4">
              <w:rPr>
                <w:rFonts w:ascii="Arial" w:eastAsia="等线" w:hAnsi="Arial"/>
                <w:bCs/>
                <w:iCs/>
                <w:sz w:val="18"/>
                <w:lang w:eastAsia="ja-JP"/>
              </w:rPr>
              <w:t xml:space="preserve">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The SN can only indicate a value that is less than or equal to </w:t>
            </w:r>
            <w:r w:rsidRPr="00FA2BF4">
              <w:rPr>
                <w:rFonts w:ascii="Arial" w:eastAsia="等线" w:hAnsi="Arial"/>
                <w:bCs/>
                <w:i/>
                <w:sz w:val="18"/>
                <w:lang w:eastAsia="ja-JP"/>
              </w:rPr>
              <w:t>maxToffset</w:t>
            </w:r>
            <w:r w:rsidRPr="00FA2BF4">
              <w:rPr>
                <w:rFonts w:ascii="Arial" w:eastAsia="等线" w:hAnsi="Arial"/>
                <w:bCs/>
                <w:iCs/>
                <w:sz w:val="18"/>
                <w:lang w:eastAsia="ja-JP"/>
              </w:rPr>
              <w:t xml:space="preserve"> received from MN. This field is used in NR-DC only when MN has included the field </w:t>
            </w:r>
            <w:r w:rsidRPr="00FA2BF4">
              <w:rPr>
                <w:rFonts w:ascii="Arial" w:eastAsia="等线" w:hAnsi="Arial"/>
                <w:bCs/>
                <w:i/>
                <w:sz w:val="18"/>
                <w:lang w:eastAsia="ja-JP"/>
              </w:rPr>
              <w:t>maxToffset</w:t>
            </w:r>
            <w:r w:rsidRPr="00FA2BF4">
              <w:rPr>
                <w:rFonts w:ascii="Arial" w:eastAsia="等线" w:hAnsi="Arial"/>
                <w:bCs/>
                <w:iCs/>
                <w:sz w:val="18"/>
                <w:lang w:eastAsia="ja-JP"/>
              </w:rPr>
              <w:t xml:space="preserve"> in </w:t>
            </w:r>
            <w:r w:rsidRPr="00FA2BF4">
              <w:rPr>
                <w:rFonts w:ascii="Arial" w:eastAsia="等线" w:hAnsi="Arial"/>
                <w:bCs/>
                <w:i/>
                <w:sz w:val="18"/>
                <w:lang w:eastAsia="ja-JP"/>
              </w:rPr>
              <w:t>CG-ConfigInfo</w:t>
            </w:r>
            <w:r w:rsidRPr="00FA2BF4">
              <w:rPr>
                <w:rFonts w:ascii="Arial" w:eastAsia="等线" w:hAnsi="Arial"/>
                <w:bCs/>
                <w:iCs/>
                <w:sz w:val="18"/>
                <w:lang w:eastAsia="ja-JP"/>
              </w:rPr>
              <w:t xml:space="preserve">. Value </w:t>
            </w:r>
            <w:r w:rsidRPr="00FA2BF4">
              <w:rPr>
                <w:rFonts w:ascii="Arial" w:eastAsia="等线" w:hAnsi="Arial"/>
                <w:bCs/>
                <w:i/>
                <w:sz w:val="18"/>
                <w:lang w:eastAsia="ja-JP"/>
              </w:rPr>
              <w:t>ms0dot5</w:t>
            </w:r>
            <w:r w:rsidRPr="00FA2BF4">
              <w:rPr>
                <w:rFonts w:ascii="Arial" w:eastAsia="等线" w:hAnsi="Arial"/>
                <w:bCs/>
                <w:iCs/>
                <w:sz w:val="18"/>
                <w:lang w:eastAsia="ja-JP"/>
              </w:rPr>
              <w:t xml:space="preserve"> corresponds to 0.5 ms, value </w:t>
            </w:r>
            <w:r w:rsidRPr="00FA2BF4">
              <w:rPr>
                <w:rFonts w:ascii="Arial" w:eastAsia="等线" w:hAnsi="Arial"/>
                <w:bCs/>
                <w:i/>
                <w:sz w:val="18"/>
                <w:lang w:eastAsia="ja-JP"/>
              </w:rPr>
              <w:t>ms0dot75</w:t>
            </w:r>
            <w:r w:rsidRPr="00FA2BF4">
              <w:rPr>
                <w:rFonts w:ascii="Arial" w:eastAsia="等线" w:hAnsi="Arial"/>
                <w:bCs/>
                <w:iCs/>
                <w:sz w:val="18"/>
                <w:lang w:eastAsia="ja-JP"/>
              </w:rPr>
              <w:t xml:space="preserve"> corresponds to 0.75 ms, value </w:t>
            </w:r>
            <w:r w:rsidRPr="00FA2BF4">
              <w:rPr>
                <w:rFonts w:ascii="Arial" w:eastAsia="等线" w:hAnsi="Arial"/>
                <w:bCs/>
                <w:i/>
                <w:sz w:val="18"/>
                <w:lang w:eastAsia="ja-JP"/>
              </w:rPr>
              <w:t>ms1</w:t>
            </w:r>
            <w:r w:rsidRPr="00FA2BF4">
              <w:rPr>
                <w:rFonts w:ascii="Arial" w:eastAsia="等线" w:hAnsi="Arial"/>
                <w:bCs/>
                <w:iCs/>
                <w:sz w:val="18"/>
                <w:lang w:eastAsia="ja-JP"/>
              </w:rPr>
              <w:t xml:space="preserve"> corresponds to 1ms and so on.</w:t>
            </w:r>
          </w:p>
        </w:tc>
      </w:tr>
      <w:tr w:rsidR="00FA2BF4" w:rsidRPr="00FA2BF4" w14:paraId="42DBE02B" w14:textId="77777777" w:rsidTr="00234E55">
        <w:tc>
          <w:tcPr>
            <w:tcW w:w="14173" w:type="dxa"/>
            <w:tcBorders>
              <w:top w:val="single" w:sz="4" w:space="0" w:color="auto"/>
              <w:left w:val="single" w:sz="4" w:space="0" w:color="auto"/>
              <w:bottom w:val="single" w:sz="4" w:space="0" w:color="auto"/>
              <w:right w:val="single" w:sz="4" w:space="0" w:color="auto"/>
            </w:tcBorders>
          </w:tcPr>
          <w:p w14:paraId="335C69E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servCellInfoListSCG-EUTRA</w:t>
            </w:r>
          </w:p>
          <w:p w14:paraId="7B568FE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FA2BF4" w:rsidRPr="00FA2BF4" w14:paraId="326FA2E8" w14:textId="77777777" w:rsidTr="00234E55">
        <w:tc>
          <w:tcPr>
            <w:tcW w:w="14173" w:type="dxa"/>
            <w:tcBorders>
              <w:top w:val="single" w:sz="4" w:space="0" w:color="auto"/>
              <w:left w:val="single" w:sz="4" w:space="0" w:color="auto"/>
              <w:bottom w:val="single" w:sz="4" w:space="0" w:color="auto"/>
              <w:right w:val="single" w:sz="4" w:space="0" w:color="auto"/>
            </w:tcBorders>
          </w:tcPr>
          <w:p w14:paraId="0833BBA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servCellInfoListSCG-NR</w:t>
            </w:r>
          </w:p>
          <w:p w14:paraId="43B283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band indicator, carrier center frequency, UE specific channel bandwidth and SCS </w:t>
            </w:r>
            <w:r w:rsidRPr="00FA2BF4">
              <w:rPr>
                <w:rFonts w:ascii="Arial" w:eastAsia="Times New Roman" w:hAnsi="Arial"/>
                <w:sz w:val="18"/>
                <w:lang w:eastAsia="ja-JP"/>
              </w:rPr>
              <w:t>of the serving cell(s) in the SCG in intra-band</w:t>
            </w:r>
            <w:r w:rsidRPr="00FA2BF4">
              <w:rPr>
                <w:rFonts w:ascii="Arial" w:eastAsia="Times New Roman" w:hAnsi="Arial"/>
                <w:sz w:val="18"/>
                <w:lang w:eastAsia="sv-SE"/>
              </w:rPr>
              <w:t xml:space="preserve"> (NG)EN-DC. </w:t>
            </w:r>
            <w:r w:rsidRPr="00FA2BF4">
              <w:rPr>
                <w:rFonts w:ascii="Arial" w:eastAsia="Times New Roman" w:hAnsi="Arial"/>
                <w:sz w:val="18"/>
                <w:lang w:eastAsia="ja-JP"/>
              </w:rPr>
              <w:t xml:space="preserve">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(NG)EN-DC.</w:t>
            </w:r>
          </w:p>
        </w:tc>
      </w:tr>
      <w:tr w:rsidR="00FA2BF4" w:rsidRPr="00FA2BF4" w14:paraId="7D98CD1C" w14:textId="77777777" w:rsidTr="00234E55">
        <w:tc>
          <w:tcPr>
            <w:tcW w:w="14173" w:type="dxa"/>
            <w:tcBorders>
              <w:top w:val="single" w:sz="4" w:space="0" w:color="auto"/>
              <w:left w:val="single" w:sz="4" w:space="0" w:color="auto"/>
              <w:bottom w:val="single" w:sz="4" w:space="0" w:color="auto"/>
              <w:right w:val="single" w:sz="4" w:space="0" w:color="auto"/>
            </w:tcBorders>
          </w:tcPr>
          <w:p w14:paraId="7FC970B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lastRenderedPageBreak/>
              <w:t>twoPHRModeSCG</w:t>
            </w:r>
          </w:p>
          <w:p w14:paraId="6DF57BB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Indicates if the power headroom for SCG shall be reported as two PHRs (each PHR associated with a SRS resource set) is enabled or not.</w:t>
            </w:r>
          </w:p>
        </w:tc>
      </w:tr>
      <w:tr w:rsidR="00FA2BF4" w:rsidRPr="00FA2BF4" w14:paraId="1532A7EF" w14:textId="77777777" w:rsidTr="00234E55">
        <w:tc>
          <w:tcPr>
            <w:tcW w:w="14173" w:type="dxa"/>
            <w:tcBorders>
              <w:top w:val="single" w:sz="4" w:space="0" w:color="auto"/>
              <w:left w:val="single" w:sz="4" w:space="0" w:color="auto"/>
              <w:bottom w:val="single" w:sz="4" w:space="0" w:color="auto"/>
              <w:right w:val="single" w:sz="4" w:space="0" w:color="auto"/>
            </w:tcBorders>
          </w:tcPr>
          <w:p w14:paraId="6A01A81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twoSRS-PUSCH-Repetition</w:t>
            </w:r>
          </w:p>
          <w:p w14:paraId="5C99D95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ko-KR"/>
              </w:rPr>
              <w:t xml:space="preserve">Indicates whether the indicated serving cell is configured for PUSCH repetition </w:t>
            </w:r>
            <w:r w:rsidRPr="00FA2BF4">
              <w:rPr>
                <w:rFonts w:ascii="Arial" w:eastAsia="Times New Roman" w:hAnsi="Arial"/>
                <w:bCs/>
                <w:iCs/>
                <w:sz w:val="18"/>
                <w:szCs w:val="22"/>
                <w:lang w:eastAsia="sv-SE"/>
              </w:rPr>
              <w:t xml:space="preserve">corresponding to two SRS resource sets </w:t>
            </w:r>
            <w:r w:rsidRPr="00FA2BF4">
              <w:rPr>
                <w:rFonts w:ascii="Arial" w:eastAsia="Times New Roman" w:hAnsi="Arial"/>
                <w:sz w:val="18"/>
                <w:lang w:eastAsia="x-none"/>
              </w:rPr>
              <w:t xml:space="preserve">configured in either </w:t>
            </w:r>
            <w:r w:rsidRPr="00FA2BF4">
              <w:rPr>
                <w:rFonts w:ascii="Arial" w:eastAsia="Times New Roman" w:hAnsi="Arial" w:cs="Arial"/>
                <w:i/>
                <w:iCs/>
                <w:sz w:val="18"/>
                <w:lang w:eastAsia="ja-JP"/>
              </w:rPr>
              <w:t>srs-ResourceSetToAddModList</w:t>
            </w:r>
            <w:r w:rsidRPr="00FA2BF4">
              <w:rPr>
                <w:rFonts w:ascii="Arial" w:eastAsia="Times New Roman" w:hAnsi="Arial" w:cs="Arial"/>
                <w:sz w:val="18"/>
                <w:lang w:eastAsia="ja-JP"/>
              </w:rPr>
              <w:t xml:space="preserve"> or </w:t>
            </w:r>
            <w:r w:rsidRPr="00FA2BF4">
              <w:rPr>
                <w:rFonts w:ascii="Arial" w:eastAsia="Times New Roman" w:hAnsi="Arial" w:cs="Arial"/>
                <w:i/>
                <w:iCs/>
                <w:sz w:val="18"/>
                <w:lang w:eastAsia="ja-JP"/>
              </w:rPr>
              <w:t>srs-ResourceSetToAddModListDCI-0-2</w:t>
            </w:r>
            <w:r w:rsidRPr="00FA2BF4">
              <w:rPr>
                <w:rFonts w:ascii="Arial" w:eastAsia="Times New Roman" w:hAnsi="Arial" w:cs="Arial"/>
                <w:sz w:val="18"/>
                <w:lang w:eastAsia="ja-JP"/>
              </w:rPr>
              <w:t xml:space="preserve"> with usage 'codebook'</w:t>
            </w:r>
            <w:r w:rsidRPr="00FA2BF4">
              <w:rPr>
                <w:rFonts w:ascii="Arial" w:eastAsia="Times New Roman" w:hAnsi="Arial"/>
                <w:sz w:val="18"/>
                <w:lang w:eastAsia="x-none"/>
              </w:rPr>
              <w:t xml:space="preserve"> or </w:t>
            </w:r>
            <w:r w:rsidRPr="00FA2BF4">
              <w:rPr>
                <w:rFonts w:ascii="Arial" w:eastAsia="Times New Roman" w:hAnsi="Arial" w:cs="Arial"/>
                <w:sz w:val="18"/>
                <w:lang w:eastAsia="ja-JP"/>
              </w:rPr>
              <w:t>'noncodebook'</w:t>
            </w:r>
            <w:r w:rsidRPr="00FA2BF4">
              <w:rPr>
                <w:rFonts w:ascii="Arial" w:eastAsia="Times New Roman" w:hAnsi="Arial"/>
                <w:bCs/>
                <w:iCs/>
                <w:sz w:val="18"/>
                <w:szCs w:val="22"/>
                <w:lang w:eastAsia="sv-SE"/>
              </w:rPr>
              <w:t>.</w:t>
            </w:r>
          </w:p>
        </w:tc>
      </w:tr>
      <w:tr w:rsidR="00FA2BF4" w:rsidRPr="00FA2BF4" w14:paraId="2B0F745E" w14:textId="77777777" w:rsidTr="00234E55">
        <w:tc>
          <w:tcPr>
            <w:tcW w:w="14173" w:type="dxa"/>
            <w:tcBorders>
              <w:top w:val="single" w:sz="4" w:space="0" w:color="auto"/>
              <w:left w:val="single" w:sz="4" w:space="0" w:color="auto"/>
              <w:bottom w:val="single" w:sz="4" w:space="0" w:color="auto"/>
              <w:right w:val="single" w:sz="4" w:space="0" w:color="auto"/>
            </w:tcBorders>
          </w:tcPr>
          <w:p w14:paraId="536135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transmissionBandwidth-EUTRA</w:t>
            </w:r>
          </w:p>
          <w:p w14:paraId="534C24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FA2BF4" w:rsidRPr="00FA2BF4" w14:paraId="5128B99E" w14:textId="77777777" w:rsidTr="00234E55">
        <w:tc>
          <w:tcPr>
            <w:tcW w:w="14173" w:type="dxa"/>
            <w:tcBorders>
              <w:top w:val="single" w:sz="4" w:space="0" w:color="auto"/>
              <w:left w:val="single" w:sz="4" w:space="0" w:color="auto"/>
              <w:bottom w:val="single" w:sz="4" w:space="0" w:color="auto"/>
              <w:right w:val="single" w:sz="4" w:space="0" w:color="auto"/>
            </w:tcBorders>
          </w:tcPr>
          <w:p w14:paraId="0AF000B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ueAssistanceInformationSCG</w:t>
            </w:r>
          </w:p>
          <w:p w14:paraId="3458E3D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for each UE assistance feature associated with the SCG, the information last reported by the UE in the NR </w:t>
            </w:r>
            <w:r w:rsidRPr="00FA2BF4">
              <w:rPr>
                <w:rFonts w:ascii="Arial" w:eastAsia="Times New Roman" w:hAnsi="Arial"/>
                <w:i/>
                <w:sz w:val="18"/>
                <w:lang w:eastAsia="sv-SE"/>
              </w:rPr>
              <w:t>UEAssistanceInformation</w:t>
            </w:r>
            <w:r w:rsidRPr="00FA2BF4">
              <w:rPr>
                <w:rFonts w:ascii="Arial" w:eastAsia="Times New Roman" w:hAnsi="Arial"/>
                <w:sz w:val="18"/>
                <w:lang w:eastAsia="sv-SE"/>
              </w:rPr>
              <w:t xml:space="preserve"> message for the SCG, if any.</w:t>
            </w:r>
          </w:p>
        </w:tc>
      </w:tr>
    </w:tbl>
    <w:p w14:paraId="2265C36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7099174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507356B"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FA2BF4">
              <w:rPr>
                <w:rFonts w:ascii="Arial" w:eastAsia="Times New Roman" w:hAnsi="Arial"/>
                <w:b/>
                <w:i/>
                <w:sz w:val="18"/>
                <w:szCs w:val="22"/>
                <w:lang w:eastAsia="sv-SE"/>
              </w:rPr>
              <w:t xml:space="preserve">BandCombinationInfoSN </w:t>
            </w:r>
            <w:r w:rsidRPr="00FA2BF4">
              <w:rPr>
                <w:rFonts w:ascii="Arial" w:eastAsia="Times New Roman" w:hAnsi="Arial"/>
                <w:b/>
                <w:sz w:val="18"/>
                <w:szCs w:val="22"/>
                <w:lang w:eastAsia="sv-SE"/>
              </w:rPr>
              <w:t>field descriptions</w:t>
            </w:r>
          </w:p>
        </w:tc>
      </w:tr>
      <w:tr w:rsidR="00FA2BF4" w:rsidRPr="00FA2BF4" w14:paraId="00971C8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C1EA4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bandCombinationIndex</w:t>
            </w:r>
          </w:p>
          <w:p w14:paraId="7E904AE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In case of NR-DC,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In case of NE-DC,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and/or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w:t>
            </w:r>
            <w:r w:rsidRPr="00FA2BF4">
              <w:rPr>
                <w:rFonts w:ascii="Arial" w:eastAsia="Times New Roman" w:hAnsi="Arial"/>
                <w:iCs/>
                <w:sz w:val="18"/>
                <w:lang w:eastAsia="ja-JP"/>
              </w:rPr>
              <w:t>I</w:t>
            </w:r>
            <w:r w:rsidRPr="00FA2BF4">
              <w:rPr>
                <w:rFonts w:ascii="Arial" w:eastAsia="Times New Roman" w:hAnsi="Arial"/>
                <w:sz w:val="18"/>
                <w:szCs w:val="22"/>
                <w:lang w:eastAsia="ja-JP"/>
              </w:rPr>
              <w:t xml:space="preserve">n case of (NG)EN-DC, this field indicates the position of a band combination in the </w:t>
            </w:r>
            <w:r w:rsidRPr="00FA2BF4">
              <w:rPr>
                <w:rFonts w:ascii="Arial" w:eastAsia="Times New Roman" w:hAnsi="Arial"/>
                <w:i/>
                <w:sz w:val="18"/>
                <w:lang w:eastAsia="ja-JP"/>
              </w:rPr>
              <w:t xml:space="preserve">supportedBandCombinationList </w:t>
            </w:r>
            <w:r w:rsidRPr="00FA2BF4">
              <w:rPr>
                <w:rFonts w:ascii="Arial" w:eastAsia="Times New Roman" w:hAnsi="Arial"/>
                <w:iCs/>
                <w:sz w:val="18"/>
                <w:lang w:eastAsia="ja-JP"/>
              </w:rPr>
              <w:t xml:space="preserve">and/or </w:t>
            </w:r>
            <w:r w:rsidRPr="00FA2BF4">
              <w:rPr>
                <w:rFonts w:ascii="Arial" w:eastAsia="Times New Roman" w:hAnsi="Arial"/>
                <w:i/>
                <w:sz w:val="18"/>
                <w:lang w:eastAsia="ja-JP"/>
              </w:rPr>
              <w:t>supportedBandCombinationList-UplinkTxSwitch</w:t>
            </w:r>
            <w:r w:rsidRPr="00FA2BF4">
              <w:rPr>
                <w:rFonts w:ascii="Arial" w:eastAsia="Times New Roman" w:hAnsi="Arial"/>
                <w:iCs/>
                <w:sz w:val="18"/>
                <w:lang w:eastAsia="ja-JP"/>
              </w:rPr>
              <w:t xml:space="preserve">. </w:t>
            </w:r>
            <w:r w:rsidRPr="00FA2BF4">
              <w:rPr>
                <w:rFonts w:ascii="Arial" w:eastAsia="Times New Roman" w:hAnsi="Arial"/>
                <w:iCs/>
                <w:sz w:val="18"/>
                <w:lang w:eastAsia="sv-SE"/>
              </w:rPr>
              <w:t xml:space="preserve">Band combination entries in </w:t>
            </w:r>
            <w:r w:rsidRPr="00FA2BF4">
              <w:rPr>
                <w:rFonts w:ascii="Arial" w:eastAsia="Times New Roman" w:hAnsi="Arial"/>
                <w:i/>
                <w:sz w:val="18"/>
                <w:lang w:eastAsia="sv-SE"/>
              </w:rPr>
              <w:t xml:space="preserve">supportedBandCombinationList </w:t>
            </w:r>
            <w:r w:rsidRPr="00FA2BF4">
              <w:rPr>
                <w:rFonts w:ascii="Arial" w:eastAsia="Times New Roman" w:hAnsi="Arial"/>
                <w:iCs/>
                <w:sz w:val="18"/>
                <w:lang w:eastAsia="sv-SE"/>
              </w:rPr>
              <w:t xml:space="preserve">are referred by an index which corresponds to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Band combination entries in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are referred by an index which corresponds to the position of a band combination in the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increased by the number of entries in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w:t>
            </w:r>
            <w:r w:rsidRPr="00FA2BF4">
              <w:rPr>
                <w:rFonts w:ascii="Arial" w:eastAsia="Times New Roman" w:hAnsi="Arial"/>
                <w:iCs/>
                <w:sz w:val="18"/>
                <w:lang w:eastAsia="ja-JP"/>
              </w:rPr>
              <w:t xml:space="preserve"> Band combination entries in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are referred by an index which corresponds to the position of a band combination in the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increased by the number of entries in </w:t>
            </w:r>
            <w:r w:rsidRPr="00FA2BF4">
              <w:rPr>
                <w:rFonts w:ascii="Arial" w:eastAsia="Times New Roman" w:hAnsi="Arial"/>
                <w:i/>
                <w:sz w:val="18"/>
                <w:lang w:eastAsia="ja-JP"/>
              </w:rPr>
              <w:t>supportedBandCombinationList</w:t>
            </w:r>
            <w:r w:rsidRPr="00FA2BF4">
              <w:rPr>
                <w:rFonts w:ascii="Arial" w:eastAsia="Times New Roman" w:hAnsi="Arial"/>
                <w:iCs/>
                <w:sz w:val="18"/>
                <w:lang w:eastAsia="ja-JP"/>
              </w:rPr>
              <w:t>.</w:t>
            </w:r>
          </w:p>
        </w:tc>
      </w:tr>
      <w:tr w:rsidR="00FA2BF4" w:rsidRPr="00FA2BF4" w14:paraId="3A71AAA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02D092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requestedFeatureSets</w:t>
            </w:r>
          </w:p>
          <w:p w14:paraId="1AC609C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The position in the </w:t>
            </w:r>
            <w:r w:rsidRPr="00FA2BF4">
              <w:rPr>
                <w:rFonts w:ascii="Arial" w:eastAsia="Times New Roman" w:hAnsi="Arial"/>
                <w:i/>
                <w:sz w:val="18"/>
                <w:lang w:eastAsia="sv-SE"/>
              </w:rPr>
              <w:t>FeatureSetCombination</w:t>
            </w:r>
            <w:r w:rsidRPr="00FA2BF4">
              <w:rPr>
                <w:rFonts w:ascii="Arial" w:eastAsia="Times New Roman" w:hAnsi="Arial"/>
                <w:sz w:val="18"/>
                <w:szCs w:val="22"/>
                <w:lang w:eastAsia="sv-SE"/>
              </w:rPr>
              <w:t xml:space="preserve"> which identifies one </w:t>
            </w:r>
            <w:r w:rsidRPr="00FA2BF4">
              <w:rPr>
                <w:rFonts w:ascii="Arial" w:eastAsia="Times New Roman" w:hAnsi="Arial"/>
                <w:i/>
                <w:sz w:val="18"/>
                <w:lang w:eastAsia="sv-SE"/>
              </w:rPr>
              <w:t>FeatureSetUplink</w:t>
            </w:r>
            <w:r w:rsidRPr="00FA2BF4">
              <w:rPr>
                <w:rFonts w:ascii="Arial" w:eastAsia="Times New Roman" w:hAnsi="Arial"/>
                <w:sz w:val="18"/>
                <w:szCs w:val="22"/>
                <w:lang w:eastAsia="sv-SE"/>
              </w:rPr>
              <w:t>/</w:t>
            </w:r>
            <w:r w:rsidRPr="00FA2BF4">
              <w:rPr>
                <w:rFonts w:ascii="Arial" w:eastAsia="Times New Roman" w:hAnsi="Arial"/>
                <w:i/>
                <w:sz w:val="18"/>
                <w:lang w:eastAsia="sv-SE"/>
              </w:rPr>
              <w:t>Downlink</w:t>
            </w:r>
            <w:r w:rsidRPr="00FA2BF4">
              <w:rPr>
                <w:rFonts w:ascii="Arial" w:eastAsia="Times New Roman" w:hAnsi="Arial"/>
                <w:sz w:val="18"/>
                <w:szCs w:val="22"/>
                <w:lang w:eastAsia="sv-SE"/>
              </w:rPr>
              <w:t xml:space="preserve"> for each band entry in the associated band combination</w:t>
            </w:r>
          </w:p>
        </w:tc>
      </w:tr>
    </w:tbl>
    <w:p w14:paraId="35AB90B8"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BF4" w:rsidRPr="00FA2BF4" w14:paraId="3767333B" w14:textId="77777777" w:rsidTr="00234E55">
        <w:tc>
          <w:tcPr>
            <w:tcW w:w="2830" w:type="dxa"/>
            <w:shd w:val="clear" w:color="auto" w:fill="auto"/>
          </w:tcPr>
          <w:p w14:paraId="11DBBF75"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FA2BF4">
              <w:rPr>
                <w:rFonts w:ascii="Arial" w:eastAsia="Times New Roman" w:hAnsi="Arial"/>
                <w:b/>
                <w:sz w:val="18"/>
                <w:lang w:eastAsia="ja-JP"/>
              </w:rPr>
              <w:t>Conditional Presence</w:t>
            </w:r>
          </w:p>
        </w:tc>
        <w:tc>
          <w:tcPr>
            <w:tcW w:w="11343" w:type="dxa"/>
            <w:shd w:val="clear" w:color="auto" w:fill="auto"/>
          </w:tcPr>
          <w:p w14:paraId="364CB276"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FA2BF4">
              <w:rPr>
                <w:rFonts w:ascii="Arial" w:eastAsia="Times New Roman" w:hAnsi="Arial"/>
                <w:b/>
                <w:sz w:val="18"/>
                <w:lang w:eastAsia="ja-JP"/>
              </w:rPr>
              <w:t>Explanation</w:t>
            </w:r>
          </w:p>
        </w:tc>
      </w:tr>
      <w:tr w:rsidR="00FA2BF4" w:rsidRPr="00FA2BF4" w14:paraId="6913D28D" w14:textId="77777777" w:rsidTr="00234E55">
        <w:tc>
          <w:tcPr>
            <w:tcW w:w="2830" w:type="dxa"/>
            <w:shd w:val="clear" w:color="auto" w:fill="auto"/>
          </w:tcPr>
          <w:p w14:paraId="0D253A8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i/>
                <w:iCs/>
                <w:sz w:val="18"/>
                <w:lang w:eastAsia="ja-JP"/>
              </w:rPr>
            </w:pPr>
            <w:r w:rsidRPr="00FA2BF4">
              <w:rPr>
                <w:rFonts w:ascii="Arial" w:eastAsia="Times New Roman" w:hAnsi="Arial"/>
                <w:i/>
                <w:iCs/>
                <w:sz w:val="18"/>
                <w:lang w:eastAsia="ja-JP"/>
              </w:rPr>
              <w:t>FDD</w:t>
            </w:r>
          </w:p>
        </w:tc>
        <w:tc>
          <w:tcPr>
            <w:tcW w:w="11343" w:type="dxa"/>
            <w:shd w:val="clear" w:color="auto" w:fill="auto"/>
          </w:tcPr>
          <w:p w14:paraId="6842E33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A2BF4">
              <w:rPr>
                <w:rFonts w:ascii="Arial" w:eastAsia="Times New Roman" w:hAnsi="Arial"/>
                <w:sz w:val="18"/>
                <w:lang w:eastAsia="ja-JP"/>
              </w:rPr>
              <w:t>This field is mandatory present if dl-FreqInfo-NR is included and concerns an FDD carrier; otherwise the field is absent.</w:t>
            </w:r>
          </w:p>
        </w:tc>
      </w:tr>
    </w:tbl>
    <w:p w14:paraId="38816B0D"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57F4A6EA" w14:textId="77777777" w:rsidR="00FA2BF4" w:rsidRPr="00FA2BF4" w:rsidRDefault="00FA2BF4" w:rsidP="00FA2B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sz w:val="24"/>
          <w:lang w:eastAsia="ja-JP"/>
        </w:rPr>
      </w:pPr>
      <w:bookmarkStart w:id="666" w:name="_Toc60777637"/>
      <w:bookmarkStart w:id="667" w:name="_Toc131065469"/>
      <w:r w:rsidRPr="00FA2BF4">
        <w:rPr>
          <w:rFonts w:ascii="Arial" w:eastAsia="Times New Roman" w:hAnsi="Arial"/>
          <w:i/>
          <w:sz w:val="24"/>
          <w:lang w:eastAsia="ja-JP"/>
        </w:rPr>
        <w:t>–</w:t>
      </w:r>
      <w:r w:rsidRPr="00FA2BF4">
        <w:rPr>
          <w:rFonts w:ascii="Arial" w:eastAsia="Times New Roman" w:hAnsi="Arial"/>
          <w:i/>
          <w:sz w:val="24"/>
          <w:lang w:eastAsia="ja-JP"/>
        </w:rPr>
        <w:tab/>
        <w:t>CG-ConfigInfo</w:t>
      </w:r>
      <w:bookmarkEnd w:id="666"/>
      <w:bookmarkEnd w:id="667"/>
    </w:p>
    <w:p w14:paraId="5FB44D00"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r w:rsidRPr="00FA2BF4">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A2BF4">
        <w:rPr>
          <w:rFonts w:eastAsia="Times New Roman"/>
          <w:lang w:eastAsia="zh-CN"/>
        </w:rPr>
        <w:t>or modify</w:t>
      </w:r>
      <w:r w:rsidRPr="00FA2BF4">
        <w:rPr>
          <w:rFonts w:eastAsia="Times New Roman"/>
          <w:lang w:eastAsia="ja-JP"/>
        </w:rPr>
        <w:t xml:space="preserve"> an MCG or SCG.</w:t>
      </w:r>
    </w:p>
    <w:p w14:paraId="22FAEBB8"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lang w:eastAsia="ja-JP"/>
        </w:rPr>
      </w:pPr>
      <w:r w:rsidRPr="00FA2BF4">
        <w:rPr>
          <w:rFonts w:eastAsia="Times New Roman"/>
          <w:lang w:eastAsia="ja-JP"/>
        </w:rPr>
        <w:t>Direction: Master eNB or gNB to secondary gNB or eNB, alternatively CU to DU.</w:t>
      </w:r>
    </w:p>
    <w:p w14:paraId="0F31A8D8" w14:textId="77777777" w:rsidR="00FA2BF4" w:rsidRPr="00FA2BF4" w:rsidRDefault="00FA2BF4" w:rsidP="00FA2B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A2BF4">
        <w:rPr>
          <w:rFonts w:ascii="Arial" w:eastAsia="Times New Roman" w:hAnsi="Arial"/>
          <w:b/>
          <w:i/>
          <w:lang w:eastAsia="ja-JP"/>
        </w:rPr>
        <w:t>CG-ConfigInfo</w:t>
      </w:r>
      <w:r w:rsidRPr="00FA2BF4">
        <w:rPr>
          <w:rFonts w:ascii="Arial" w:eastAsia="Times New Roman" w:hAnsi="Arial"/>
          <w:b/>
          <w:lang w:eastAsia="ja-JP"/>
        </w:rPr>
        <w:t xml:space="preserve"> message</w:t>
      </w:r>
    </w:p>
    <w:p w14:paraId="7F2726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ASN1START</w:t>
      </w:r>
    </w:p>
    <w:p w14:paraId="1BF8551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TAG-CG-CONFIG-INFO-START</w:t>
      </w:r>
    </w:p>
    <w:p w14:paraId="20E63F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27CEF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3C82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criticalExtensions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26814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c1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w:t>
      </w:r>
    </w:p>
    <w:p w14:paraId="7DE7CA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cg-ConfigInfo               CG-ConfigInfo-IEs,</w:t>
      </w:r>
    </w:p>
    <w:p w14:paraId="40511D7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spare3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spare2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spare1 </w:t>
      </w:r>
      <w:r w:rsidRPr="00FA2BF4">
        <w:rPr>
          <w:rFonts w:ascii="Courier New" w:eastAsia="Times New Roman" w:hAnsi="Courier New"/>
          <w:noProof/>
          <w:color w:val="993366"/>
          <w:sz w:val="16"/>
          <w:lang w:eastAsia="en-GB"/>
        </w:rPr>
        <w:t>NULL</w:t>
      </w:r>
    </w:p>
    <w:p w14:paraId="02E548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11006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criticalExtensionsFuture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ED62F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9F85B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7D757E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534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5EF813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ue-CapabilityInfo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UE-CapabilityRAT-ContainerList)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r w:rsidRPr="00FA2BF4">
        <w:rPr>
          <w:rFonts w:ascii="Courier New" w:eastAsia="Times New Roman" w:hAnsi="Courier New"/>
          <w:noProof/>
          <w:color w:val="808080"/>
          <w:sz w:val="16"/>
          <w:lang w:eastAsia="en-GB"/>
        </w:rPr>
        <w:t>-- Cond SN-AddMod</w:t>
      </w:r>
    </w:p>
    <w:p w14:paraId="503DF3E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3C1B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965D3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measResultCellListSFTD-NR       MeasResultCellListSFTD-NR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27285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E8B48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t310-Expiry, randomAccessProblem,</w:t>
      </w:r>
    </w:p>
    <w:p w14:paraId="4058E2D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synchReconfigFailure-SCG,</w:t>
      </w:r>
    </w:p>
    <w:p w14:paraId="2D030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scg-reconfigFailure,</w:t>
      </w:r>
    </w:p>
    <w:p w14:paraId="67FFB68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srb3-IntegrityFailure},</w:t>
      </w:r>
    </w:p>
    <w:p w14:paraId="580AC3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30005FE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96C7F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configRestrictInfo              ConfigRestrictInfoSCG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5411C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                     DRX-Info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E3A24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measConfigMN                    MeasConfigMN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787F78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RRCReconfiguration)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630AA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0D89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65806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mrdc-AssistanceInfo             MRDC-AssistanceInfo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9F43A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CG-ConfigInfo-v1540-IEs                                           </w:t>
      </w:r>
      <w:r w:rsidRPr="00FA2BF4">
        <w:rPr>
          <w:rFonts w:ascii="Courier New" w:eastAsia="Times New Roman" w:hAnsi="Courier New"/>
          <w:noProof/>
          <w:color w:val="993366"/>
          <w:sz w:val="16"/>
          <w:lang w:eastAsia="en-GB"/>
        </w:rPr>
        <w:t>OPTIONAL</w:t>
      </w:r>
    </w:p>
    <w:p w14:paraId="797F14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B3695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80BCFB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82BB62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ph-InfoMCG                      PH-TypeListMCG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FF701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measResultReportCGI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1FBD3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                    ARFCN-ValueNR,</w:t>
      </w:r>
    </w:p>
    <w:p w14:paraId="54DD89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         PhysCellId,</w:t>
      </w:r>
    </w:p>
    <w:p w14:paraId="5203CC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                        CGI-InfoNR</w:t>
      </w:r>
    </w:p>
    <w:p w14:paraId="76C5AAA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302EE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CG-ConfigInfo-v1560-IEs                                           </w:t>
      </w:r>
      <w:r w:rsidRPr="00FA2BF4">
        <w:rPr>
          <w:rFonts w:ascii="Courier New" w:eastAsia="Times New Roman" w:hAnsi="Courier New"/>
          <w:noProof/>
          <w:color w:val="993366"/>
          <w:sz w:val="16"/>
          <w:lang w:eastAsia="en-GB"/>
        </w:rPr>
        <w:t>OPTIONAL</w:t>
      </w:r>
    </w:p>
    <w:p w14:paraId="0B83CE7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A93E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448F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CG-ConfigInfo-v1560-IEs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F392E7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FB89A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81458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F985B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30396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t313-Expiry, randomAccessProblem,</w:t>
      </w:r>
    </w:p>
    <w:p w14:paraId="0BA36C9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scg-ChangeFailure},</w:t>
      </w:r>
    </w:p>
    <w:p w14:paraId="1789DFA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1F56F59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18AA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drx-ConfigMCG                       DRX-Config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B5E3BF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measResultReportCGI-EUTRA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93042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eutraFrequency                      ARFCN-ValueEUTRA,</w:t>
      </w:r>
    </w:p>
    <w:p w14:paraId="5B81C5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cellForWhichToReportCGI-EUTRA           EUTRA-PhysCellId,</w:t>
      </w:r>
    </w:p>
    <w:p w14:paraId="1C87141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cgi-InfoEUTRA                           CGI-InfoEUTRA</w:t>
      </w:r>
    </w:p>
    <w:p w14:paraId="051B94F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E2DDD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measResultCellListSFTD-EUTRA        MeasResultCellListSFTD-EUTRA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0A221A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fr-InfoListMCG                      FR-InfoList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6F15E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CG-ConfigInfo-v1570-IEs                                       </w:t>
      </w:r>
      <w:r w:rsidRPr="00FA2BF4">
        <w:rPr>
          <w:rFonts w:ascii="Courier New" w:eastAsia="Times New Roman" w:hAnsi="Courier New"/>
          <w:noProof/>
          <w:color w:val="993366"/>
          <w:sz w:val="16"/>
          <w:lang w:eastAsia="en-GB"/>
        </w:rPr>
        <w:t>OPTIONAL</w:t>
      </w:r>
    </w:p>
    <w:p w14:paraId="64B7D19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AF1ADB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4A1D6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CG-ConfigInfo-v1570-IEs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FB41B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sftdFrequencyList-NR                SFTD-FrequencyList-NR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A254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sftdFrequencyList-EUTRA             SFTD-FrequencyList-EUTRA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D846D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CG-ConfigInfo-v1590-IEs                                       </w:t>
      </w:r>
      <w:r w:rsidRPr="00FA2BF4">
        <w:rPr>
          <w:rFonts w:ascii="Courier New" w:eastAsia="Times New Roman" w:hAnsi="Courier New"/>
          <w:noProof/>
          <w:color w:val="993366"/>
          <w:sz w:val="16"/>
          <w:lang w:eastAsia="en-GB"/>
        </w:rPr>
        <w:t>OPTIONAL</w:t>
      </w:r>
    </w:p>
    <w:p w14:paraId="6C6622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5595FE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14E6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CG-ConfigInfo-v1590-IEs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2E8A5D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servFrequenciesMN-NR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2E475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CG-ConfigInfo-v1610-IEs                                           </w:t>
      </w:r>
      <w:r w:rsidRPr="00FA2BF4">
        <w:rPr>
          <w:rFonts w:ascii="Courier New" w:eastAsia="Times New Roman" w:hAnsi="Courier New"/>
          <w:noProof/>
          <w:color w:val="993366"/>
          <w:sz w:val="16"/>
          <w:lang w:eastAsia="en-GB"/>
        </w:rPr>
        <w:t>OPTIONAL</w:t>
      </w:r>
    </w:p>
    <w:p w14:paraId="747313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DBCC8C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709E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CG-ConfigInfo-v1610-IEs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17A340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drx-InfoMCG2                 DRX-Info2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82AE37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alignedDRX-Indication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065D7F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1A5F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34C2B3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t312-Expiry-r16, bh-RLF-r16,</w:t>
      </w:r>
    </w:p>
    <w:p w14:paraId="2C6AD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beamFailure-r17</w:t>
      </w:r>
      <w:r w:rsidRPr="00FA2BF4">
        <w:rPr>
          <w:rFonts w:ascii="Courier New" w:hAnsi="Courier New"/>
          <w:noProof/>
          <w:sz w:val="16"/>
          <w:lang w:eastAsia="en-GB"/>
        </w:rPr>
        <w:t xml:space="preserve">, spare3, </w:t>
      </w:r>
      <w:r w:rsidRPr="00FA2BF4">
        <w:rPr>
          <w:rFonts w:ascii="Courier New" w:eastAsia="Times New Roman" w:hAnsi="Courier New"/>
          <w:noProof/>
          <w:sz w:val="16"/>
          <w:lang w:eastAsia="en-GB"/>
        </w:rPr>
        <w:t>spare2, spare1},</w:t>
      </w:r>
    </w:p>
    <w:p w14:paraId="1A2EBE9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0E514A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FA675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FFAF92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2A3617D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sz w:val="16"/>
          <w:lang w:eastAsia="en-GB"/>
        </w:rPr>
      </w:pPr>
      <w:r w:rsidRPr="00FA2BF4">
        <w:rPr>
          <w:rFonts w:ascii="Courier New" w:eastAsia="Times New Roman" w:hAnsi="Courier New"/>
          <w:noProof/>
          <w:sz w:val="16"/>
          <w:lang w:eastAsia="en-GB"/>
        </w:rPr>
        <w:t xml:space="preserve">                                                         t312-Expiry-r16, </w:t>
      </w:r>
      <w:r w:rsidRPr="00FA2BF4">
        <w:rPr>
          <w:rFonts w:ascii="Courier New" w:hAnsi="Courier New"/>
          <w:noProof/>
          <w:sz w:val="16"/>
          <w:lang w:eastAsia="en-GB"/>
        </w:rPr>
        <w:t>spare5,</w:t>
      </w:r>
    </w:p>
    <w:p w14:paraId="783CE9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hAnsi="Courier New"/>
          <w:noProof/>
          <w:sz w:val="16"/>
          <w:lang w:eastAsia="en-GB"/>
        </w:rPr>
        <w:t xml:space="preserve">                                                                     spare4, spare3, spare2, spare1</w:t>
      </w:r>
      <w:r w:rsidRPr="00FA2BF4">
        <w:rPr>
          <w:rFonts w:ascii="Courier New" w:eastAsia="Times New Roman" w:hAnsi="Courier New"/>
          <w:noProof/>
          <w:sz w:val="16"/>
          <w:lang w:eastAsia="en-GB"/>
        </w:rPr>
        <w:t>},</w:t>
      </w:r>
    </w:p>
    <w:p w14:paraId="53E014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566D7A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FDB9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sidelinkUEInformationNR-r16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SidelinkUEInformationNR-r16)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0B4F10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9038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CG-ConfigInfo-v1620-IEs                                          </w:t>
      </w:r>
      <w:r w:rsidRPr="00FA2BF4">
        <w:rPr>
          <w:rFonts w:ascii="Courier New" w:eastAsia="Times New Roman" w:hAnsi="Courier New"/>
          <w:noProof/>
          <w:color w:val="993366"/>
          <w:sz w:val="16"/>
          <w:lang w:eastAsia="en-GB"/>
        </w:rPr>
        <w:t>OPTIONAL</w:t>
      </w:r>
    </w:p>
    <w:p w14:paraId="6FC3D4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6C749C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6770E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CG-ConfigInfo-v1620-IEs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640F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ueAssistanceInformationSourceSCG-r16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UEAssistanceInformation)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EA29FE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CG-ConfigInfo-v1640-IEs                                   </w:t>
      </w:r>
      <w:r w:rsidRPr="00FA2BF4">
        <w:rPr>
          <w:rFonts w:ascii="Courier New" w:eastAsia="Times New Roman" w:hAnsi="Courier New"/>
          <w:noProof/>
          <w:color w:val="993366"/>
          <w:sz w:val="16"/>
          <w:lang w:eastAsia="en-GB"/>
        </w:rPr>
        <w:t>OPTIONAL</w:t>
      </w:r>
    </w:p>
    <w:p w14:paraId="3FDDE2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E4DB4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60BD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05707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servCellInfoListMCG-NR-r16              ServCellInfoListMCG-NR-r16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5D2A70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servCellInfoListMCG-EUTRA-r16           ServCellInfoListMCG-EUTRA-r16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5D83F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CG-ConfigInfo-v1700-IEs                      </w:t>
      </w:r>
      <w:r w:rsidRPr="00FA2BF4">
        <w:rPr>
          <w:rFonts w:ascii="Courier New" w:eastAsia="Times New Roman" w:hAnsi="Courier New"/>
          <w:noProof/>
          <w:color w:val="993366"/>
          <w:sz w:val="16"/>
          <w:lang w:eastAsia="en-GB"/>
        </w:rPr>
        <w:t>OPTIONAL</w:t>
      </w:r>
    </w:p>
    <w:p w14:paraId="379B7F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709E2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6FC91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CG-ConfigInfo-v1700-IEs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582FE9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candidateCellListCPC-r17                CandidateCellListCPC-r17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D6D5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twoPHRModeMCG-r17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{enabled}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5E23D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eastAsia="等线" w:hAnsi="Courier New"/>
          <w:noProof/>
          <w:sz w:val="16"/>
          <w:lang w:eastAsia="en-GB"/>
        </w:rPr>
        <w:t>lowMobilityEvaluationConnectedInPCell-r17</w:t>
      </w:r>
      <w:r w:rsidRPr="00FA2BF4">
        <w:rPr>
          <w:rFonts w:ascii="Courier New" w:eastAsia="Times New Roman" w:hAnsi="Courier New"/>
          <w:noProof/>
          <w:sz w:val="16"/>
          <w:lang w:eastAsia="en-GB"/>
        </w:rPr>
        <w:t xml:space="preserve"> </w:t>
      </w:r>
      <w:r w:rsidRPr="00FA2BF4">
        <w:rPr>
          <w:rFonts w:ascii="Courier New" w:eastAsia="等线" w:hAnsi="Courier New"/>
          <w:noProof/>
          <w:color w:val="993366"/>
          <w:sz w:val="16"/>
          <w:lang w:eastAsia="en-GB"/>
        </w:rPr>
        <w:t>ENUMERATED</w:t>
      </w:r>
      <w:r w:rsidRPr="00FA2BF4">
        <w:rPr>
          <w:rFonts w:ascii="Courier New" w:eastAsia="等线" w:hAnsi="Courier New"/>
          <w:noProof/>
          <w:sz w:val="16"/>
          <w:lang w:eastAsia="en-GB"/>
        </w:rPr>
        <w:t xml:space="preserve"> {enabled}</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37140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CG-ConfigInfo-v1730-IEs                      </w:t>
      </w:r>
      <w:r w:rsidRPr="00FA2BF4">
        <w:rPr>
          <w:rFonts w:ascii="Courier New" w:eastAsia="Times New Roman" w:hAnsi="Courier New"/>
          <w:noProof/>
          <w:color w:val="993366"/>
          <w:sz w:val="16"/>
          <w:lang w:eastAsia="en-GB"/>
        </w:rPr>
        <w:t>OPTIONAL</w:t>
      </w:r>
    </w:p>
    <w:p w14:paraId="2ACAC2A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FA2BF4">
        <w:rPr>
          <w:rFonts w:ascii="Courier New" w:eastAsia="Times New Roman" w:hAnsi="Courier New"/>
          <w:noProof/>
          <w:sz w:val="16"/>
          <w:lang w:eastAsia="en-GB"/>
        </w:rPr>
        <w:t>}</w:t>
      </w:r>
    </w:p>
    <w:p w14:paraId="3F9A550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BD285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9C164E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fr1-Carriers-MCG-r17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49B1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fr2-Carriers-MCG-r17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2516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7AEC23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01473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9C3C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ServCellInfoXCG-NR-r16</w:t>
      </w:r>
    </w:p>
    <w:p w14:paraId="73CE39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970E9F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ServCellInfoXCG-EUTRA-r16</w:t>
      </w:r>
    </w:p>
    <w:p w14:paraId="0BCC950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7D0C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52649C9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8D8EA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34A29AA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14593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ConfigRestrictInfoSCG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0AFEE5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allowedBC-ListMRDC              BandCombinationInfoList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858865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2734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20FA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p-maxEUTRA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A29A30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p-maxUE-FR1                     P-Max                                                         </w:t>
      </w:r>
      <w:r w:rsidRPr="00FA2BF4">
        <w:rPr>
          <w:rFonts w:ascii="Courier New" w:eastAsia="Times New Roman" w:hAnsi="Courier New"/>
          <w:noProof/>
          <w:color w:val="993366"/>
          <w:sz w:val="16"/>
          <w:lang w:eastAsia="en-GB"/>
        </w:rPr>
        <w:t>OPTIONAL</w:t>
      </w:r>
    </w:p>
    <w:p w14:paraId="4A601CD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43FEB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servCellIndexRangeSCG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32E13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lowBound                        ServCellIndex,</w:t>
      </w:r>
    </w:p>
    <w:p w14:paraId="19B22D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upBound                         ServCellIndex</w:t>
      </w:r>
    </w:p>
    <w:p w14:paraId="6378D6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SN-AddMod</w:t>
      </w:r>
    </w:p>
    <w:p w14:paraId="2DBB63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maxMeasFreqsSCG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(1..maxMeasFreqsMN)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8E0BE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0E7166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53D4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7148C7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selectedBandEntriesMNList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SelectedBandEntriesMN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A5E2B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pdcch-BlindDetectionSCG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(1..15)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9AEAEB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maxNumberROHC-ContextSessionsSN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(0.. 16384)                                               </w:t>
      </w:r>
      <w:r w:rsidRPr="00FA2BF4">
        <w:rPr>
          <w:rFonts w:ascii="Courier New" w:eastAsia="Times New Roman" w:hAnsi="Courier New"/>
          <w:noProof/>
          <w:color w:val="993366"/>
          <w:sz w:val="16"/>
          <w:lang w:eastAsia="en-GB"/>
        </w:rPr>
        <w:t>OPTIONAL</w:t>
      </w:r>
    </w:p>
    <w:p w14:paraId="6D71623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1D2D47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02DC17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maxIntraFreqMeasIdentitiesSCG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66372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maxInterFreqMeasIdentitiesSCG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p>
    <w:p w14:paraId="6027DB0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40A005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EBC0C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F2FF79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powerCoordination-FR2-r16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E3AB9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DF67B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p-maxNR-FR2-SCG-r16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3E65CF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p-maxUE-FR2-r16                    P-Max                                                      </w:t>
      </w:r>
      <w:r w:rsidRPr="00FA2BF4">
        <w:rPr>
          <w:rFonts w:ascii="Courier New" w:eastAsia="Times New Roman" w:hAnsi="Courier New"/>
          <w:noProof/>
          <w:color w:val="993366"/>
          <w:sz w:val="16"/>
          <w:lang w:eastAsia="en-GB"/>
        </w:rPr>
        <w:t>OPTIONAL</w:t>
      </w:r>
    </w:p>
    <w:p w14:paraId="17888D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CA65C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nrdc-PC-mode-FR1-r16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53577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nrdc-PC-mode-FR2-r16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F250E7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hAnsi="Courier New"/>
          <w:noProof/>
          <w:sz w:val="16"/>
          <w:lang w:eastAsia="en-GB"/>
        </w:rPr>
        <w:t>maxMeasSRS-ResourceSCG-r16</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(0..maxNrofCLI-SRS-Resources-r16)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BA865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maxMeasCLI-ResourceSCG-r16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(0..maxNrofCLI-RSSI-Resources-r16)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63ADAE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maxNumberEHC-ContextsSN-r16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(0..65536)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AEBB41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allowedReducedConfigForOverheating-r16      OverheatingAssistance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F67D13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maxToffset-r16                   T-Offset-r16                                                     </w:t>
      </w:r>
      <w:r w:rsidRPr="00FA2BF4">
        <w:rPr>
          <w:rFonts w:ascii="Courier New" w:eastAsia="Times New Roman" w:hAnsi="Courier New"/>
          <w:noProof/>
          <w:color w:val="993366"/>
          <w:sz w:val="16"/>
          <w:lang w:eastAsia="en-GB"/>
        </w:rPr>
        <w:t>OPTIONAL</w:t>
      </w:r>
    </w:p>
    <w:p w14:paraId="6CD1C0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5DAD3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6F161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allowedReducedConfigForOverheating-r17      OverheatingAssistance-r17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52B7B4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maxNumberUDC-DRB-r17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0246B9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maxNumberCPCCandidates-r17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(0..maxNrofCondCells-1-r17)                               </w:t>
      </w:r>
      <w:r w:rsidRPr="00FA2BF4">
        <w:rPr>
          <w:rFonts w:ascii="Courier New" w:eastAsia="Times New Roman" w:hAnsi="Courier New"/>
          <w:noProof/>
          <w:color w:val="993366"/>
          <w:sz w:val="16"/>
          <w:lang w:eastAsia="en-GB"/>
        </w:rPr>
        <w:t>OPTIONAL</w:t>
      </w:r>
    </w:p>
    <w:p w14:paraId="604161A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74CAB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64A0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6BC6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SelectedBandEntriesMN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(1..maxSimultaneousBands))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BandEntryIndex</w:t>
      </w:r>
    </w:p>
    <w:p w14:paraId="0FA7FF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1476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(0.. maxNrofServingCells)</w:t>
      </w:r>
    </w:p>
    <w:p w14:paraId="1B06CA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9E2F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PH-TypeListMCG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PH-InfoMCG</w:t>
      </w:r>
    </w:p>
    <w:p w14:paraId="4581C71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C0BF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PH-InfoMCG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383AB3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4D4C84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ph-Uplink                           PH-UplinkCarrierMCG,</w:t>
      </w:r>
    </w:p>
    <w:p w14:paraId="0B87A1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ph-SupplementaryUplink              PH-UplinkCarrierMCG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53FC4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A0190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904CF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twoSRS-PUSCH-Repetition-r17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{enabled}                                           </w:t>
      </w:r>
      <w:r w:rsidRPr="00FA2BF4">
        <w:rPr>
          <w:rFonts w:ascii="Courier New" w:eastAsia="Times New Roman" w:hAnsi="Courier New"/>
          <w:noProof/>
          <w:color w:val="993366"/>
          <w:sz w:val="16"/>
          <w:lang w:eastAsia="en-GB"/>
        </w:rPr>
        <w:t>OPTIONAL</w:t>
      </w:r>
    </w:p>
    <w:p w14:paraId="0891F6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298F6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143413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C29DF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PH-UplinkCarrierMCG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w:t>
      </w:r>
    </w:p>
    <w:p w14:paraId="5D6B64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ph-Type1or3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{type1, type3},</w:t>
      </w:r>
    </w:p>
    <w:p w14:paraId="7BFB8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AA9C6D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E3F45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6306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BandCombinationInfoList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BandCombinationInfo</w:t>
      </w:r>
    </w:p>
    <w:p w14:paraId="3DF788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C36E6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142D9D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bandCombinationIndex            BandCombinationIndex,</w:t>
      </w:r>
    </w:p>
    <w:p w14:paraId="3CACD4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allowedFeatureSetsList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(1..maxFeatureSetsPerBand))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FeatureSetEntryIndex</w:t>
      </w:r>
    </w:p>
    <w:p w14:paraId="4D65895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B53981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FD91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FeatureSetEntryIndex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 maxFeatureSetsPerBand)</w:t>
      </w:r>
    </w:p>
    <w:p w14:paraId="7AC3C6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AB7E4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181F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drx-LongCycleStartOffset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298F2D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(0..9),</w:t>
      </w:r>
    </w:p>
    <w:p w14:paraId="74C15D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(0..19),</w:t>
      </w:r>
    </w:p>
    <w:p w14:paraId="391DFD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w:t>
      </w:r>
    </w:p>
    <w:p w14:paraId="4E8940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ms40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(0..39),</w:t>
      </w:r>
    </w:p>
    <w:p w14:paraId="027522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(0..59),</w:t>
      </w:r>
    </w:p>
    <w:p w14:paraId="62B9F98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w:t>
      </w:r>
    </w:p>
    <w:p w14:paraId="13A730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ms70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(0..69),</w:t>
      </w:r>
    </w:p>
    <w:p w14:paraId="0FF4CC8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(0..79),</w:t>
      </w:r>
    </w:p>
    <w:p w14:paraId="3D57D0C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w:t>
      </w:r>
    </w:p>
    <w:p w14:paraId="6CF14B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(0..159),</w:t>
      </w:r>
    </w:p>
    <w:p w14:paraId="7FF57A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w:t>
      </w:r>
    </w:p>
    <w:p w14:paraId="077C50C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(0..319),</w:t>
      </w:r>
    </w:p>
    <w:p w14:paraId="4734529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w:t>
      </w:r>
    </w:p>
    <w:p w14:paraId="3D5132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(0..639),</w:t>
      </w:r>
    </w:p>
    <w:p w14:paraId="6F04F20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w:t>
      </w:r>
    </w:p>
    <w:p w14:paraId="2BC58F6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(0..1279),</w:t>
      </w:r>
    </w:p>
    <w:p w14:paraId="551BE16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ms2048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(0..2047),</w:t>
      </w:r>
    </w:p>
    <w:p w14:paraId="29A2E4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(0..2559),</w:t>
      </w:r>
    </w:p>
    <w:p w14:paraId="69293DB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(0..5119),</w:t>
      </w:r>
    </w:p>
    <w:p w14:paraId="6E3177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(0..10239)</w:t>
      </w:r>
    </w:p>
    <w:p w14:paraId="7ACD3F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F173B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shortDRX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64BF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1902891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 ms3, ms4, ms5, ms6, ms7, ms8, ms10, ms14, ms16, ms20, ms30, ms32,</w:t>
      </w:r>
    </w:p>
    <w:p w14:paraId="11527E7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ms35, ms40, ms64, ms80, ms128, ms160, ms256, ms320, ms512, ms640, spare9,</w:t>
      </w:r>
    </w:p>
    <w:p w14:paraId="24C980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spare8, spare7, spare6, spare5, spare4, spare3, spare2, spare1 },</w:t>
      </w:r>
    </w:p>
    <w:p w14:paraId="614B0B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drx-ShortCycleTimer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(1..16)</w:t>
      </w:r>
    </w:p>
    <w:p w14:paraId="170D69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788A0E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5BA5E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F7B7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DRX-Info2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340DE6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drx-onDurationTimer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AA08A1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subMilliSeconds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(1..31),</w:t>
      </w:r>
    </w:p>
    <w:p w14:paraId="5BDEF7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milliSeconds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13BFB94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 ms2, ms3, ms4, ms5, ms6, ms8, ms10, ms20, ms30, ms40, ms50, ms60,</w:t>
      </w:r>
    </w:p>
    <w:p w14:paraId="3D34862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ms100, ms200, ms300, ms400, ms500, ms600, ms800, ms1000, ms1200,</w:t>
      </w:r>
    </w:p>
    <w:p w14:paraId="230B75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ms1600, spare8, spare7, spare6, spare5, spare4, spare3, spare2, spare1 }</w:t>
      </w:r>
    </w:p>
    <w:p w14:paraId="09A519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DCCB5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14F45A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2F19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MeasConfigMN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F000E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measuredFrequenciesMN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(1..maxMeasFreqsMN))</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NR-FreqInfo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029B4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                       SetupRelease { GapConfig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02DB9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gapPurpose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{perUE, perFR1}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7AE8F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ED1D5B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2FFE14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measGapConfigFR2                    SetupRelease { GapConfig }                                </w:t>
      </w:r>
      <w:r w:rsidRPr="00FA2BF4">
        <w:rPr>
          <w:rFonts w:ascii="Courier New" w:eastAsia="Times New Roman" w:hAnsi="Courier New"/>
          <w:noProof/>
          <w:color w:val="993366"/>
          <w:sz w:val="16"/>
          <w:lang w:eastAsia="en-GB"/>
        </w:rPr>
        <w:t>OPTIONAL</w:t>
      </w:r>
    </w:p>
    <w:p w14:paraId="6D727C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C16393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B9E88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interFreqNoGap-r16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6BE522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05B25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3CCC7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0E77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MRDC-AssistanceInfo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01DA30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affectedCarrierFreqCombInfoListMRDC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(1..maxNrofCombIDC))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AffectedCarrierFreqCombInfoMRDC,</w:t>
      </w:r>
    </w:p>
    <w:p w14:paraId="7C047B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30DE75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77027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       </w:t>
      </w:r>
      <w:r w:rsidRPr="00FA2BF4">
        <w:rPr>
          <w:rFonts w:ascii="Courier New" w:eastAsia="Times New Roman" w:hAnsi="Courier New"/>
          <w:noProof/>
          <w:color w:val="993366"/>
          <w:sz w:val="16"/>
          <w:lang w:eastAsia="en-GB"/>
        </w:rPr>
        <w:t>OPTIONAL</w:t>
      </w:r>
    </w:p>
    <w:p w14:paraId="049CDDB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0F392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B450F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overheatingAssistanceSCG-FR2-2-r17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OverheatingAssistance-r17)   </w:t>
      </w:r>
      <w:r w:rsidRPr="00FA2BF4">
        <w:rPr>
          <w:rFonts w:ascii="Courier New" w:eastAsia="Times New Roman" w:hAnsi="Courier New"/>
          <w:noProof/>
          <w:color w:val="993366"/>
          <w:sz w:val="16"/>
          <w:lang w:eastAsia="en-GB"/>
        </w:rPr>
        <w:t>OPTIONAL</w:t>
      </w:r>
    </w:p>
    <w:p w14:paraId="7779CDFD" w14:textId="29B889B1" w:rsidR="00D646B4" w:rsidRPr="00F95EBC" w:rsidRDefault="00FA2BF4" w:rsidP="00F95E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68" w:author="RAN2#122" w:date="2023-05-26T15:57:00Z"/>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ins w:id="669" w:author="RAN2#122" w:date="2023-05-26T15:58:00Z">
        <w:r w:rsidR="00D0240A" w:rsidRPr="00FA2BF4">
          <w:rPr>
            <w:rFonts w:ascii="Courier New" w:eastAsia="Times New Roman" w:hAnsi="Courier New"/>
            <w:noProof/>
            <w:sz w:val="16"/>
            <w:lang w:eastAsia="en-GB"/>
          </w:rPr>
          <w:t>,</w:t>
        </w:r>
      </w:ins>
    </w:p>
    <w:p w14:paraId="16E04B23" w14:textId="77777777" w:rsidR="00D646B4" w:rsidRDefault="00D646B4" w:rsidP="00D646B4">
      <w:pPr>
        <w:pStyle w:val="PL"/>
        <w:ind w:firstLine="390"/>
        <w:rPr>
          <w:ins w:id="670" w:author="RAN2#122" w:date="2023-05-26T15:57:00Z"/>
        </w:rPr>
      </w:pPr>
      <w:ins w:id="671" w:author="RAN2#122" w:date="2023-05-26T15:57:00Z">
        <w:r>
          <w:t>[[</w:t>
        </w:r>
      </w:ins>
    </w:p>
    <w:p w14:paraId="35AF4AAB" w14:textId="77777777" w:rsidR="00D646B4" w:rsidRDefault="00D646B4" w:rsidP="00D646B4">
      <w:pPr>
        <w:pStyle w:val="PL"/>
        <w:ind w:firstLine="390"/>
        <w:rPr>
          <w:ins w:id="672" w:author="RAN2#122" w:date="2023-05-26T15:57:00Z"/>
        </w:rPr>
      </w:pPr>
      <w:ins w:id="673" w:author="RAN2#122" w:date="2023-05-26T15:57:00Z">
        <w:r w:rsidRPr="00C44B38">
          <w:t>affectedCarrierFreq</w:t>
        </w:r>
        <w:r>
          <w:t>Range</w:t>
        </w:r>
        <w:r w:rsidRPr="00C44B38">
          <w:t>CombList-r1</w:t>
        </w:r>
        <w:r>
          <w:t>8</w:t>
        </w:r>
        <w:r w:rsidRPr="00C44B38">
          <w:t xml:space="preserve">    AffectedCarrierFreq</w:t>
        </w:r>
        <w:r>
          <w:t>Range</w:t>
        </w:r>
        <w:r w:rsidRPr="00C44B38">
          <w:t>CombList-r1</w:t>
        </w:r>
        <w:r>
          <w:t>8</w:t>
        </w:r>
        <w:r w:rsidRPr="00C44B38">
          <w:t xml:space="preserve">         </w:t>
        </w:r>
        <w:r w:rsidRPr="00DF0623">
          <w:t>OPTIONAL</w:t>
        </w:r>
        <w:r w:rsidRPr="00C44B38">
          <w:t>,</w:t>
        </w:r>
      </w:ins>
    </w:p>
    <w:p w14:paraId="3D0CFB71" w14:textId="3A9FAA8F" w:rsidR="003D35B6" w:rsidRDefault="00D646B4" w:rsidP="003D35B6">
      <w:pPr>
        <w:pStyle w:val="PL"/>
        <w:ind w:firstLine="390"/>
        <w:rPr>
          <w:ins w:id="674" w:author="RAN2#122" w:date="2023-05-26T15:58:00Z"/>
        </w:rPr>
      </w:pPr>
      <w:ins w:id="675" w:author="RAN2#122" w:date="2023-05-26T15:57:00Z">
        <w:r w:rsidRPr="00C44B38">
          <w:t>idc-</w:t>
        </w:r>
        <w:r>
          <w:t>TDM-</w:t>
        </w:r>
        <w:r w:rsidRPr="00C44B38">
          <w:t>Assistance-r1</w:t>
        </w:r>
        <w:r>
          <w:t>8</w:t>
        </w:r>
        <w:r w:rsidRPr="00C44B38">
          <w:t xml:space="preserve">                </w:t>
        </w:r>
        <w:r>
          <w:tab/>
        </w:r>
        <w:r w:rsidRPr="00C44B38">
          <w:t>IDC-</w:t>
        </w:r>
        <w:r>
          <w:t>TDM-</w:t>
        </w:r>
        <w:r w:rsidRPr="00C44B38">
          <w:t>Assistance-r1</w:t>
        </w:r>
        <w:r>
          <w:t>8</w:t>
        </w:r>
        <w:r w:rsidRPr="00C44B38">
          <w:t xml:space="preserve">                </w:t>
        </w:r>
        <w:r w:rsidR="00796941">
          <w:t xml:space="preserve">   </w:t>
        </w:r>
        <w:r w:rsidRPr="003D35B6">
          <w:t>OPTIONAL</w:t>
        </w:r>
      </w:ins>
    </w:p>
    <w:p w14:paraId="4A3CF8F9" w14:textId="52E88396" w:rsidR="00D646B4" w:rsidRPr="00FA2BF4" w:rsidRDefault="00D646B4" w:rsidP="003D35B6">
      <w:pPr>
        <w:pStyle w:val="PL"/>
        <w:ind w:firstLine="390"/>
      </w:pPr>
      <w:ins w:id="676" w:author="RAN2#122" w:date="2023-05-26T15:57:00Z">
        <w:r>
          <w:t>]]</w:t>
        </w:r>
      </w:ins>
    </w:p>
    <w:p w14:paraId="304B75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9E558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8108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AffectedCarrierFreqCombInfoMRDC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7278D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victimSystemType                    VictimSystemType,</w:t>
      </w:r>
    </w:p>
    <w:p w14:paraId="536EE4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interferenceDirectionMRDC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{eutra-nr, nr, other, utra-nr-other, nr-other, spare3, spare2, spare1},</w:t>
      </w:r>
    </w:p>
    <w:p w14:paraId="60446A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BC1C3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affectedCarrierFreqCombEUTRA        AffectedCarrierFreqCombEUTRA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382DDA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affectedCarrierFreqCombNR           AffectedCarrierFreqCombNR</w:t>
      </w:r>
    </w:p>
    <w:p w14:paraId="1E7D511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489DA7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2B8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84ED18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VictimSystemType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2C9D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gps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55D108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glonass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50F7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341E9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galileo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29A27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wlan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D90C2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bluetooth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77B49D6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707FC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87CB9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23D8B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C0C4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3D429F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FF8AE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CandidateCellListCPC-r17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(1..maxFreq))</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CandidateCellCPC-r17</w:t>
      </w:r>
    </w:p>
    <w:p w14:paraId="423AD0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595C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04721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ssbFrequency-r17                   ARFCN-ValueNR,</w:t>
      </w:r>
    </w:p>
    <w:p w14:paraId="33E065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candidateCellList-r17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(1..maxNrofCondCells-r16))</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PhysCellId</w:t>
      </w:r>
    </w:p>
    <w:p w14:paraId="0C6EF70B" w14:textId="62A59E75" w:rsidR="0054391F" w:rsidRPr="00FA2BF4" w:rsidRDefault="00FA2BF4" w:rsidP="001F4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622044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20C309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TAG-CG-CONFIG-INFO-STOP</w:t>
      </w:r>
    </w:p>
    <w:p w14:paraId="78B15E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ASN1STOP</w:t>
      </w:r>
    </w:p>
    <w:p w14:paraId="4795B79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305EDB8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B2331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i/>
                <w:sz w:val="18"/>
                <w:lang w:eastAsia="sv-SE"/>
              </w:rPr>
              <w:lastRenderedPageBreak/>
              <w:t>CG-ConfigInfo</w:t>
            </w:r>
            <w:r w:rsidRPr="00FA2BF4">
              <w:rPr>
                <w:rFonts w:ascii="Arial" w:eastAsia="Times New Roman" w:hAnsi="Arial"/>
                <w:b/>
                <w:sz w:val="18"/>
                <w:lang w:eastAsia="sv-SE"/>
              </w:rPr>
              <w:t xml:space="preserve"> field descriptions</w:t>
            </w:r>
          </w:p>
        </w:tc>
      </w:tr>
      <w:tr w:rsidR="00436FE5" w:rsidRPr="00FA2BF4" w14:paraId="4B39F795" w14:textId="77777777" w:rsidTr="00234E55">
        <w:trPr>
          <w:ins w:id="677" w:author="RAN2#122" w:date="2023-05-26T16:11:00Z"/>
        </w:trPr>
        <w:tc>
          <w:tcPr>
            <w:tcW w:w="14173" w:type="dxa"/>
            <w:tcBorders>
              <w:top w:val="single" w:sz="4" w:space="0" w:color="auto"/>
              <w:left w:val="single" w:sz="4" w:space="0" w:color="auto"/>
              <w:bottom w:val="single" w:sz="4" w:space="0" w:color="auto"/>
              <w:right w:val="single" w:sz="4" w:space="0" w:color="auto"/>
            </w:tcBorders>
          </w:tcPr>
          <w:p w14:paraId="665CE09A" w14:textId="584DCE30" w:rsidR="001E54CD" w:rsidRPr="00FA2BF4" w:rsidRDefault="00E6495E" w:rsidP="001E54CD">
            <w:pPr>
              <w:keepNext/>
              <w:keepLines/>
              <w:overflowPunct w:val="0"/>
              <w:autoSpaceDE w:val="0"/>
              <w:autoSpaceDN w:val="0"/>
              <w:adjustRightInd w:val="0"/>
              <w:spacing w:after="0" w:line="240" w:lineRule="auto"/>
              <w:jc w:val="left"/>
              <w:textAlignment w:val="baseline"/>
              <w:rPr>
                <w:ins w:id="678" w:author="RAN2#122" w:date="2023-05-26T16:14:00Z"/>
                <w:rFonts w:ascii="Arial" w:eastAsia="Times New Roman" w:hAnsi="Arial"/>
                <w:b/>
                <w:bCs/>
                <w:i/>
                <w:iCs/>
                <w:sz w:val="18"/>
                <w:lang w:eastAsia="sv-SE"/>
              </w:rPr>
            </w:pPr>
            <w:ins w:id="679" w:author="RAN2#122" w:date="2023-05-26T16:14:00Z">
              <w:r w:rsidRPr="00C44B38">
                <w:rPr>
                  <w:rFonts w:ascii="Arial" w:eastAsia="Times New Roman" w:hAnsi="Arial"/>
                  <w:b/>
                  <w:bCs/>
                  <w:i/>
                  <w:iCs/>
                  <w:sz w:val="18"/>
                  <w:lang w:eastAsia="sv-SE"/>
                </w:rPr>
                <w:t>affectedCarrierFreq</w:t>
              </w:r>
              <w:r>
                <w:rPr>
                  <w:rFonts w:ascii="Arial" w:eastAsia="Times New Roman" w:hAnsi="Arial"/>
                  <w:b/>
                  <w:bCs/>
                  <w:i/>
                  <w:iCs/>
                  <w:sz w:val="18"/>
                  <w:lang w:eastAsia="sv-SE"/>
                </w:rPr>
                <w:t>Range</w:t>
              </w:r>
              <w:r w:rsidRPr="00C44B38">
                <w:rPr>
                  <w:rFonts w:ascii="Arial" w:eastAsia="Times New Roman" w:hAnsi="Arial"/>
                  <w:b/>
                  <w:bCs/>
                  <w:i/>
                  <w:iCs/>
                  <w:sz w:val="18"/>
                  <w:lang w:eastAsia="sv-SE"/>
                </w:rPr>
                <w:t>CombList</w:t>
              </w:r>
            </w:ins>
          </w:p>
          <w:p w14:paraId="4D04C658" w14:textId="5917D4C1" w:rsidR="00436FE5" w:rsidRPr="0076724D" w:rsidRDefault="00EC744C" w:rsidP="003C1F27">
            <w:pPr>
              <w:keepNext/>
              <w:keepLines/>
              <w:overflowPunct w:val="0"/>
              <w:autoSpaceDE w:val="0"/>
              <w:autoSpaceDN w:val="0"/>
              <w:adjustRightInd w:val="0"/>
              <w:spacing w:after="0" w:line="240" w:lineRule="auto"/>
              <w:jc w:val="left"/>
              <w:textAlignment w:val="baseline"/>
              <w:rPr>
                <w:ins w:id="680" w:author="RAN2#122" w:date="2023-05-26T16:11:00Z"/>
                <w:rFonts w:ascii="Arial" w:eastAsia="Times New Roman" w:hAnsi="Arial"/>
                <w:bCs/>
                <w:iCs/>
                <w:sz w:val="18"/>
                <w:lang w:eastAsia="sv-SE"/>
              </w:rPr>
            </w:pPr>
            <w:ins w:id="681" w:author="RAN2#122" w:date="2023-05-26T16:15:00Z">
              <w:r w:rsidRPr="003C1F27">
                <w:rPr>
                  <w:rFonts w:ascii="Arial" w:eastAsia="Times New Roman" w:hAnsi="Arial"/>
                  <w:sz w:val="18"/>
                  <w:lang w:eastAsia="sv-SE"/>
                </w:rPr>
                <w:t>This field is signalled upon MN not addressing IDC issue and contains the list of NR carrier frequency range combinations reported by UE to MN for IDC problem caused by the NR-DC frequency combination.</w:t>
              </w:r>
            </w:ins>
          </w:p>
        </w:tc>
      </w:tr>
      <w:tr w:rsidR="00FA2BF4" w:rsidRPr="00FA2BF4" w14:paraId="3553321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21808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alignedDRX</w:t>
            </w:r>
            <w:r w:rsidRPr="00FA2BF4">
              <w:rPr>
                <w:rFonts w:ascii="Arial" w:eastAsia="Times New Roman" w:hAnsi="Arial" w:cs="Arial"/>
                <w:b/>
                <w:bCs/>
                <w:i/>
                <w:iCs/>
                <w:kern w:val="2"/>
                <w:sz w:val="18"/>
                <w:lang w:eastAsia="sv-SE"/>
              </w:rPr>
              <w:t>-</w:t>
            </w:r>
            <w:r w:rsidRPr="00FA2BF4">
              <w:rPr>
                <w:rFonts w:ascii="Arial" w:eastAsia="Times New Roman" w:hAnsi="Arial"/>
                <w:b/>
                <w:bCs/>
                <w:i/>
                <w:iCs/>
                <w:sz w:val="18"/>
                <w:lang w:eastAsia="sv-SE"/>
              </w:rPr>
              <w:t>Indication</w:t>
            </w:r>
          </w:p>
          <w:p w14:paraId="2F0A32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FA2BF4" w:rsidRPr="00FA2BF4" w14:paraId="66896A6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3B53A7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allowedBC-ListMRDC</w:t>
            </w:r>
          </w:p>
          <w:p w14:paraId="6A9134E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A list of indices referring to band combinations in MR-DC capabilities from which SN is allowed to select the SCG band combination.</w:t>
            </w:r>
            <w:r w:rsidRPr="00FA2BF4">
              <w:rPr>
                <w:rFonts w:ascii="Arial" w:eastAsia="PMingLiU" w:hAnsi="Arial"/>
                <w:sz w:val="18"/>
                <w:lang w:eastAsia="zh-TW"/>
              </w:rPr>
              <w:t xml:space="preserve"> Each</w:t>
            </w:r>
            <w:r w:rsidRPr="00FA2BF4">
              <w:rPr>
                <w:rFonts w:ascii="Arial" w:eastAsia="Times New Roman" w:hAnsi="Arial"/>
                <w:sz w:val="18"/>
                <w:lang w:eastAsia="sv-SE"/>
              </w:rPr>
              <w:t xml:space="preserve"> entry refers to:</w:t>
            </w:r>
          </w:p>
          <w:p w14:paraId="5FA7994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sv-SE"/>
              </w:rPr>
            </w:pPr>
            <w:r w:rsidRPr="00FA2BF4">
              <w:rPr>
                <w:rFonts w:ascii="Arial" w:eastAsia="Times New Roman" w:hAnsi="Arial"/>
                <w:sz w:val="18"/>
                <w:lang w:eastAsia="sv-SE"/>
              </w:rPr>
              <w:t xml:space="preserve">- a band combination numbered according to </w:t>
            </w:r>
            <w:r w:rsidRPr="00FA2BF4">
              <w:rPr>
                <w:rFonts w:ascii="Arial" w:eastAsia="Times New Roman" w:hAnsi="Arial"/>
                <w:i/>
                <w:sz w:val="18"/>
                <w:lang w:eastAsia="sv-SE"/>
              </w:rPr>
              <w:t>supportedBandCombinationList</w:t>
            </w:r>
            <w:r w:rsidRPr="00FA2BF4">
              <w:rPr>
                <w:rFonts w:ascii="Arial" w:eastAsia="Times New Roman" w:hAnsi="Arial"/>
                <w:sz w:val="18"/>
                <w:lang w:eastAsia="sv-SE"/>
              </w:rPr>
              <w:t xml:space="preserve"> </w:t>
            </w:r>
            <w:r w:rsidRPr="00FA2BF4">
              <w:rPr>
                <w:rFonts w:ascii="Arial" w:eastAsia="Times New Roman" w:hAnsi="Arial"/>
                <w:iCs/>
                <w:sz w:val="18"/>
                <w:lang w:eastAsia="ja-JP"/>
              </w:rPr>
              <w:t xml:space="preserve">and </w:t>
            </w:r>
            <w:r w:rsidRPr="00FA2BF4">
              <w:rPr>
                <w:rFonts w:ascii="Arial" w:eastAsia="Times New Roman" w:hAnsi="Arial"/>
                <w:i/>
                <w:sz w:val="18"/>
                <w:lang w:eastAsia="ja-JP"/>
              </w:rPr>
              <w:t>supportedBandCombinationList-UplinkTxSwitch</w:t>
            </w:r>
            <w:r w:rsidRPr="00FA2BF4">
              <w:rPr>
                <w:rFonts w:ascii="Arial" w:eastAsia="Times New Roman" w:hAnsi="Arial"/>
                <w:sz w:val="18"/>
                <w:lang w:eastAsia="ja-JP"/>
              </w:rPr>
              <w:t xml:space="preserve"> </w:t>
            </w:r>
            <w:r w:rsidRPr="00FA2BF4">
              <w:rPr>
                <w:rFonts w:ascii="Arial" w:eastAsia="Times New Roman" w:hAnsi="Arial"/>
                <w:sz w:val="18"/>
                <w:lang w:eastAsia="sv-SE"/>
              </w:rPr>
              <w:t xml:space="preserve">in the </w:t>
            </w:r>
            <w:r w:rsidRPr="00FA2BF4">
              <w:rPr>
                <w:rFonts w:ascii="Arial" w:eastAsia="Times New Roman" w:hAnsi="Arial"/>
                <w:i/>
                <w:sz w:val="18"/>
                <w:lang w:eastAsia="sv-SE"/>
              </w:rPr>
              <w:t>UE-MRDC-Capability</w:t>
            </w:r>
            <w:r w:rsidRPr="00FA2BF4">
              <w:rPr>
                <w:rFonts w:ascii="Arial" w:eastAsia="Times New Roman" w:hAnsi="Arial"/>
                <w:sz w:val="18"/>
                <w:lang w:eastAsia="sv-SE"/>
              </w:rPr>
              <w:t xml:space="preserve"> </w:t>
            </w:r>
            <w:r w:rsidRPr="00FA2BF4">
              <w:rPr>
                <w:rFonts w:ascii="Arial" w:eastAsia="Times New Roman" w:hAnsi="Arial" w:cs="Arial"/>
                <w:sz w:val="18"/>
                <w:lang w:eastAsia="sv-SE"/>
              </w:rPr>
              <w:t xml:space="preserve">(in case of (NG)EN-DC), or according to </w:t>
            </w:r>
            <w:r w:rsidRPr="00FA2BF4">
              <w:rPr>
                <w:rFonts w:ascii="Arial" w:eastAsia="Times New Roman" w:hAnsi="Arial" w:cs="Arial"/>
                <w:i/>
                <w:iCs/>
                <w:sz w:val="18"/>
                <w:lang w:eastAsia="sv-SE"/>
              </w:rPr>
              <w:t>supportedBandCombinationList</w:t>
            </w:r>
            <w:r w:rsidRPr="00FA2BF4">
              <w:rPr>
                <w:rFonts w:ascii="Arial" w:eastAsia="Times New Roman" w:hAnsi="Arial" w:cs="Arial"/>
                <w:sz w:val="18"/>
                <w:lang w:eastAsia="sv-SE"/>
              </w:rPr>
              <w:t xml:space="preserve"> and </w:t>
            </w:r>
            <w:r w:rsidRPr="00FA2BF4">
              <w:rPr>
                <w:rFonts w:ascii="Arial" w:eastAsia="Times New Roman" w:hAnsi="Arial" w:cs="Arial"/>
                <w:i/>
                <w:iCs/>
                <w:sz w:val="18"/>
                <w:lang w:eastAsia="sv-SE"/>
              </w:rPr>
              <w:t>supportedBandCombinationListNEDC-Only</w:t>
            </w:r>
            <w:r w:rsidRPr="00FA2BF4">
              <w:rPr>
                <w:rFonts w:ascii="Arial" w:eastAsia="Times New Roman" w:hAnsi="Arial" w:cs="Arial"/>
                <w:sz w:val="18"/>
                <w:lang w:eastAsia="sv-SE"/>
              </w:rPr>
              <w:t xml:space="preserve"> in the </w:t>
            </w:r>
            <w:r w:rsidRPr="00FA2BF4">
              <w:rPr>
                <w:rFonts w:ascii="Arial" w:eastAsia="Times New Roman" w:hAnsi="Arial" w:cs="Arial"/>
                <w:i/>
                <w:iCs/>
                <w:sz w:val="18"/>
                <w:lang w:eastAsia="sv-SE"/>
              </w:rPr>
              <w:t>UE-MRDC-Capability</w:t>
            </w:r>
            <w:r w:rsidRPr="00FA2BF4">
              <w:rPr>
                <w:rFonts w:ascii="Arial" w:eastAsia="Times New Roman" w:hAnsi="Arial" w:cs="Arial"/>
                <w:sz w:val="18"/>
                <w:lang w:eastAsia="sv-SE"/>
              </w:rPr>
              <w:t xml:space="preserve"> (in case of NE-DC), or according to </w:t>
            </w:r>
            <w:r w:rsidRPr="00FA2BF4">
              <w:rPr>
                <w:rFonts w:ascii="Arial" w:eastAsia="Times New Roman" w:hAnsi="Arial" w:cs="Arial"/>
                <w:i/>
                <w:iCs/>
                <w:sz w:val="18"/>
                <w:lang w:eastAsia="sv-SE"/>
              </w:rPr>
              <w:t>supportedBandCombinationList</w:t>
            </w:r>
            <w:r w:rsidRPr="00FA2BF4">
              <w:rPr>
                <w:rFonts w:ascii="Arial" w:eastAsia="Times New Roman" w:hAnsi="Arial" w:cs="Arial"/>
                <w:sz w:val="18"/>
                <w:lang w:eastAsia="sv-SE"/>
              </w:rPr>
              <w:t xml:space="preserve"> in the UE-NR-Capability (in case of NR-DC),</w:t>
            </w:r>
          </w:p>
          <w:p w14:paraId="3BAFE8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cs="Arial"/>
                <w:sz w:val="18"/>
                <w:lang w:eastAsia="sv-SE"/>
              </w:rPr>
              <w:t xml:space="preserve">- </w:t>
            </w:r>
            <w:r w:rsidRPr="00FA2BF4">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FA2BF4" w:rsidRPr="00FA2BF4" w14:paraId="52162186" w14:textId="77777777" w:rsidTr="00234E55">
        <w:tc>
          <w:tcPr>
            <w:tcW w:w="14173" w:type="dxa"/>
            <w:tcBorders>
              <w:top w:val="single" w:sz="4" w:space="0" w:color="auto"/>
              <w:left w:val="single" w:sz="4" w:space="0" w:color="auto"/>
              <w:bottom w:val="single" w:sz="4" w:space="0" w:color="auto"/>
              <w:right w:val="single" w:sz="4" w:space="0" w:color="auto"/>
            </w:tcBorders>
          </w:tcPr>
          <w:p w14:paraId="40C4CCD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b/>
                <w:i/>
                <w:sz w:val="18"/>
                <w:lang w:eastAsia="ja-JP"/>
              </w:rPr>
              <w:t>allowedReducedConfigForOverheating</w:t>
            </w:r>
          </w:p>
          <w:p w14:paraId="58F3F80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rPr>
            </w:pPr>
            <w:r w:rsidRPr="00FA2BF4">
              <w:rPr>
                <w:rFonts w:ascii="Arial" w:eastAsia="Times New Roman" w:hAnsi="Arial"/>
                <w:sz w:val="18"/>
                <w:lang w:eastAsia="en-GB"/>
              </w:rPr>
              <w:t>Indicates the reduced configuration</w:t>
            </w:r>
            <w:r w:rsidRPr="00FA2BF4">
              <w:rPr>
                <w:rFonts w:ascii="Arial" w:eastAsia="Times New Roman" w:hAnsi="Arial"/>
                <w:sz w:val="18"/>
                <w:lang w:eastAsia="ja-JP"/>
              </w:rPr>
              <w:t xml:space="preserve"> that the SCG is allowed to configure</w:t>
            </w:r>
            <w:r w:rsidRPr="00FA2BF4">
              <w:rPr>
                <w:rFonts w:ascii="Arial" w:eastAsia="Times New Roman" w:hAnsi="Arial"/>
                <w:sz w:val="18"/>
                <w:lang w:eastAsia="en-GB"/>
              </w:rPr>
              <w:t>.</w:t>
            </w:r>
          </w:p>
          <w:p w14:paraId="227EF1C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A2BF4">
              <w:rPr>
                <w:rFonts w:ascii="Arial" w:eastAsia="Times New Roman" w:hAnsi="Arial"/>
                <w:i/>
                <w:sz w:val="18"/>
                <w:lang w:eastAsia="ja-JP"/>
              </w:rPr>
              <w:t>reducedMaxCCs</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ja-JP"/>
              </w:rPr>
              <w:t xml:space="preserve"> </w:t>
            </w:r>
            <w:r w:rsidRPr="00FA2BF4">
              <w:rPr>
                <w:rFonts w:ascii="Arial" w:eastAsia="Times New Roman" w:hAnsi="Arial"/>
                <w:sz w:val="18"/>
                <w:lang w:eastAsia="en-GB"/>
              </w:rPr>
              <w:t xml:space="preserve">indicates the maximum number of downlink/uplink </w:t>
            </w:r>
            <w:r w:rsidRPr="00FA2BF4">
              <w:rPr>
                <w:rFonts w:ascii="Arial" w:eastAsia="Times New Roman" w:hAnsi="Arial"/>
                <w:sz w:val="18"/>
                <w:lang w:eastAsia="zh-CN"/>
              </w:rPr>
              <w:t>PSCell/SCells</w:t>
            </w:r>
            <w:r w:rsidRPr="00FA2BF4">
              <w:rPr>
                <w:rFonts w:ascii="Arial" w:eastAsia="Times New Roman" w:hAnsi="Arial"/>
                <w:sz w:val="18"/>
                <w:lang w:eastAsia="ja-JP"/>
              </w:rPr>
              <w:t xml:space="preserve"> 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This field is used in (NG)EN-DC and NR-DC.</w:t>
            </w:r>
          </w:p>
          <w:p w14:paraId="7B0EDC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FA2BF4">
              <w:rPr>
                <w:rFonts w:ascii="Arial" w:eastAsia="Times New Roman" w:hAnsi="Arial"/>
                <w:i/>
                <w:sz w:val="18"/>
                <w:lang w:eastAsia="ja-JP"/>
              </w:rPr>
              <w:t>reducedMaxBW-FR1</w:t>
            </w:r>
            <w:r w:rsidRPr="00FA2BF4">
              <w:rPr>
                <w:rFonts w:ascii="Arial" w:eastAsia="Times New Roman" w:hAnsi="Arial"/>
                <w:sz w:val="18"/>
                <w:lang w:eastAsia="ja-JP"/>
              </w:rPr>
              <w:t xml:space="preserve"> and </w:t>
            </w:r>
            <w:r w:rsidRPr="00FA2BF4">
              <w:rPr>
                <w:rFonts w:ascii="Arial" w:eastAsia="Times New Roman" w:hAnsi="Arial"/>
                <w:i/>
                <w:sz w:val="18"/>
                <w:lang w:eastAsia="ja-JP"/>
              </w:rPr>
              <w:t>reducedMaxBW-FR2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en-GB"/>
              </w:rPr>
              <w:t xml:space="preserve"> indicates the maximum aggregated bandwidth across all downlink/uplink carriers of FR1 and FR2-1, respectively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w:t>
            </w:r>
            <w:r w:rsidRPr="00FA2BF4">
              <w:rPr>
                <w:rFonts w:ascii="Arial" w:eastAsia="Times New Roman" w:hAnsi="Arial"/>
                <w:i/>
                <w:sz w:val="18"/>
                <w:lang w:eastAsia="ja-JP"/>
              </w:rPr>
              <w:t>reducedMaxBW-FR2-2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allowedReducedConfigForOverheating-r17</w:t>
            </w:r>
            <w:r w:rsidRPr="00FA2BF4">
              <w:rPr>
                <w:rFonts w:ascii="Arial" w:eastAsia="Times New Roman" w:hAnsi="Arial"/>
                <w:sz w:val="18"/>
                <w:lang w:eastAsia="en-GB"/>
              </w:rPr>
              <w:t xml:space="preserve"> indicates the maximum aggregated bandwidth across all downlink/uplink carriers of FR2-2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w:t>
            </w:r>
            <w:r w:rsidRPr="00FA2BF4">
              <w:rPr>
                <w:rFonts w:ascii="Arial" w:eastAsia="Times New Roman" w:hAnsi="Arial"/>
                <w:sz w:val="18"/>
                <w:lang w:eastAsia="en-GB"/>
              </w:rPr>
              <w:t>This field is only used in NR-DC</w:t>
            </w:r>
            <w:r w:rsidRPr="00FA2BF4">
              <w:rPr>
                <w:rFonts w:ascii="Arial" w:eastAsia="Times New Roman" w:hAnsi="Arial"/>
                <w:sz w:val="18"/>
                <w:lang w:eastAsia="zh-CN"/>
              </w:rPr>
              <w:t>.</w:t>
            </w:r>
          </w:p>
          <w:p w14:paraId="0441243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i/>
                <w:sz w:val="18"/>
                <w:lang w:eastAsia="ja-JP"/>
              </w:rPr>
              <w:t>reducedMaxMIMO-LayersFR1</w:t>
            </w:r>
            <w:r w:rsidRPr="00FA2BF4">
              <w:rPr>
                <w:rFonts w:ascii="Arial" w:eastAsia="Times New Roman" w:hAnsi="Arial"/>
                <w:sz w:val="18"/>
                <w:lang w:eastAsia="ja-JP"/>
              </w:rPr>
              <w:t xml:space="preserve"> and </w:t>
            </w:r>
            <w:r w:rsidRPr="00FA2BF4">
              <w:rPr>
                <w:rFonts w:ascii="Arial" w:eastAsia="Times New Roman" w:hAnsi="Arial"/>
                <w:i/>
                <w:sz w:val="18"/>
                <w:lang w:eastAsia="ja-JP"/>
              </w:rPr>
              <w:t>reducedMaxMIMO-LayersFR2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en-GB"/>
              </w:rPr>
              <w:t xml:space="preserve"> indicates the maximum number of downlink/uplink MIMO layers of each serving cell operating on FR1 and FR2-1, respectively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 xml:space="preserve">. </w:t>
            </w:r>
            <w:r w:rsidRPr="00FA2BF4">
              <w:rPr>
                <w:rFonts w:ascii="Arial" w:eastAsia="Times New Roman" w:hAnsi="Arial"/>
                <w:i/>
                <w:sz w:val="18"/>
                <w:lang w:eastAsia="ja-JP"/>
              </w:rPr>
              <w:t>reducedMaxMIMO-LayersFR2-2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allowedReducedConfigForOverheating-r17</w:t>
            </w:r>
            <w:r w:rsidRPr="00FA2BF4">
              <w:rPr>
                <w:rFonts w:ascii="Arial" w:eastAsia="Times New Roman" w:hAnsi="Arial"/>
                <w:sz w:val="18"/>
                <w:lang w:eastAsia="en-GB"/>
              </w:rPr>
              <w:t xml:space="preserve"> indicates the maximum number of downlink/uplink MIMO layers of each serving cell operating on FR2-2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 This field is only used in NR-DC</w:t>
            </w:r>
            <w:r w:rsidRPr="00FA2BF4">
              <w:rPr>
                <w:rFonts w:ascii="Arial" w:eastAsia="Times New Roman" w:hAnsi="Arial"/>
                <w:sz w:val="18"/>
                <w:lang w:eastAsia="zh-CN"/>
              </w:rPr>
              <w:t>.</w:t>
            </w:r>
          </w:p>
        </w:tc>
      </w:tr>
      <w:tr w:rsidR="00FA2BF4" w:rsidRPr="00FA2BF4" w14:paraId="0632A5B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610F49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FA2BF4">
              <w:rPr>
                <w:rFonts w:ascii="Arial" w:eastAsia="Times New Roman" w:hAnsi="Arial"/>
                <w:b/>
                <w:i/>
                <w:sz w:val="18"/>
                <w:szCs w:val="18"/>
                <w:lang w:eastAsia="sv-SE"/>
              </w:rPr>
              <w:t>candidateCellInfoListMN</w:t>
            </w:r>
            <w:r w:rsidRPr="00FA2BF4">
              <w:rPr>
                <w:rFonts w:ascii="Arial" w:eastAsia="Times New Roman" w:hAnsi="Arial"/>
                <w:sz w:val="18"/>
                <w:szCs w:val="18"/>
                <w:lang w:eastAsia="sv-SE"/>
              </w:rPr>
              <w:t xml:space="preserve">, </w:t>
            </w:r>
            <w:r w:rsidRPr="00FA2BF4">
              <w:rPr>
                <w:rFonts w:ascii="Arial" w:eastAsia="Times New Roman" w:hAnsi="Arial"/>
                <w:b/>
                <w:i/>
                <w:sz w:val="18"/>
                <w:szCs w:val="18"/>
                <w:lang w:eastAsia="sv-SE"/>
              </w:rPr>
              <w:t>candidateCellInfoListSN</w:t>
            </w:r>
          </w:p>
          <w:p w14:paraId="4383EF5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or CPC, the field </w:t>
            </w:r>
            <w:r w:rsidRPr="00FA2BF4">
              <w:rPr>
                <w:rFonts w:ascii="Arial" w:eastAsia="Times New Roman" w:hAnsi="Arial"/>
                <w:i/>
                <w:sz w:val="18"/>
                <w:szCs w:val="18"/>
                <w:lang w:eastAsia="sv-SE"/>
              </w:rPr>
              <w:t>candidateCellInfoListMN</w:t>
            </w:r>
            <w:r w:rsidRPr="00FA2BF4">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3781B61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For (NG)EN-DC, including CSI-RS measurement results in </w:t>
            </w:r>
            <w:r w:rsidRPr="00FA2BF4">
              <w:rPr>
                <w:rFonts w:ascii="Arial" w:eastAsia="Times New Roman" w:hAnsi="Arial"/>
                <w:i/>
                <w:sz w:val="18"/>
                <w:lang w:eastAsia="sv-SE"/>
              </w:rPr>
              <w:t>candidateCellInfoListMN</w:t>
            </w:r>
            <w:r w:rsidRPr="00FA2BF4">
              <w:rPr>
                <w:rFonts w:ascii="Arial" w:eastAsia="Times New Roman" w:hAnsi="Arial"/>
                <w:sz w:val="18"/>
                <w:lang w:eastAsia="sv-SE"/>
              </w:rPr>
              <w:t xml:space="preserve"> is not supported in this version of the specification. For NR-DC, including SSB and</w:t>
            </w:r>
            <w:r w:rsidRPr="00FA2BF4">
              <w:rPr>
                <w:rFonts w:ascii="Arial" w:eastAsia="Times New Roman" w:hAnsi="Arial"/>
                <w:sz w:val="18"/>
                <w:lang w:eastAsia="zh-CN"/>
              </w:rPr>
              <w:t>/or</w:t>
            </w:r>
            <w:r w:rsidRPr="00FA2BF4">
              <w:rPr>
                <w:rFonts w:ascii="Arial" w:eastAsia="Times New Roman" w:hAnsi="Arial"/>
                <w:sz w:val="18"/>
                <w:lang w:eastAsia="sv-SE"/>
              </w:rPr>
              <w:t xml:space="preserve"> CSI-RS measurement results in </w:t>
            </w:r>
            <w:r w:rsidRPr="00FA2BF4">
              <w:rPr>
                <w:rFonts w:ascii="Arial" w:eastAsia="Times New Roman" w:hAnsi="Arial"/>
                <w:i/>
                <w:sz w:val="18"/>
                <w:lang w:eastAsia="sv-SE"/>
              </w:rPr>
              <w:t>candidateCellInfoListMN</w:t>
            </w:r>
            <w:r w:rsidRPr="00FA2BF4">
              <w:rPr>
                <w:rFonts w:ascii="Arial" w:eastAsia="Times New Roman" w:hAnsi="Arial"/>
                <w:sz w:val="18"/>
                <w:lang w:eastAsia="sv-SE"/>
              </w:rPr>
              <w:t xml:space="preserve"> is supported.</w:t>
            </w:r>
          </w:p>
        </w:tc>
      </w:tr>
      <w:tr w:rsidR="00FA2BF4" w:rsidRPr="00FA2BF4" w14:paraId="37BDEAE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0CE4E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FA2BF4">
              <w:rPr>
                <w:rFonts w:ascii="Arial" w:eastAsia="Times New Roman" w:hAnsi="Arial"/>
                <w:b/>
                <w:i/>
                <w:sz w:val="18"/>
                <w:szCs w:val="18"/>
                <w:lang w:eastAsia="sv-SE"/>
              </w:rPr>
              <w:t>candidateCellInfoListMN-EUTRA</w:t>
            </w:r>
            <w:r w:rsidRPr="00FA2BF4">
              <w:rPr>
                <w:rFonts w:ascii="Arial" w:eastAsia="Times New Roman" w:hAnsi="Arial"/>
                <w:sz w:val="18"/>
                <w:szCs w:val="18"/>
                <w:lang w:eastAsia="sv-SE"/>
              </w:rPr>
              <w:t xml:space="preserve">, </w:t>
            </w:r>
            <w:r w:rsidRPr="00FA2BF4">
              <w:rPr>
                <w:rFonts w:ascii="Arial" w:eastAsia="Times New Roman" w:hAnsi="Arial"/>
                <w:b/>
                <w:i/>
                <w:sz w:val="18"/>
                <w:szCs w:val="18"/>
                <w:lang w:eastAsia="sv-SE"/>
              </w:rPr>
              <w:t>candidateCellInfoListSN-EUTRA</w:t>
            </w:r>
          </w:p>
          <w:p w14:paraId="69B74AD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szCs w:val="18"/>
                <w:lang w:eastAsia="sv-SE"/>
              </w:rPr>
              <w:t xml:space="preserve">Includes the </w:t>
            </w:r>
            <w:r w:rsidRPr="00FA2BF4">
              <w:rPr>
                <w:rFonts w:ascii="Arial" w:eastAsia="Times New Roman" w:hAnsi="Arial"/>
                <w:i/>
                <w:sz w:val="18"/>
                <w:szCs w:val="18"/>
                <w:lang w:eastAsia="sv-SE"/>
              </w:rPr>
              <w:t>MeasResultList3EUTRA</w:t>
            </w:r>
            <w:r w:rsidRPr="00FA2BF4">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FA2BF4" w:rsidRPr="00FA2BF4" w14:paraId="7292F224" w14:textId="77777777" w:rsidTr="00234E55">
        <w:tc>
          <w:tcPr>
            <w:tcW w:w="14173" w:type="dxa"/>
            <w:tcBorders>
              <w:top w:val="single" w:sz="4" w:space="0" w:color="auto"/>
              <w:left w:val="single" w:sz="4" w:space="0" w:color="auto"/>
              <w:bottom w:val="single" w:sz="4" w:space="0" w:color="auto"/>
              <w:right w:val="single" w:sz="4" w:space="0" w:color="auto"/>
            </w:tcBorders>
          </w:tcPr>
          <w:p w14:paraId="0BEA460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FA2BF4">
              <w:rPr>
                <w:rFonts w:ascii="Arial" w:eastAsia="Times New Roman" w:hAnsi="Arial"/>
                <w:b/>
                <w:i/>
                <w:sz w:val="18"/>
                <w:szCs w:val="18"/>
                <w:lang w:eastAsia="sv-SE"/>
              </w:rPr>
              <w:t>candidateCellListCPC</w:t>
            </w:r>
          </w:p>
          <w:p w14:paraId="358CB8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FA2BF4" w:rsidRPr="00FA2BF4" w14:paraId="4EBA584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A60352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configRestrictInfo</w:t>
            </w:r>
          </w:p>
          <w:p w14:paraId="27E31C1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Includes fields for which SgNB is explicitly indicated to observe a configuration restriction.</w:t>
            </w:r>
          </w:p>
        </w:tc>
      </w:tr>
      <w:tr w:rsidR="00FA2BF4" w:rsidRPr="00FA2BF4" w14:paraId="3786B30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DDA850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drx-ConfigMCG</w:t>
            </w:r>
          </w:p>
          <w:p w14:paraId="232E05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This field contains the complete DRX configuration of the MCG. This field is only used in NR-DC.</w:t>
            </w:r>
          </w:p>
        </w:tc>
      </w:tr>
      <w:tr w:rsidR="00FA2BF4" w:rsidRPr="00FA2BF4" w14:paraId="5F03731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58FD62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drx-InfoMCG</w:t>
            </w:r>
          </w:p>
          <w:p w14:paraId="3A18A87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This field contains the DRX long and short cycle configuration of the MCG. This field is used in (NG)EN-DC and NE-DC.</w:t>
            </w:r>
          </w:p>
        </w:tc>
      </w:tr>
      <w:tr w:rsidR="00FA2BF4" w:rsidRPr="00FA2BF4" w14:paraId="24BBB70B"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263D48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lastRenderedPageBreak/>
              <w:t>drx-InfoMCG2</w:t>
            </w:r>
          </w:p>
          <w:p w14:paraId="6ADC692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cs="Arial"/>
                <w:sz w:val="18"/>
                <w:lang w:eastAsia="x-none"/>
              </w:rPr>
              <w:t xml:space="preserve">This field contains the </w:t>
            </w:r>
            <w:r w:rsidRPr="00FA2BF4">
              <w:rPr>
                <w:rFonts w:ascii="Arial" w:eastAsia="Times New Roman" w:hAnsi="Arial" w:cs="Arial"/>
                <w:i/>
                <w:sz w:val="18"/>
                <w:lang w:eastAsia="x-none"/>
              </w:rPr>
              <w:t xml:space="preserve">drx-onDurationTimer </w:t>
            </w:r>
            <w:r w:rsidRPr="00FA2BF4">
              <w:rPr>
                <w:rFonts w:ascii="Arial" w:eastAsia="Times New Roman" w:hAnsi="Arial" w:cs="Arial"/>
                <w:sz w:val="18"/>
                <w:lang w:eastAsia="x-none"/>
              </w:rPr>
              <w:t>configuration of the MCG. This field is only used in (NG)EN-DC.</w:t>
            </w:r>
          </w:p>
        </w:tc>
      </w:tr>
      <w:tr w:rsidR="00FA2BF4" w:rsidRPr="00FA2BF4" w14:paraId="480A26C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069F6C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dummy, dummy1</w:t>
            </w:r>
          </w:p>
          <w:p w14:paraId="0C2D7C6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These fields are not used in the specification and SN ignores the received value(s).</w:t>
            </w:r>
          </w:p>
        </w:tc>
      </w:tr>
      <w:tr w:rsidR="00FA2BF4" w:rsidRPr="00FA2BF4" w14:paraId="3190382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87F66D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fr-InfoListMCG</w:t>
            </w:r>
          </w:p>
          <w:p w14:paraId="5A98C3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Contains information of FR information of serving cells that include PCell and SCell(s) configured in MCG.</w:t>
            </w:r>
          </w:p>
        </w:tc>
      </w:tr>
      <w:tr w:rsidR="00FA2BF4" w:rsidRPr="00FA2BF4" w14:paraId="67239BED" w14:textId="77777777" w:rsidTr="00234E55">
        <w:tc>
          <w:tcPr>
            <w:tcW w:w="14173" w:type="dxa"/>
            <w:tcBorders>
              <w:top w:val="single" w:sz="4" w:space="0" w:color="auto"/>
              <w:left w:val="single" w:sz="4" w:space="0" w:color="auto"/>
              <w:bottom w:val="single" w:sz="4" w:space="0" w:color="auto"/>
              <w:right w:val="single" w:sz="4" w:space="0" w:color="auto"/>
            </w:tcBorders>
          </w:tcPr>
          <w:p w14:paraId="04C7DEC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FA2BF4">
              <w:rPr>
                <w:rFonts w:ascii="Arial" w:eastAsia="宋体" w:hAnsi="Arial"/>
                <w:b/>
                <w:bCs/>
                <w:i/>
                <w:iCs/>
                <w:sz w:val="18"/>
                <w:lang w:eastAsia="zh-CN"/>
              </w:rPr>
              <w:t>fr1-Carriers-MCG, fr2-Carriers-MCG</w:t>
            </w:r>
          </w:p>
          <w:p w14:paraId="02BB511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kern w:val="2"/>
                <w:sz w:val="18"/>
                <w:lang w:eastAsia="sv-SE"/>
              </w:rPr>
              <w:t>Indicates the number of FR1 or FR2 serving cells configured in MCG.</w:t>
            </w:r>
          </w:p>
        </w:tc>
      </w:tr>
      <w:tr w:rsidR="003837EA" w:rsidRPr="00FA2BF4" w14:paraId="3B6CC72C" w14:textId="77777777" w:rsidTr="00234E55">
        <w:trPr>
          <w:ins w:id="682" w:author="RAN2#122" w:date="2023-05-26T16:21:00Z"/>
        </w:trPr>
        <w:tc>
          <w:tcPr>
            <w:tcW w:w="14173" w:type="dxa"/>
            <w:tcBorders>
              <w:top w:val="single" w:sz="4" w:space="0" w:color="auto"/>
              <w:left w:val="single" w:sz="4" w:space="0" w:color="auto"/>
              <w:bottom w:val="single" w:sz="4" w:space="0" w:color="auto"/>
              <w:right w:val="single" w:sz="4" w:space="0" w:color="auto"/>
            </w:tcBorders>
          </w:tcPr>
          <w:p w14:paraId="3AA93471" w14:textId="77777777" w:rsidR="007A5A66" w:rsidRPr="00D51879" w:rsidRDefault="007A5A66" w:rsidP="00D51879">
            <w:pPr>
              <w:keepNext/>
              <w:keepLines/>
              <w:overflowPunct w:val="0"/>
              <w:autoSpaceDE w:val="0"/>
              <w:autoSpaceDN w:val="0"/>
              <w:adjustRightInd w:val="0"/>
              <w:spacing w:after="0" w:line="240" w:lineRule="auto"/>
              <w:jc w:val="left"/>
              <w:textAlignment w:val="baseline"/>
              <w:rPr>
                <w:ins w:id="683" w:author="RAN2#122" w:date="2023-05-26T16:21:00Z"/>
                <w:rFonts w:ascii="Arial" w:eastAsia="Times New Roman" w:hAnsi="Arial"/>
                <w:b/>
                <w:i/>
                <w:sz w:val="18"/>
                <w:lang w:eastAsia="sv-SE"/>
              </w:rPr>
            </w:pPr>
            <w:ins w:id="684" w:author="RAN2#122" w:date="2023-05-26T16:21:00Z">
              <w:r w:rsidRPr="00D51879">
                <w:rPr>
                  <w:rFonts w:ascii="Arial" w:eastAsia="Times New Roman" w:hAnsi="Arial"/>
                  <w:b/>
                  <w:i/>
                  <w:sz w:val="18"/>
                  <w:lang w:eastAsia="sv-SE"/>
                </w:rPr>
                <w:t>idc-TDM-Assistance</w:t>
              </w:r>
            </w:ins>
          </w:p>
          <w:p w14:paraId="4DF7EDDB" w14:textId="7773F436" w:rsidR="003837EA" w:rsidRPr="00FA2BF4" w:rsidRDefault="00EB7889" w:rsidP="007A5A66">
            <w:pPr>
              <w:keepNext/>
              <w:keepLines/>
              <w:overflowPunct w:val="0"/>
              <w:autoSpaceDE w:val="0"/>
              <w:autoSpaceDN w:val="0"/>
              <w:adjustRightInd w:val="0"/>
              <w:spacing w:after="0" w:line="240" w:lineRule="auto"/>
              <w:jc w:val="left"/>
              <w:textAlignment w:val="baseline"/>
              <w:rPr>
                <w:ins w:id="685" w:author="RAN2#122" w:date="2023-05-26T16:21:00Z"/>
                <w:rFonts w:ascii="Arial" w:eastAsia="宋体" w:hAnsi="Arial"/>
                <w:b/>
                <w:bCs/>
                <w:i/>
                <w:iCs/>
                <w:sz w:val="18"/>
                <w:lang w:eastAsia="zh-CN"/>
              </w:rPr>
            </w:pPr>
            <w:ins w:id="686" w:author="RAN2#122" w:date="2023-06-01T18:12:00Z">
              <w:r>
                <w:rPr>
                  <w:rFonts w:ascii="Arial" w:eastAsia="Times New Roman" w:hAnsi="Arial"/>
                  <w:bCs/>
                  <w:iCs/>
                  <w:kern w:val="2"/>
                  <w:sz w:val="18"/>
                  <w:lang w:eastAsia="sv-SE"/>
                </w:rPr>
                <w:t xml:space="preserve">Contains </w:t>
              </w:r>
            </w:ins>
            <w:ins w:id="687" w:author="RAN2#122" w:date="2023-06-01T18:11:00Z">
              <w:r w:rsidR="00B87AFF" w:rsidRPr="00B87AFF">
                <w:rPr>
                  <w:rFonts w:ascii="Arial" w:eastAsia="Times New Roman" w:hAnsi="Arial"/>
                  <w:bCs/>
                  <w:iCs/>
                  <w:kern w:val="2"/>
                  <w:sz w:val="18"/>
                  <w:lang w:eastAsia="sv-SE"/>
                </w:rPr>
                <w:t>IDC TDM assistance information reported by UE to MN for IDC problem affecting a frequency range or frequency range combination used by SN</w:t>
              </w:r>
            </w:ins>
            <w:ins w:id="688" w:author="RAN2#122" w:date="2023-05-26T16:21:00Z">
              <w:r w:rsidR="007A5A66" w:rsidRPr="007F27EF">
                <w:rPr>
                  <w:rFonts w:ascii="Arial" w:eastAsia="Times New Roman" w:hAnsi="Arial"/>
                  <w:bCs/>
                  <w:iCs/>
                  <w:kern w:val="2"/>
                  <w:sz w:val="18"/>
                  <w:lang w:eastAsia="sv-SE"/>
                </w:rPr>
                <w:t>.</w:t>
              </w:r>
            </w:ins>
          </w:p>
        </w:tc>
      </w:tr>
      <w:tr w:rsidR="00FA2BF4" w:rsidRPr="00FA2BF4" w14:paraId="763E6771" w14:textId="77777777" w:rsidTr="00234E55">
        <w:tc>
          <w:tcPr>
            <w:tcW w:w="14173" w:type="dxa"/>
            <w:tcBorders>
              <w:top w:val="single" w:sz="4" w:space="0" w:color="auto"/>
              <w:left w:val="single" w:sz="4" w:space="0" w:color="auto"/>
              <w:bottom w:val="single" w:sz="4" w:space="0" w:color="auto"/>
              <w:right w:val="single" w:sz="4" w:space="0" w:color="auto"/>
            </w:tcBorders>
          </w:tcPr>
          <w:p w14:paraId="5C21BD7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interFreqNoGap</w:t>
            </w:r>
          </w:p>
          <w:p w14:paraId="156F9F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 xml:space="preserve">Indicates that the field </w:t>
            </w:r>
            <w:r w:rsidRPr="00FA2BF4">
              <w:rPr>
                <w:rFonts w:ascii="Arial" w:eastAsia="Times New Roman" w:hAnsi="Arial"/>
                <w:bCs/>
                <w:i/>
                <w:sz w:val="18"/>
                <w:lang w:eastAsia="sv-SE"/>
              </w:rPr>
              <w:t>interFrequencyConfig-NoGap-r16</w:t>
            </w:r>
            <w:r w:rsidRPr="00FA2BF4">
              <w:rPr>
                <w:rFonts w:ascii="Arial" w:eastAsia="Times New Roman" w:hAnsi="Arial"/>
                <w:bCs/>
                <w:iCs/>
                <w:sz w:val="18"/>
                <w:lang w:eastAsia="sv-SE"/>
              </w:rPr>
              <w:t xml:space="preserve"> has been included within the </w:t>
            </w:r>
            <w:r w:rsidRPr="00FA2BF4">
              <w:rPr>
                <w:rFonts w:ascii="Arial" w:eastAsia="Times New Roman" w:hAnsi="Arial"/>
                <w:bCs/>
                <w:i/>
                <w:sz w:val="18"/>
                <w:lang w:eastAsia="sv-SE"/>
              </w:rPr>
              <w:t>MeasConfig</w:t>
            </w:r>
            <w:r w:rsidRPr="00FA2BF4">
              <w:rPr>
                <w:rFonts w:ascii="Arial" w:eastAsia="Times New Roman" w:hAnsi="Arial"/>
                <w:bCs/>
                <w:iCs/>
                <w:sz w:val="18"/>
                <w:lang w:eastAsia="sv-SE"/>
              </w:rPr>
              <w:t xml:space="preserve"> IE generated by the MN.</w:t>
            </w:r>
          </w:p>
        </w:tc>
      </w:tr>
      <w:tr w:rsidR="00FA2BF4" w:rsidRPr="00FA2BF4" w14:paraId="51D357CC" w14:textId="77777777" w:rsidTr="00234E55">
        <w:tc>
          <w:tcPr>
            <w:tcW w:w="14173" w:type="dxa"/>
            <w:tcBorders>
              <w:top w:val="single" w:sz="4" w:space="0" w:color="auto"/>
              <w:left w:val="single" w:sz="4" w:space="0" w:color="auto"/>
              <w:bottom w:val="single" w:sz="4" w:space="0" w:color="auto"/>
              <w:right w:val="single" w:sz="4" w:space="0" w:color="auto"/>
            </w:tcBorders>
          </w:tcPr>
          <w:p w14:paraId="531355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lowMobilityEvaluationConnectedInPCell</w:t>
            </w:r>
          </w:p>
          <w:p w14:paraId="27C5296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zh-CN"/>
              </w:rPr>
              <w:t xml:space="preserve">Indicates if </w:t>
            </w:r>
            <w:r w:rsidRPr="00FA2BF4">
              <w:rPr>
                <w:rFonts w:ascii="Arial" w:eastAsia="Times New Roman" w:hAnsi="Arial"/>
                <w:sz w:val="18"/>
                <w:lang w:eastAsia="zh-CN"/>
              </w:rPr>
              <w:t>low mobility criterion has been configured in NR PCell.</w:t>
            </w:r>
          </w:p>
        </w:tc>
      </w:tr>
      <w:tr w:rsidR="00FA2BF4" w:rsidRPr="00FA2BF4" w14:paraId="0491C81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3DC0A1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maxInterFreqMeasIdentitiesSCG</w:t>
            </w:r>
          </w:p>
          <w:p w14:paraId="1B7C248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A2BF4" w:rsidRPr="00FA2BF4" w14:paraId="4219D20A"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7B55ED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maxIntraFreqMeasIdentitiesSCG</w:t>
            </w:r>
          </w:p>
          <w:p w14:paraId="340515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A2BF4" w:rsidRPr="00FA2BF4" w14:paraId="0800DEE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39BAC7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maxMeasCLI-ResourceSCG</w:t>
            </w:r>
          </w:p>
          <w:p w14:paraId="36341B1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CLI RSSI resources that the SCG is allowed to configure.</w:t>
            </w:r>
          </w:p>
        </w:tc>
      </w:tr>
      <w:tr w:rsidR="00FA2BF4" w:rsidRPr="00FA2BF4" w14:paraId="7C45253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4744D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maxMeasFreqsSCG</w:t>
            </w:r>
          </w:p>
          <w:p w14:paraId="1CBC3B8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number of NR inter-frequency carriers the SN is allowed to configure with PSCell for measurements.</w:t>
            </w:r>
          </w:p>
        </w:tc>
      </w:tr>
      <w:tr w:rsidR="00FA2BF4" w:rsidRPr="00FA2BF4" w14:paraId="52A3C37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3B1105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FA2BF4">
              <w:rPr>
                <w:rFonts w:ascii="Arial" w:hAnsi="Arial"/>
                <w:b/>
                <w:i/>
                <w:sz w:val="18"/>
                <w:lang w:eastAsia="ko-KR"/>
              </w:rPr>
              <w:t>maxMeasSRS-ResourceSCG</w:t>
            </w:r>
          </w:p>
          <w:p w14:paraId="3ACC81F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SRS resources that the SCG is allowed to configure for CLI measurement.</w:t>
            </w:r>
          </w:p>
        </w:tc>
      </w:tr>
      <w:tr w:rsidR="00FA2BF4" w:rsidRPr="00FA2BF4" w14:paraId="3E3A6D3B" w14:textId="77777777" w:rsidTr="00234E55">
        <w:tc>
          <w:tcPr>
            <w:tcW w:w="14173" w:type="dxa"/>
            <w:tcBorders>
              <w:top w:val="single" w:sz="4" w:space="0" w:color="auto"/>
              <w:left w:val="single" w:sz="4" w:space="0" w:color="auto"/>
              <w:bottom w:val="single" w:sz="4" w:space="0" w:color="auto"/>
              <w:right w:val="single" w:sz="4" w:space="0" w:color="auto"/>
            </w:tcBorders>
          </w:tcPr>
          <w:p w14:paraId="6F8D9B8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FA2BF4">
              <w:rPr>
                <w:rFonts w:ascii="Arial" w:hAnsi="Arial"/>
                <w:b/>
                <w:i/>
                <w:sz w:val="18"/>
                <w:lang w:eastAsia="ko-KR"/>
              </w:rPr>
              <w:t>maxNumberCPCCandidates</w:t>
            </w:r>
          </w:p>
          <w:p w14:paraId="2695070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sz w:val="18"/>
                <w:lang w:eastAsia="ko-KR"/>
              </w:rPr>
            </w:pPr>
            <w:r w:rsidRPr="00FA2BF4">
              <w:rPr>
                <w:rFonts w:ascii="Arial"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FA2BF4">
              <w:rPr>
                <w:rFonts w:ascii="Arial" w:hAnsi="Arial"/>
                <w:i/>
                <w:sz w:val="18"/>
                <w:lang w:eastAsia="ko-KR"/>
              </w:rPr>
              <w:t>maxNrofCondCells-r16</w:t>
            </w:r>
            <w:r w:rsidRPr="00FA2BF4">
              <w:rPr>
                <w:rFonts w:ascii="Arial" w:hAnsi="Arial"/>
                <w:sz w:val="18"/>
                <w:lang w:eastAsia="ko-KR"/>
              </w:rPr>
              <w:t xml:space="preserve"> conditional reconfigurations for SN-initiated CPC.</w:t>
            </w:r>
          </w:p>
        </w:tc>
      </w:tr>
      <w:tr w:rsidR="00FA2BF4" w:rsidRPr="00FA2BF4" w14:paraId="4EB1428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27D4F4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maxNumberROHC-ContextSessionsSN</w:t>
            </w:r>
          </w:p>
          <w:p w14:paraId="7C57C86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maximum number of </w:t>
            </w:r>
            <w:r w:rsidRPr="00FA2BF4">
              <w:rPr>
                <w:rFonts w:ascii="Arial" w:eastAsia="Times New Roman" w:hAnsi="Arial"/>
                <w:sz w:val="18"/>
                <w:lang w:eastAsia="ja-JP"/>
              </w:rPr>
              <w:t xml:space="preserve">ROHC </w:t>
            </w:r>
            <w:r w:rsidRPr="00FA2BF4">
              <w:rPr>
                <w:rFonts w:ascii="Arial" w:eastAsia="Times New Roman" w:hAnsi="Arial"/>
                <w:sz w:val="18"/>
                <w:lang w:eastAsia="sv-SE"/>
              </w:rPr>
              <w:t>context sessions allowed to SN terminated bearer, excluding context sessions that leave all headers uncompressed.</w:t>
            </w:r>
          </w:p>
        </w:tc>
      </w:tr>
      <w:tr w:rsidR="00FA2BF4" w:rsidRPr="00FA2BF4" w14:paraId="423CA28B" w14:textId="77777777" w:rsidTr="00234E55">
        <w:tc>
          <w:tcPr>
            <w:tcW w:w="14173" w:type="dxa"/>
            <w:tcBorders>
              <w:top w:val="single" w:sz="4" w:space="0" w:color="auto"/>
              <w:left w:val="single" w:sz="4" w:space="0" w:color="auto"/>
              <w:bottom w:val="single" w:sz="4" w:space="0" w:color="auto"/>
              <w:right w:val="single" w:sz="4" w:space="0" w:color="auto"/>
            </w:tcBorders>
          </w:tcPr>
          <w:p w14:paraId="01515C8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b/>
                <w:i/>
                <w:sz w:val="18"/>
                <w:lang w:eastAsia="ja-JP"/>
              </w:rPr>
              <w:t>maxNumberEHC-ContextsSN</w:t>
            </w:r>
          </w:p>
          <w:p w14:paraId="2958799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FA2BF4" w:rsidRPr="00FA2BF4" w14:paraId="615EBD2F" w14:textId="77777777" w:rsidTr="00234E55">
        <w:tc>
          <w:tcPr>
            <w:tcW w:w="14173" w:type="dxa"/>
            <w:tcBorders>
              <w:top w:val="single" w:sz="4" w:space="0" w:color="auto"/>
              <w:left w:val="single" w:sz="4" w:space="0" w:color="auto"/>
              <w:bottom w:val="single" w:sz="4" w:space="0" w:color="auto"/>
              <w:right w:val="single" w:sz="4" w:space="0" w:color="auto"/>
            </w:tcBorders>
          </w:tcPr>
          <w:p w14:paraId="2B347EE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FA2BF4">
              <w:rPr>
                <w:rFonts w:ascii="Arial" w:eastAsia="Times New Roman" w:hAnsi="Arial"/>
                <w:b/>
                <w:i/>
                <w:sz w:val="18"/>
                <w:lang w:eastAsia="sv-SE"/>
              </w:rPr>
              <w:t>maxNumber</w:t>
            </w:r>
            <w:r w:rsidRPr="00FA2BF4">
              <w:rPr>
                <w:rFonts w:ascii="Arial" w:eastAsia="Times New Roman" w:hAnsi="Arial"/>
                <w:b/>
                <w:i/>
                <w:sz w:val="18"/>
                <w:lang w:eastAsia="zh-CN"/>
              </w:rPr>
              <w:t>UDC</w:t>
            </w:r>
            <w:r w:rsidRPr="00FA2BF4">
              <w:rPr>
                <w:rFonts w:ascii="Arial" w:eastAsia="Times New Roman" w:hAnsi="Arial"/>
                <w:b/>
                <w:i/>
                <w:sz w:val="18"/>
                <w:lang w:eastAsia="sv-SE"/>
              </w:rPr>
              <w:t>-</w:t>
            </w:r>
            <w:r w:rsidRPr="00FA2BF4">
              <w:rPr>
                <w:rFonts w:ascii="Arial" w:eastAsia="Times New Roman" w:hAnsi="Arial"/>
                <w:b/>
                <w:i/>
                <w:sz w:val="18"/>
                <w:lang w:eastAsia="zh-CN"/>
              </w:rPr>
              <w:t>DRB</w:t>
            </w:r>
          </w:p>
          <w:p w14:paraId="17F65D1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sz w:val="18"/>
                <w:lang w:eastAsia="sv-SE"/>
              </w:rPr>
              <w:t xml:space="preserve">Indicates the maximum number of </w:t>
            </w:r>
            <w:r w:rsidRPr="00FA2BF4">
              <w:rPr>
                <w:rFonts w:ascii="Arial" w:eastAsia="Times New Roman" w:hAnsi="Arial"/>
                <w:sz w:val="18"/>
                <w:lang w:eastAsia="zh-CN"/>
              </w:rPr>
              <w:t>UDC DRBs</w:t>
            </w:r>
            <w:r w:rsidRPr="00FA2BF4">
              <w:rPr>
                <w:rFonts w:ascii="Arial" w:eastAsia="Times New Roman" w:hAnsi="Arial"/>
                <w:sz w:val="18"/>
                <w:lang w:eastAsia="sv-SE"/>
              </w:rPr>
              <w:t xml:space="preserve"> allowed to SN terminated bearer.</w:t>
            </w:r>
            <w:r w:rsidRPr="00FA2BF4">
              <w:rPr>
                <w:rFonts w:ascii="Arial" w:eastAsia="Times New Roman" w:hAnsi="Arial"/>
                <w:sz w:val="18"/>
                <w:lang w:eastAsia="zh-CN"/>
              </w:rPr>
              <w:t xml:space="preserve"> This field is used in NGEN-DC, NR-DC and NE-DC.</w:t>
            </w:r>
          </w:p>
        </w:tc>
      </w:tr>
      <w:tr w:rsidR="00FA2BF4" w:rsidRPr="00FA2BF4" w14:paraId="701F1C2D" w14:textId="77777777" w:rsidTr="00234E55">
        <w:tc>
          <w:tcPr>
            <w:tcW w:w="14173" w:type="dxa"/>
            <w:tcBorders>
              <w:top w:val="single" w:sz="4" w:space="0" w:color="auto"/>
              <w:left w:val="single" w:sz="4" w:space="0" w:color="auto"/>
              <w:bottom w:val="single" w:sz="4" w:space="0" w:color="auto"/>
              <w:right w:val="single" w:sz="4" w:space="0" w:color="auto"/>
            </w:tcBorders>
          </w:tcPr>
          <w:p w14:paraId="0A8C8EE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maxToffset</w:t>
            </w:r>
          </w:p>
          <w:p w14:paraId="4D5279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Value </w:t>
            </w:r>
            <w:r w:rsidRPr="00FA2BF4">
              <w:rPr>
                <w:rFonts w:ascii="Arial" w:eastAsia="等线" w:hAnsi="Arial"/>
                <w:bCs/>
                <w:i/>
                <w:sz w:val="18"/>
                <w:lang w:eastAsia="ja-JP"/>
              </w:rPr>
              <w:t>ms0dot5</w:t>
            </w:r>
            <w:r w:rsidRPr="00FA2BF4">
              <w:rPr>
                <w:rFonts w:ascii="Arial" w:eastAsia="等线" w:hAnsi="Arial"/>
                <w:bCs/>
                <w:iCs/>
                <w:sz w:val="18"/>
                <w:lang w:eastAsia="ja-JP"/>
              </w:rPr>
              <w:t xml:space="preserve"> corresponds to 0.5 ms, value </w:t>
            </w:r>
            <w:r w:rsidRPr="00FA2BF4">
              <w:rPr>
                <w:rFonts w:ascii="Arial" w:eastAsia="等线" w:hAnsi="Arial"/>
                <w:bCs/>
                <w:i/>
                <w:sz w:val="18"/>
                <w:lang w:eastAsia="ja-JP"/>
              </w:rPr>
              <w:t>ms0dot75</w:t>
            </w:r>
            <w:r w:rsidRPr="00FA2BF4">
              <w:rPr>
                <w:rFonts w:ascii="Arial" w:eastAsia="等线" w:hAnsi="Arial"/>
                <w:bCs/>
                <w:iCs/>
                <w:sz w:val="18"/>
                <w:lang w:eastAsia="ja-JP"/>
              </w:rPr>
              <w:t xml:space="preserve"> corresponds to 0.75 ms, value </w:t>
            </w:r>
            <w:r w:rsidRPr="00FA2BF4">
              <w:rPr>
                <w:rFonts w:ascii="Arial" w:eastAsia="等线" w:hAnsi="Arial"/>
                <w:bCs/>
                <w:i/>
                <w:sz w:val="18"/>
                <w:lang w:eastAsia="ja-JP"/>
              </w:rPr>
              <w:t>ms1</w:t>
            </w:r>
            <w:r w:rsidRPr="00FA2BF4">
              <w:rPr>
                <w:rFonts w:ascii="Arial" w:eastAsia="等线" w:hAnsi="Arial"/>
                <w:bCs/>
                <w:iCs/>
                <w:sz w:val="18"/>
                <w:lang w:eastAsia="ja-JP"/>
              </w:rPr>
              <w:t xml:space="preserve"> corresponds to 1 ms and so on.</w:t>
            </w:r>
          </w:p>
        </w:tc>
      </w:tr>
      <w:tr w:rsidR="00FA2BF4" w:rsidRPr="00FA2BF4" w14:paraId="65F3745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488E3C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measuredFrequenciesMN</w:t>
            </w:r>
          </w:p>
          <w:p w14:paraId="4298409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Used by MN to indicate a list of frequencies measured by the UE.</w:t>
            </w:r>
          </w:p>
        </w:tc>
      </w:tr>
      <w:tr w:rsidR="00FA2BF4" w:rsidRPr="00FA2BF4" w14:paraId="1B2C478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7C40FD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measGapConfig</w:t>
            </w:r>
          </w:p>
          <w:p w14:paraId="47A189B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FR1 and perUE measurement gap configuration configured by MN.</w:t>
            </w:r>
          </w:p>
        </w:tc>
      </w:tr>
      <w:tr w:rsidR="00FA2BF4" w:rsidRPr="00FA2BF4" w14:paraId="118DE26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CC10C6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measGapConfigFR2</w:t>
            </w:r>
          </w:p>
          <w:p w14:paraId="650525F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FR2 measurement gap configuration configured by MN.</w:t>
            </w:r>
          </w:p>
        </w:tc>
      </w:tr>
      <w:tr w:rsidR="00FA2BF4" w:rsidRPr="00FA2BF4" w14:paraId="5B386FA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B32437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mcg-RB-Config</w:t>
            </w:r>
          </w:p>
          <w:p w14:paraId="2252BD6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all of the fields in the IE </w:t>
            </w:r>
            <w:r w:rsidRPr="00FA2BF4">
              <w:rPr>
                <w:rFonts w:ascii="Arial" w:eastAsia="Times New Roman" w:hAnsi="Arial"/>
                <w:i/>
                <w:sz w:val="18"/>
                <w:lang w:eastAsia="sv-SE"/>
              </w:rPr>
              <w:t>RadioBearerConfig</w:t>
            </w:r>
            <w:r w:rsidRPr="00FA2BF4">
              <w:rPr>
                <w:rFonts w:ascii="Arial" w:eastAsia="Times New Roman" w:hAnsi="Arial"/>
                <w:sz w:val="18"/>
                <w:lang w:eastAsia="sv-SE"/>
              </w:rPr>
              <w:t xml:space="preserve"> used in MN, used by the SN to support delta configuration to UE</w:t>
            </w:r>
            <w:r w:rsidRPr="00FA2BF4">
              <w:rPr>
                <w:rFonts w:ascii="Arial" w:eastAsia="Times New Roman" w:hAnsi="Arial"/>
                <w:sz w:val="18"/>
                <w:lang w:eastAsia="ja-JP"/>
              </w:rPr>
              <w:t xml:space="preserve"> (i.e. when MN does not use full configuration option)</w:t>
            </w:r>
            <w:r w:rsidRPr="00FA2BF4">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A2BF4" w:rsidRPr="00FA2BF4" w14:paraId="6B5D757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F20611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measResultReportCGI, measResultReportCGI-EUTRA</w:t>
            </w:r>
          </w:p>
          <w:p w14:paraId="3838854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by MN to provide SN with CGI-Info for the cell as per SN′s request. In this version of the specification, the </w:t>
            </w:r>
            <w:r w:rsidRPr="00FA2BF4">
              <w:rPr>
                <w:rFonts w:ascii="Arial" w:eastAsia="Times New Roman" w:hAnsi="Arial"/>
                <w:i/>
                <w:sz w:val="18"/>
                <w:lang w:eastAsia="sv-SE"/>
              </w:rPr>
              <w:t>measResultReportCGI</w:t>
            </w:r>
            <w:r w:rsidRPr="00FA2BF4">
              <w:rPr>
                <w:rFonts w:ascii="Arial" w:eastAsia="Times New Roman" w:hAnsi="Arial"/>
                <w:sz w:val="18"/>
                <w:lang w:eastAsia="sv-SE"/>
              </w:rPr>
              <w:t xml:space="preserve"> is used for (NG)EN-DC and NR-DC and the </w:t>
            </w:r>
            <w:r w:rsidRPr="00FA2BF4">
              <w:rPr>
                <w:rFonts w:ascii="Arial" w:eastAsia="Times New Roman" w:hAnsi="Arial"/>
                <w:i/>
                <w:sz w:val="18"/>
                <w:lang w:eastAsia="sv-SE"/>
              </w:rPr>
              <w:t>measResultReportCGI-EUTRA</w:t>
            </w:r>
            <w:r w:rsidRPr="00FA2BF4">
              <w:rPr>
                <w:rFonts w:ascii="Arial" w:eastAsia="Times New Roman" w:hAnsi="Arial"/>
                <w:sz w:val="18"/>
                <w:lang w:eastAsia="sv-SE"/>
              </w:rPr>
              <w:t xml:space="preserve"> is used only for NE-DC.</w:t>
            </w:r>
          </w:p>
        </w:tc>
      </w:tr>
      <w:tr w:rsidR="00FA2BF4" w:rsidRPr="00FA2BF4" w14:paraId="4B3A038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B70486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measResultSCG-EUTRA</w:t>
            </w:r>
          </w:p>
          <w:p w14:paraId="1D972A2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This field includes the </w:t>
            </w:r>
            <w:r w:rsidRPr="00FA2BF4">
              <w:rPr>
                <w:rFonts w:ascii="Arial" w:eastAsia="Times New Roman" w:hAnsi="Arial"/>
                <w:i/>
                <w:sz w:val="18"/>
                <w:lang w:eastAsia="sv-SE"/>
              </w:rPr>
              <w:t>MeasResultSCG-FailureMRDC</w:t>
            </w:r>
            <w:r w:rsidRPr="00FA2BF4">
              <w:rPr>
                <w:rFonts w:ascii="Arial" w:eastAsia="Times New Roman" w:hAnsi="Arial"/>
                <w:sz w:val="18"/>
                <w:lang w:eastAsia="sv-SE"/>
              </w:rPr>
              <w:t xml:space="preserve"> IE as specified in TS 36.331 [10]. This field is only used in NE-DC.</w:t>
            </w:r>
          </w:p>
        </w:tc>
      </w:tr>
      <w:tr w:rsidR="00FA2BF4" w:rsidRPr="00FA2BF4" w14:paraId="32E0EE7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BA6ED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measResultSFTD-EUTRA</w:t>
            </w:r>
          </w:p>
          <w:p w14:paraId="1DFAA03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SFTD measurement results between the PCell and the E-UTRA PScell in NE-DC. This field is only used in NE-DC.</w:t>
            </w:r>
          </w:p>
        </w:tc>
      </w:tr>
      <w:tr w:rsidR="00FA2BF4" w:rsidRPr="00FA2BF4" w14:paraId="056EAC5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A2923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mrdc-AssistanceInfo</w:t>
            </w:r>
          </w:p>
          <w:p w14:paraId="174677C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szCs w:val="18"/>
                <w:lang w:eastAsia="sv-SE"/>
              </w:rPr>
              <w:t>Contains the IDC assistance information for MR-DC reported by the UE (see TS 36.331 [10]).</w:t>
            </w:r>
          </w:p>
        </w:tc>
      </w:tr>
      <w:tr w:rsidR="00FA2BF4" w:rsidRPr="00FA2BF4" w14:paraId="4F83E4F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1D680A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nrdc-PC-mode-FR1</w:t>
            </w:r>
          </w:p>
          <w:p w14:paraId="1D11D0C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Indicates the uplink power sharing mode that the UE uses in NR-DC FR1 (see TS 38.213 [13], clause 7.6).</w:t>
            </w:r>
          </w:p>
        </w:tc>
      </w:tr>
      <w:tr w:rsidR="00FA2BF4" w:rsidRPr="00FA2BF4" w14:paraId="57CCCD8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1F309A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nrdc-PC-mode-FR2</w:t>
            </w:r>
          </w:p>
          <w:p w14:paraId="33C641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szCs w:val="18"/>
                <w:lang w:eastAsia="sv-SE"/>
              </w:rPr>
              <w:t>Indicates the uplink power sharing mode that the UE uses in NR-DC FR2 (see TS 38.213 [13], clause 7.6).</w:t>
            </w:r>
          </w:p>
        </w:tc>
      </w:tr>
      <w:tr w:rsidR="00FA2BF4" w:rsidRPr="00FA2BF4" w14:paraId="6E6ADFD5" w14:textId="77777777" w:rsidTr="00234E55">
        <w:tc>
          <w:tcPr>
            <w:tcW w:w="14173" w:type="dxa"/>
            <w:tcBorders>
              <w:top w:val="single" w:sz="4" w:space="0" w:color="auto"/>
              <w:left w:val="single" w:sz="4" w:space="0" w:color="auto"/>
              <w:bottom w:val="single" w:sz="4" w:space="0" w:color="auto"/>
              <w:right w:val="single" w:sz="4" w:space="0" w:color="auto"/>
            </w:tcBorders>
          </w:tcPr>
          <w:p w14:paraId="66F5AD0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overheatingAssistanceSCG</w:t>
            </w:r>
          </w:p>
          <w:p w14:paraId="79FCB2F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szCs w:val="18"/>
                <w:lang w:eastAsia="ja-JP"/>
              </w:rPr>
              <w:t xml:space="preserve">Contains the </w:t>
            </w:r>
            <w:r w:rsidRPr="00FA2BF4">
              <w:rPr>
                <w:rFonts w:ascii="Arial" w:eastAsia="Times New Roman" w:hAnsi="Arial"/>
                <w:sz w:val="18"/>
                <w:lang w:eastAsia="en-GB"/>
              </w:rPr>
              <w:t>UE's preference on reduced configuration for NR SCG to address overheating</w:t>
            </w:r>
            <w:r w:rsidRPr="00FA2BF4">
              <w:rPr>
                <w:rFonts w:ascii="Arial" w:eastAsia="Times New Roman" w:hAnsi="Arial"/>
                <w:bCs/>
                <w:noProof/>
                <w:sz w:val="18"/>
                <w:lang w:eastAsia="en-GB"/>
              </w:rPr>
              <w:t>.</w:t>
            </w:r>
            <w:r w:rsidRPr="00FA2BF4">
              <w:rPr>
                <w:rFonts w:ascii="Arial" w:eastAsia="Times New Roman" w:hAnsi="Arial"/>
                <w:sz w:val="18"/>
                <w:lang w:eastAsia="ja-JP"/>
              </w:rPr>
              <w:t xml:space="preserve"> This field is only used in (NG)EN-DC.</w:t>
            </w:r>
          </w:p>
        </w:tc>
      </w:tr>
      <w:tr w:rsidR="00FA2BF4" w:rsidRPr="00FA2BF4" w14:paraId="68F44A12" w14:textId="77777777" w:rsidTr="00234E55">
        <w:tc>
          <w:tcPr>
            <w:tcW w:w="14173" w:type="dxa"/>
            <w:tcBorders>
              <w:top w:val="single" w:sz="4" w:space="0" w:color="auto"/>
              <w:left w:val="single" w:sz="4" w:space="0" w:color="auto"/>
              <w:bottom w:val="single" w:sz="4" w:space="0" w:color="auto"/>
              <w:right w:val="single" w:sz="4" w:space="0" w:color="auto"/>
            </w:tcBorders>
          </w:tcPr>
          <w:p w14:paraId="1519E5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overheatingAssistanceSCG-FR2-2</w:t>
            </w:r>
          </w:p>
          <w:p w14:paraId="1D83EB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sz w:val="18"/>
                <w:szCs w:val="18"/>
                <w:lang w:eastAsia="ja-JP"/>
              </w:rPr>
              <w:t xml:space="preserve">Contains the </w:t>
            </w:r>
            <w:r w:rsidRPr="00FA2BF4">
              <w:rPr>
                <w:rFonts w:ascii="Arial" w:eastAsia="Times New Roman" w:hAnsi="Arial"/>
                <w:sz w:val="18"/>
                <w:lang w:eastAsia="en-GB"/>
              </w:rPr>
              <w:t>UE's preference on reduced configuration for NR SCG on FR2-2 to address overheating</w:t>
            </w:r>
            <w:r w:rsidRPr="00FA2BF4">
              <w:rPr>
                <w:rFonts w:ascii="Arial" w:eastAsia="Times New Roman" w:hAnsi="Arial"/>
                <w:bCs/>
                <w:noProof/>
                <w:sz w:val="18"/>
                <w:lang w:eastAsia="en-GB"/>
              </w:rPr>
              <w:t>.</w:t>
            </w:r>
            <w:r w:rsidRPr="00FA2BF4">
              <w:rPr>
                <w:rFonts w:ascii="Arial" w:eastAsia="Times New Roman" w:hAnsi="Arial"/>
                <w:sz w:val="18"/>
                <w:lang w:eastAsia="ja-JP"/>
              </w:rPr>
              <w:t xml:space="preserve"> This field is only used in (NG)EN-DC.</w:t>
            </w:r>
          </w:p>
        </w:tc>
      </w:tr>
      <w:tr w:rsidR="00FA2BF4" w:rsidRPr="00FA2BF4" w14:paraId="75BE35E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ECA7DA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p-maxEUTRA</w:t>
            </w:r>
          </w:p>
          <w:p w14:paraId="3943B68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total transmit power to be used by the UE in the E-UTRA cell group (see TS 36.104 [33]). This field is used in (NG)EN-DC and NE-DC.</w:t>
            </w:r>
          </w:p>
        </w:tc>
      </w:tr>
      <w:tr w:rsidR="00FA2BF4" w:rsidRPr="00FA2BF4" w14:paraId="46DD11D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D25D4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p-maxNR-FR1</w:t>
            </w:r>
          </w:p>
          <w:p w14:paraId="4F59E61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FA2BF4" w:rsidRPr="00FA2BF4" w14:paraId="04A7553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A0341C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b/>
                <w:i/>
                <w:sz w:val="18"/>
                <w:lang w:eastAsia="sv-SE"/>
              </w:rPr>
              <w:t>p-maxUE-FR1</w:t>
            </w:r>
          </w:p>
          <w:p w14:paraId="59FE1CE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total transmit power to be used by the UE across all serving cells in frequency range 1 (FR1).</w:t>
            </w:r>
          </w:p>
        </w:tc>
      </w:tr>
      <w:tr w:rsidR="00FA2BF4" w:rsidRPr="00FA2BF4" w14:paraId="75E0A9E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27DA2A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p-maxNR-FR1-MCG</w:t>
            </w:r>
          </w:p>
          <w:p w14:paraId="48D6DCC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FA2BF4" w:rsidRPr="00FA2BF4" w14:paraId="2419E43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6E263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p-maxNR-FR2-SCG</w:t>
            </w:r>
          </w:p>
          <w:p w14:paraId="760B21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FA2BF4" w:rsidRPr="00FA2BF4" w14:paraId="216B135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053FCF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p-maxUE-FR2</w:t>
            </w:r>
          </w:p>
          <w:p w14:paraId="011BC5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across all serving cells in frequency range 2 (FR2).</w:t>
            </w:r>
          </w:p>
        </w:tc>
      </w:tr>
      <w:tr w:rsidR="00FA2BF4" w:rsidRPr="00FA2BF4" w14:paraId="5C2488D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D120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p-maxNR-FR2-MCG</w:t>
            </w:r>
          </w:p>
          <w:p w14:paraId="28D05A4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FA2BF4" w:rsidRPr="00FA2BF4" w14:paraId="5903231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0A241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lastRenderedPageBreak/>
              <w:t>pdcch-BlindDetectionSCG</w:t>
            </w:r>
          </w:p>
          <w:p w14:paraId="6BB9FBF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szCs w:val="18"/>
                <w:lang w:eastAsia="x-none"/>
              </w:rPr>
              <w:t>Indicates the maximum value of the reference number of cells for PDCCH blind detection allowed to be configured for the SCG.</w:t>
            </w:r>
          </w:p>
        </w:tc>
      </w:tr>
      <w:tr w:rsidR="00FA2BF4" w:rsidRPr="00FA2BF4" w14:paraId="112B6FB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8662D4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ph-InfoMCG</w:t>
            </w:r>
          </w:p>
          <w:p w14:paraId="32E4DE2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Power headroom information in MCG that is needed in the reception of PHR MAC CE in SCG.</w:t>
            </w:r>
          </w:p>
        </w:tc>
      </w:tr>
      <w:tr w:rsidR="00FA2BF4" w:rsidRPr="00FA2BF4" w14:paraId="3CA083B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A686D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ph-SupplementaryUplink</w:t>
            </w:r>
          </w:p>
          <w:p w14:paraId="233ED5E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FA2BF4">
              <w:rPr>
                <w:rFonts w:ascii="Arial" w:eastAsia="等线" w:hAnsi="Arial"/>
                <w:sz w:val="18"/>
                <w:lang w:eastAsia="sv-SE"/>
              </w:rPr>
              <w:t>Power headroom information for supplementary uplink. For UE in (NG)EN-DC, this field is absent.</w:t>
            </w:r>
          </w:p>
        </w:tc>
      </w:tr>
      <w:tr w:rsidR="00FA2BF4" w:rsidRPr="00FA2BF4" w14:paraId="4F37716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4E9CEE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ph-Type1or3</w:t>
            </w:r>
          </w:p>
          <w:p w14:paraId="48B47D4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 xml:space="preserve">Type of power headroom for a serving cell in MCG (PCell and activated SCells). </w:t>
            </w:r>
            <w:r w:rsidRPr="00FA2BF4">
              <w:rPr>
                <w:rFonts w:ascii="Arial" w:eastAsia="Times New Roman" w:hAnsi="Arial"/>
                <w:i/>
                <w:kern w:val="2"/>
                <w:sz w:val="18"/>
                <w:lang w:eastAsia="sv-SE"/>
              </w:rPr>
              <w:t>type1</w:t>
            </w:r>
            <w:r w:rsidRPr="00FA2BF4">
              <w:rPr>
                <w:rFonts w:ascii="Arial" w:eastAsia="Times New Roman" w:hAnsi="Arial"/>
                <w:sz w:val="18"/>
                <w:lang w:eastAsia="sv-SE"/>
              </w:rPr>
              <w:t xml:space="preserve"> refers to type 1 power headroom, </w:t>
            </w:r>
            <w:r w:rsidRPr="00FA2BF4">
              <w:rPr>
                <w:rFonts w:ascii="Arial" w:eastAsia="Times New Roman" w:hAnsi="Arial"/>
                <w:i/>
                <w:kern w:val="2"/>
                <w:sz w:val="18"/>
                <w:lang w:eastAsia="sv-SE"/>
              </w:rPr>
              <w:t>type3</w:t>
            </w:r>
            <w:r w:rsidRPr="00FA2BF4">
              <w:rPr>
                <w:rFonts w:ascii="Arial" w:eastAsia="Times New Roman" w:hAnsi="Arial"/>
                <w:sz w:val="18"/>
                <w:lang w:eastAsia="sv-SE"/>
              </w:rPr>
              <w:t xml:space="preserve"> refers to type 3 power headroom. (See TS 38.321 [3]). </w:t>
            </w:r>
          </w:p>
        </w:tc>
      </w:tr>
      <w:tr w:rsidR="00FA2BF4" w:rsidRPr="00FA2BF4" w14:paraId="5208844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D06370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ph-Uplink</w:t>
            </w:r>
          </w:p>
          <w:p w14:paraId="127949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FA2BF4">
              <w:rPr>
                <w:rFonts w:ascii="Arial" w:eastAsia="等线" w:hAnsi="Arial"/>
                <w:sz w:val="18"/>
                <w:lang w:eastAsia="sv-SE"/>
              </w:rPr>
              <w:t>Power headroom information for uplink.</w:t>
            </w:r>
          </w:p>
        </w:tc>
      </w:tr>
      <w:tr w:rsidR="00FA2BF4" w:rsidRPr="00FA2BF4" w14:paraId="57DB4C1F"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BC7D65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powerCoordination-FR1</w:t>
            </w:r>
          </w:p>
          <w:p w14:paraId="2C7677B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power that the UE can use in FR1.</w:t>
            </w:r>
          </w:p>
        </w:tc>
      </w:tr>
      <w:tr w:rsidR="00FA2BF4" w:rsidRPr="00FA2BF4" w14:paraId="536E623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30414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FA2BF4">
              <w:rPr>
                <w:rFonts w:ascii="Arial" w:eastAsia="Times New Roman" w:hAnsi="Arial"/>
                <w:b/>
                <w:bCs/>
                <w:i/>
                <w:iCs/>
                <w:sz w:val="18"/>
                <w:lang w:eastAsia="x-none"/>
              </w:rPr>
              <w:t>powerCoordination-FR2</w:t>
            </w:r>
          </w:p>
          <w:p w14:paraId="1E8AF1E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power that the UE can use in</w:t>
            </w:r>
            <w:r w:rsidRPr="00FA2BF4">
              <w:rPr>
                <w:rFonts w:ascii="Arial" w:eastAsia="Times New Roman" w:hAnsi="Arial"/>
                <w:sz w:val="18"/>
                <w:szCs w:val="18"/>
                <w:lang w:eastAsia="sv-SE"/>
              </w:rPr>
              <w:t xml:space="preserve"> </w:t>
            </w:r>
            <w:r w:rsidRPr="00FA2BF4">
              <w:rPr>
                <w:rFonts w:ascii="Arial" w:eastAsia="Times New Roman" w:hAnsi="Arial"/>
                <w:sz w:val="18"/>
                <w:lang w:eastAsia="sv-SE"/>
              </w:rPr>
              <w:t xml:space="preserve">frequency range 2 </w:t>
            </w:r>
            <w:r w:rsidRPr="00FA2BF4">
              <w:rPr>
                <w:rFonts w:asciiTheme="minorEastAsia" w:eastAsiaTheme="minorEastAsia" w:hAnsiTheme="minorEastAsia"/>
                <w:sz w:val="18"/>
                <w:lang w:eastAsia="zh-CN"/>
              </w:rPr>
              <w:t>(</w:t>
            </w:r>
            <w:r w:rsidRPr="00FA2BF4">
              <w:rPr>
                <w:rFonts w:ascii="Arial" w:eastAsia="Times New Roman" w:hAnsi="Arial"/>
                <w:sz w:val="18"/>
                <w:szCs w:val="18"/>
                <w:lang w:eastAsia="sv-SE"/>
              </w:rPr>
              <w:t>FR2</w:t>
            </w:r>
            <w:r w:rsidRPr="00FA2BF4">
              <w:rPr>
                <w:rFonts w:asciiTheme="minorEastAsia" w:eastAsiaTheme="minorEastAsia" w:hAnsiTheme="minorEastAsia"/>
                <w:sz w:val="18"/>
                <w:lang w:eastAsia="zh-CN"/>
              </w:rPr>
              <w:t>)</w:t>
            </w:r>
            <w:r w:rsidRPr="00FA2BF4">
              <w:rPr>
                <w:rFonts w:ascii="Arial" w:eastAsia="Times New Roman" w:hAnsi="Arial"/>
                <w:sz w:val="18"/>
                <w:lang w:eastAsia="sv-SE"/>
              </w:rPr>
              <w:t>. This field is only used in NR-DC.</w:t>
            </w:r>
          </w:p>
        </w:tc>
      </w:tr>
      <w:tr w:rsidR="00FA2BF4" w:rsidRPr="00FA2BF4" w14:paraId="45625B9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CBB90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scgFailureInfo</w:t>
            </w:r>
          </w:p>
          <w:p w14:paraId="52A9565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FA2BF4">
              <w:rPr>
                <w:rFonts w:ascii="Arial" w:eastAsia="Times New Roman" w:hAnsi="Arial"/>
                <w:i/>
                <w:sz w:val="18"/>
                <w:lang w:eastAsia="sv-SE"/>
              </w:rPr>
              <w:t>measResultPerMOList</w:t>
            </w:r>
            <w:r w:rsidRPr="00FA2BF4">
              <w:rPr>
                <w:rFonts w:ascii="Arial" w:eastAsia="Times New Roman" w:hAnsi="Arial"/>
                <w:sz w:val="18"/>
                <w:lang w:eastAsia="sv-SE"/>
              </w:rPr>
              <w:t>. This field is used in (NG)EN-DC and NR-DC.</w:t>
            </w:r>
          </w:p>
        </w:tc>
      </w:tr>
      <w:tr w:rsidR="00FA2BF4" w:rsidRPr="00FA2BF4" w14:paraId="4382102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9607F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scg-RB-Config</w:t>
            </w:r>
          </w:p>
          <w:p w14:paraId="3610F48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all of the fields in the IE RadioBearerConfig used in </w:t>
            </w:r>
            <w:r w:rsidRPr="00FA2BF4">
              <w:rPr>
                <w:rFonts w:ascii="Arial" w:eastAsia="Times New Roman" w:hAnsi="Arial"/>
                <w:sz w:val="18"/>
                <w:lang w:eastAsia="ja-JP"/>
              </w:rPr>
              <w:t>SN</w:t>
            </w:r>
            <w:r w:rsidRPr="00FA2BF4">
              <w:rPr>
                <w:rFonts w:ascii="Arial" w:eastAsia="Times New Roman" w:hAnsi="Arial"/>
                <w:sz w:val="18"/>
                <w:lang w:eastAsia="sv-SE"/>
              </w:rPr>
              <w:t>, used to allow the target SN to use delta configuration to the UE, e.g. during SN change. The field is signalled upon change of SN</w:t>
            </w:r>
            <w:r w:rsidRPr="00FA2BF4">
              <w:rPr>
                <w:rFonts w:ascii="Arial" w:eastAsia="Times New Roman" w:hAnsi="Arial"/>
                <w:sz w:val="18"/>
                <w:lang w:eastAsia="ja-JP"/>
              </w:rPr>
              <w:t xml:space="preserve"> unless MN uses full configuration option</w:t>
            </w:r>
            <w:r w:rsidRPr="00FA2BF4">
              <w:rPr>
                <w:rFonts w:ascii="Arial" w:eastAsia="Times New Roman" w:hAnsi="Arial"/>
                <w:sz w:val="18"/>
                <w:lang w:eastAsia="sv-SE"/>
              </w:rPr>
              <w:t>. Otherwise, the field is absent.</w:t>
            </w:r>
          </w:p>
        </w:tc>
      </w:tr>
      <w:tr w:rsidR="00FA2BF4" w:rsidRPr="00FA2BF4" w14:paraId="7CB5646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FB351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selectedBandEntriesMNList</w:t>
            </w:r>
          </w:p>
          <w:p w14:paraId="4D3B72F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A list of indices referring to the position of a band entry selected by the MN, in each band combination entry in </w:t>
            </w:r>
            <w:r w:rsidRPr="00FA2BF4">
              <w:rPr>
                <w:rFonts w:ascii="Arial" w:eastAsia="Times New Roman" w:hAnsi="Arial"/>
                <w:i/>
                <w:sz w:val="18"/>
                <w:lang w:eastAsia="sv-SE"/>
              </w:rPr>
              <w:t>allowedBC-ListMRDC</w:t>
            </w:r>
            <w:r w:rsidRPr="00FA2BF4">
              <w:rPr>
                <w:rFonts w:ascii="Arial" w:eastAsia="Times New Roman" w:hAnsi="Arial"/>
                <w:sz w:val="18"/>
                <w:lang w:eastAsia="sv-SE"/>
              </w:rPr>
              <w:t xml:space="preserve"> IE.</w:t>
            </w:r>
            <w:r w:rsidRPr="00FA2BF4">
              <w:rPr>
                <w:rFonts w:ascii="Arial" w:eastAsia="Times New Roman" w:hAnsi="Arial" w:cs="Arial"/>
                <w:sz w:val="18"/>
                <w:lang w:eastAsia="sv-SE"/>
              </w:rPr>
              <w:t xml:space="preserve"> </w:t>
            </w:r>
            <w:r w:rsidRPr="00FA2BF4">
              <w:rPr>
                <w:rFonts w:ascii="Arial" w:eastAsia="Times New Roman" w:hAnsi="Arial" w:cs="Arial"/>
                <w:i/>
                <w:sz w:val="18"/>
                <w:lang w:eastAsia="sv-SE"/>
              </w:rPr>
              <w:t>BandEntryIndex</w:t>
            </w:r>
            <w:r w:rsidRPr="00FA2BF4">
              <w:rPr>
                <w:rFonts w:ascii="Arial" w:eastAsia="Times New Roman" w:hAnsi="Arial" w:cs="Arial"/>
                <w:sz w:val="18"/>
                <w:lang w:eastAsia="sv-SE"/>
              </w:rPr>
              <w:t xml:space="preserve"> 0 identifies the first band in the </w:t>
            </w:r>
            <w:r w:rsidRPr="00FA2BF4">
              <w:rPr>
                <w:rFonts w:ascii="Arial" w:eastAsia="Times New Roman" w:hAnsi="Arial" w:cs="Arial"/>
                <w:i/>
                <w:sz w:val="18"/>
                <w:lang w:eastAsia="sv-SE"/>
              </w:rPr>
              <w:t>bandList</w:t>
            </w:r>
            <w:r w:rsidRPr="00FA2BF4">
              <w:rPr>
                <w:rFonts w:ascii="Arial" w:eastAsia="Times New Roman" w:hAnsi="Arial" w:cs="Arial"/>
                <w:sz w:val="18"/>
                <w:lang w:eastAsia="sv-SE"/>
              </w:rPr>
              <w:t xml:space="preserve"> of the </w:t>
            </w:r>
            <w:r w:rsidRPr="00FA2BF4">
              <w:rPr>
                <w:rFonts w:ascii="Arial" w:eastAsia="Times New Roman" w:hAnsi="Arial" w:cs="Arial"/>
                <w:i/>
                <w:sz w:val="18"/>
                <w:lang w:eastAsia="sv-SE"/>
              </w:rPr>
              <w:t>BandCombination</w:t>
            </w:r>
            <w:r w:rsidRPr="00FA2BF4">
              <w:rPr>
                <w:rFonts w:ascii="Arial" w:eastAsia="Times New Roman" w:hAnsi="Arial" w:cs="Arial"/>
                <w:sz w:val="18"/>
                <w:lang w:eastAsia="sv-SE"/>
              </w:rPr>
              <w:t xml:space="preserve">, </w:t>
            </w:r>
            <w:r w:rsidRPr="00FA2BF4">
              <w:rPr>
                <w:rFonts w:ascii="Arial" w:eastAsia="Times New Roman" w:hAnsi="Arial" w:cs="Arial"/>
                <w:i/>
                <w:sz w:val="18"/>
                <w:lang w:eastAsia="sv-SE"/>
              </w:rPr>
              <w:t>BandEntryIndex</w:t>
            </w:r>
            <w:r w:rsidRPr="00FA2BF4">
              <w:rPr>
                <w:rFonts w:ascii="Arial" w:eastAsia="Times New Roman" w:hAnsi="Arial" w:cs="Arial"/>
                <w:sz w:val="18"/>
                <w:lang w:eastAsia="sv-SE"/>
              </w:rPr>
              <w:t xml:space="preserve"> 1 identifies the second band in the </w:t>
            </w:r>
            <w:r w:rsidRPr="00FA2BF4">
              <w:rPr>
                <w:rFonts w:ascii="Arial" w:eastAsia="Times New Roman" w:hAnsi="Arial" w:cs="Arial"/>
                <w:i/>
                <w:sz w:val="18"/>
                <w:lang w:eastAsia="sv-SE"/>
              </w:rPr>
              <w:t>bandList</w:t>
            </w:r>
            <w:r w:rsidRPr="00FA2BF4">
              <w:rPr>
                <w:rFonts w:ascii="Arial" w:eastAsia="Times New Roman" w:hAnsi="Arial" w:cs="Arial"/>
                <w:sz w:val="18"/>
                <w:lang w:eastAsia="sv-SE"/>
              </w:rPr>
              <w:t xml:space="preserve"> of the </w:t>
            </w:r>
            <w:r w:rsidRPr="00FA2BF4">
              <w:rPr>
                <w:rFonts w:ascii="Arial" w:eastAsia="Times New Roman" w:hAnsi="Arial" w:cs="Arial"/>
                <w:i/>
                <w:sz w:val="18"/>
                <w:lang w:eastAsia="sv-SE"/>
              </w:rPr>
              <w:t>BandCombination</w:t>
            </w:r>
            <w:r w:rsidRPr="00FA2BF4">
              <w:rPr>
                <w:rFonts w:ascii="Arial" w:eastAsia="Times New Roman" w:hAnsi="Arial" w:cs="Arial"/>
                <w:sz w:val="18"/>
                <w:lang w:eastAsia="sv-SE"/>
              </w:rPr>
              <w:t xml:space="preserve">, and so on. This </w:t>
            </w:r>
            <w:r w:rsidRPr="00FA2BF4">
              <w:rPr>
                <w:rFonts w:ascii="Arial" w:eastAsia="Times New Roman" w:hAnsi="Arial" w:cs="Arial"/>
                <w:i/>
                <w:sz w:val="18"/>
                <w:lang w:eastAsia="sv-SE"/>
              </w:rPr>
              <w:t>selectedBandEntriesMNList</w:t>
            </w:r>
            <w:r w:rsidRPr="00FA2BF4">
              <w:rPr>
                <w:rFonts w:ascii="Arial" w:eastAsia="Times New Roman" w:hAnsi="Arial" w:cs="Arial"/>
                <w:sz w:val="18"/>
                <w:lang w:eastAsia="sv-SE"/>
              </w:rPr>
              <w:t xml:space="preserve"> includes the same number of entries, and listed in the same order as in </w:t>
            </w:r>
            <w:r w:rsidRPr="00FA2BF4">
              <w:rPr>
                <w:rFonts w:ascii="Arial" w:eastAsia="Times New Roman" w:hAnsi="Arial"/>
                <w:i/>
                <w:sz w:val="18"/>
                <w:lang w:eastAsia="sv-SE"/>
              </w:rPr>
              <w:t>allowedBC-ListMRDC</w:t>
            </w:r>
            <w:r w:rsidRPr="00FA2BF4">
              <w:rPr>
                <w:rFonts w:ascii="Arial" w:eastAsia="Times New Roman" w:hAnsi="Arial"/>
                <w:sz w:val="18"/>
                <w:lang w:eastAsia="sv-SE"/>
              </w:rPr>
              <w:t xml:space="preserve">. </w:t>
            </w:r>
            <w:r w:rsidRPr="00FA2BF4">
              <w:rPr>
                <w:rFonts w:ascii="Arial" w:eastAsia="Times New Roman" w:hAnsi="Arial" w:cs="Arial"/>
                <w:sz w:val="18"/>
                <w:lang w:eastAsia="sv-SE"/>
              </w:rPr>
              <w:t xml:space="preserve">The SN uses this information to determine which bands out of the NR band combinations in </w:t>
            </w:r>
            <w:r w:rsidRPr="00FA2BF4">
              <w:rPr>
                <w:rFonts w:ascii="Arial" w:eastAsia="Times New Roman" w:hAnsi="Arial" w:cs="Arial"/>
                <w:i/>
                <w:sz w:val="18"/>
                <w:lang w:eastAsia="sv-SE"/>
              </w:rPr>
              <w:t>allowedBC-ListMRDC</w:t>
            </w:r>
            <w:r w:rsidRPr="00FA2BF4">
              <w:rPr>
                <w:rFonts w:ascii="Arial" w:eastAsia="Times New Roman" w:hAnsi="Arial" w:cs="Arial"/>
                <w:sz w:val="18"/>
                <w:lang w:eastAsia="sv-SE"/>
              </w:rPr>
              <w:t xml:space="preserve"> it can configure in SCG in NR-DC.</w:t>
            </w:r>
            <w:r w:rsidRPr="00FA2BF4">
              <w:rPr>
                <w:rFonts w:ascii="Arial" w:eastAsia="Times New Roman" w:hAnsi="Arial" w:cs="Arial"/>
                <w:sz w:val="18"/>
                <w:lang w:eastAsia="x-none"/>
              </w:rPr>
              <w:t xml:space="preserve"> The SN can use this information to determine for which band pair(s) it should check </w:t>
            </w:r>
            <w:r w:rsidRPr="00FA2BF4">
              <w:rPr>
                <w:rFonts w:ascii="Arial" w:eastAsia="Times New Roman" w:hAnsi="Arial" w:cs="Arial"/>
                <w:i/>
                <w:iCs/>
                <w:sz w:val="18"/>
                <w:lang w:eastAsia="x-none"/>
              </w:rPr>
              <w:t>SimultaneousRxTxPerBandPair</w:t>
            </w:r>
            <w:r w:rsidRPr="00FA2BF4">
              <w:rPr>
                <w:rFonts w:ascii="Arial" w:eastAsia="Times New Roman" w:hAnsi="Arial" w:cs="Arial"/>
                <w:sz w:val="18"/>
                <w:lang w:eastAsia="x-none"/>
              </w:rPr>
              <w:t>.</w:t>
            </w:r>
          </w:p>
        </w:tc>
      </w:tr>
      <w:tr w:rsidR="00FA2BF4" w:rsidRPr="00FA2BF4" w14:paraId="732C8A6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D905D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servCellIndexRangeSCG</w:t>
            </w:r>
          </w:p>
          <w:p w14:paraId="01C1642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Range of serving cell indices that SN is allowed to configure for SCG serving cells.</w:t>
            </w:r>
          </w:p>
        </w:tc>
      </w:tr>
      <w:tr w:rsidR="00FA2BF4" w:rsidRPr="00FA2BF4" w14:paraId="4D90F839" w14:textId="77777777" w:rsidTr="00234E55">
        <w:tc>
          <w:tcPr>
            <w:tcW w:w="14173" w:type="dxa"/>
            <w:tcBorders>
              <w:top w:val="single" w:sz="4" w:space="0" w:color="auto"/>
              <w:left w:val="single" w:sz="4" w:space="0" w:color="auto"/>
              <w:bottom w:val="single" w:sz="4" w:space="0" w:color="auto"/>
              <w:right w:val="single" w:sz="4" w:space="0" w:color="auto"/>
            </w:tcBorders>
          </w:tcPr>
          <w:p w14:paraId="0EC687E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sv-SE"/>
              </w:rPr>
              <w:t>servCellInfoListMCG-EUTRA</w:t>
            </w:r>
          </w:p>
          <w:p w14:paraId="7157BA3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 xml:space="preserve">Indicates the carrier frequency and the transmission bandwidth of the serving cell(s) in the MCG in intra-band </w:t>
            </w:r>
            <w:r w:rsidRPr="00FA2BF4">
              <w:rPr>
                <w:rFonts w:ascii="Arial" w:eastAsia="Times New Roman" w:hAnsi="Arial"/>
                <w:sz w:val="18"/>
                <w:lang w:eastAsia="sv-SE"/>
              </w:rPr>
              <w:t>(NG)EN-DC</w:t>
            </w:r>
            <w:r w:rsidRPr="00FA2BF4">
              <w:rPr>
                <w:rFonts w:ascii="Arial" w:eastAsia="Times New Roman" w:hAnsi="Arial"/>
                <w:sz w:val="18"/>
                <w:lang w:eastAsia="ja-JP"/>
              </w:rPr>
              <w:t xml:space="preserve">. 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(NG)EN-DC</w:t>
            </w:r>
            <w:r w:rsidRPr="00FA2BF4">
              <w:rPr>
                <w:rFonts w:ascii="Arial" w:eastAsia="Times New Roman" w:hAnsi="Arial"/>
                <w:sz w:val="18"/>
                <w:lang w:eastAsia="ja-JP"/>
              </w:rPr>
              <w:t>.</w:t>
            </w:r>
          </w:p>
        </w:tc>
      </w:tr>
      <w:tr w:rsidR="00FA2BF4" w:rsidRPr="00FA2BF4" w14:paraId="42B4A96E" w14:textId="77777777" w:rsidTr="00234E55">
        <w:tc>
          <w:tcPr>
            <w:tcW w:w="14173" w:type="dxa"/>
            <w:tcBorders>
              <w:top w:val="single" w:sz="4" w:space="0" w:color="auto"/>
              <w:left w:val="single" w:sz="4" w:space="0" w:color="auto"/>
              <w:bottom w:val="single" w:sz="4" w:space="0" w:color="auto"/>
              <w:right w:val="single" w:sz="4" w:space="0" w:color="auto"/>
            </w:tcBorders>
          </w:tcPr>
          <w:p w14:paraId="4D8F8DE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servCellInfoListMCG-NR</w:t>
            </w:r>
          </w:p>
          <w:p w14:paraId="1744BA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band indicator, carrier center frequency, UE specific channel bandwidth and SCS </w:t>
            </w:r>
            <w:r w:rsidRPr="00FA2BF4">
              <w:rPr>
                <w:rFonts w:ascii="Arial" w:eastAsia="Times New Roman" w:hAnsi="Arial"/>
                <w:sz w:val="18"/>
                <w:lang w:eastAsia="ja-JP"/>
              </w:rPr>
              <w:t>of the serving cell(s) in the MCG in intra-band</w:t>
            </w:r>
            <w:r w:rsidRPr="00FA2BF4" w:rsidDel="00A62210">
              <w:rPr>
                <w:rFonts w:ascii="Arial" w:eastAsia="Times New Roman" w:hAnsi="Arial"/>
                <w:sz w:val="18"/>
                <w:lang w:eastAsia="ja-JP"/>
              </w:rPr>
              <w:t xml:space="preserve"> </w:t>
            </w:r>
            <w:r w:rsidRPr="00FA2BF4">
              <w:rPr>
                <w:rFonts w:ascii="Arial" w:eastAsia="Times New Roman" w:hAnsi="Arial"/>
                <w:sz w:val="18"/>
                <w:lang w:eastAsia="sv-SE"/>
              </w:rPr>
              <w:t xml:space="preserve">NE-DC. </w:t>
            </w:r>
            <w:r w:rsidRPr="00FA2BF4">
              <w:rPr>
                <w:rFonts w:ascii="Arial" w:eastAsia="Times New Roman" w:hAnsi="Arial"/>
                <w:sz w:val="18"/>
                <w:lang w:eastAsia="ja-JP"/>
              </w:rPr>
              <w:t xml:space="preserve">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NE-DC</w:t>
            </w:r>
            <w:r w:rsidRPr="00FA2BF4">
              <w:rPr>
                <w:rFonts w:ascii="Arial" w:eastAsia="Times New Roman" w:hAnsi="Arial"/>
                <w:sz w:val="18"/>
                <w:lang w:eastAsia="ja-JP"/>
              </w:rPr>
              <w:t>.</w:t>
            </w:r>
          </w:p>
        </w:tc>
      </w:tr>
      <w:tr w:rsidR="00FA2BF4" w:rsidRPr="00FA2BF4" w14:paraId="5A7DB4E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7D4B96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servFrequenciesMN-NR</w:t>
            </w:r>
          </w:p>
          <w:p w14:paraId="26D87E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Indicates the frequency of all serving cells that include PCell and SCell(s) </w:t>
            </w:r>
            <w:r w:rsidRPr="00FA2BF4">
              <w:rPr>
                <w:rFonts w:ascii="Arial" w:eastAsia="Times New Roman" w:hAnsi="Arial" w:cs="Arial"/>
                <w:sz w:val="18"/>
                <w:szCs w:val="18"/>
                <w:lang w:eastAsia="ja-JP"/>
              </w:rPr>
              <w:t>with SSB</w:t>
            </w:r>
            <w:r w:rsidRPr="00FA2BF4">
              <w:rPr>
                <w:rFonts w:ascii="Arial" w:eastAsia="Times New Roman" w:hAnsi="Arial"/>
                <w:sz w:val="18"/>
                <w:lang w:eastAsia="sv-SE"/>
              </w:rPr>
              <w:t xml:space="preserve"> configured in MCG. This field is only used in NR-DC. </w:t>
            </w:r>
            <w:r w:rsidRPr="00FA2BF4">
              <w:rPr>
                <w:rFonts w:ascii="Arial" w:eastAsia="Times New Roman" w:hAnsi="Arial" w:cs="Arial"/>
                <w:i/>
                <w:iCs/>
                <w:sz w:val="18"/>
                <w:szCs w:val="18"/>
                <w:lang w:eastAsia="ja-JP"/>
              </w:rPr>
              <w:t>servFrequenciesMN-NR</w:t>
            </w:r>
            <w:r w:rsidRPr="00FA2BF4">
              <w:rPr>
                <w:rFonts w:ascii="Arial" w:eastAsia="Times New Roman" w:hAnsi="Arial"/>
                <w:i/>
                <w:iCs/>
                <w:sz w:val="18"/>
                <w:lang w:eastAsia="ja-JP"/>
              </w:rPr>
              <w:t xml:space="preserve"> </w:t>
            </w:r>
            <w:r w:rsidRPr="00FA2BF4">
              <w:rPr>
                <w:rFonts w:ascii="Arial" w:eastAsia="Times New Roman" w:hAnsi="Arial" w:cs="Arial"/>
                <w:sz w:val="18"/>
                <w:szCs w:val="18"/>
                <w:lang w:eastAsia="ja-JP"/>
              </w:rPr>
              <w:t xml:space="preserve">indicates </w:t>
            </w:r>
            <w:r w:rsidRPr="00FA2BF4">
              <w:rPr>
                <w:rFonts w:ascii="Arial" w:eastAsia="Times New Roman" w:hAnsi="Arial" w:cs="Arial"/>
                <w:i/>
                <w:iCs/>
                <w:sz w:val="18"/>
                <w:szCs w:val="18"/>
                <w:lang w:eastAsia="ja-JP"/>
              </w:rPr>
              <w:t>absoluteFrequencySSB</w:t>
            </w:r>
            <w:r w:rsidRPr="00FA2BF4">
              <w:rPr>
                <w:rFonts w:ascii="Arial" w:eastAsia="Times New Roman" w:hAnsi="Arial" w:cs="Arial"/>
                <w:sz w:val="18"/>
                <w:szCs w:val="18"/>
                <w:lang w:eastAsia="ja-JP"/>
              </w:rPr>
              <w:t>.</w:t>
            </w:r>
          </w:p>
        </w:tc>
      </w:tr>
      <w:tr w:rsidR="00FA2BF4" w:rsidRPr="00FA2BF4" w14:paraId="1B3A799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9215C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sftdFrequencyList-NR</w:t>
            </w:r>
          </w:p>
          <w:p w14:paraId="36594F0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Includes a list of SSB frequencies.</w:t>
            </w:r>
            <w:r w:rsidRPr="00FA2BF4">
              <w:rPr>
                <w:rFonts w:ascii="Arial" w:eastAsia="Times New Roman" w:hAnsi="Arial"/>
                <w:sz w:val="18"/>
                <w:szCs w:val="22"/>
                <w:lang w:eastAsia="sv-SE"/>
              </w:rPr>
              <w:t xml:space="preserve"> Each entry identifies </w:t>
            </w:r>
            <w:r w:rsidRPr="00FA2BF4">
              <w:rPr>
                <w:rFonts w:ascii="Arial" w:eastAsia="Times New Roman" w:hAnsi="Arial"/>
                <w:sz w:val="18"/>
                <w:lang w:eastAsia="sv-SE"/>
              </w:rPr>
              <w:t>the SSB frequency of a PSCell,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MeasResultCellSFTD-NR</w:t>
            </w:r>
            <w:r w:rsidRPr="00FA2BF4">
              <w:rPr>
                <w:rFonts w:ascii="Arial" w:eastAsia="Times New Roman" w:hAnsi="Arial"/>
                <w:sz w:val="18"/>
                <w:szCs w:val="22"/>
                <w:lang w:eastAsia="sv-SE"/>
              </w:rPr>
              <w:t xml:space="preserve"> entry in the </w:t>
            </w:r>
            <w:r w:rsidRPr="00FA2BF4">
              <w:rPr>
                <w:rFonts w:ascii="Arial" w:eastAsia="Times New Roman" w:hAnsi="Arial"/>
                <w:i/>
                <w:sz w:val="18"/>
                <w:szCs w:val="22"/>
                <w:lang w:eastAsia="sv-SE"/>
              </w:rPr>
              <w:t>MeasResultCellListSFTD-NR</w:t>
            </w:r>
            <w:r w:rsidRPr="00FA2BF4">
              <w:rPr>
                <w:rFonts w:ascii="Arial" w:eastAsia="Times New Roman" w:hAnsi="Arial"/>
                <w:sz w:val="18"/>
                <w:szCs w:val="22"/>
                <w:lang w:eastAsia="sv-SE"/>
              </w:rPr>
              <w:t>.</w:t>
            </w:r>
          </w:p>
        </w:tc>
      </w:tr>
      <w:tr w:rsidR="00FA2BF4" w:rsidRPr="00FA2BF4" w14:paraId="6DD1293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D56935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sftdFrequencyList-EUTRA</w:t>
            </w:r>
          </w:p>
          <w:p w14:paraId="6D5EEDA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Includes a list of E-UTRA frequencies.</w:t>
            </w:r>
            <w:r w:rsidRPr="00FA2BF4">
              <w:rPr>
                <w:rFonts w:ascii="Arial" w:eastAsia="Times New Roman" w:hAnsi="Arial"/>
                <w:sz w:val="18"/>
                <w:szCs w:val="22"/>
                <w:lang w:eastAsia="sv-SE"/>
              </w:rPr>
              <w:t xml:space="preserve"> Each entry identifies </w:t>
            </w:r>
            <w:r w:rsidRPr="00FA2BF4">
              <w:rPr>
                <w:rFonts w:ascii="Arial" w:eastAsia="Times New Roman" w:hAnsi="Arial"/>
                <w:sz w:val="18"/>
                <w:lang w:eastAsia="sv-SE"/>
              </w:rPr>
              <w:t>the carrier frequency of a PSCell,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MeasResultSFTD-EUTRA</w:t>
            </w:r>
            <w:r w:rsidRPr="00FA2BF4">
              <w:rPr>
                <w:rFonts w:ascii="Arial" w:eastAsia="Times New Roman" w:hAnsi="Arial"/>
                <w:sz w:val="18"/>
                <w:szCs w:val="22"/>
                <w:lang w:eastAsia="sv-SE"/>
              </w:rPr>
              <w:t xml:space="preserve"> entry in the </w:t>
            </w:r>
            <w:r w:rsidRPr="00FA2BF4">
              <w:rPr>
                <w:rFonts w:ascii="Arial" w:eastAsia="Times New Roman" w:hAnsi="Arial"/>
                <w:i/>
                <w:sz w:val="18"/>
                <w:szCs w:val="22"/>
                <w:lang w:eastAsia="sv-SE"/>
              </w:rPr>
              <w:t>MeasResultCellListSFTD-EUTRA</w:t>
            </w:r>
            <w:r w:rsidRPr="00FA2BF4">
              <w:rPr>
                <w:rFonts w:ascii="Arial" w:eastAsia="Times New Roman" w:hAnsi="Arial"/>
                <w:sz w:val="18"/>
                <w:szCs w:val="22"/>
                <w:lang w:eastAsia="sv-SE"/>
              </w:rPr>
              <w:t>.</w:t>
            </w:r>
          </w:p>
        </w:tc>
      </w:tr>
      <w:tr w:rsidR="00FA2BF4" w:rsidRPr="00FA2BF4" w14:paraId="6B8550D2" w14:textId="77777777" w:rsidTr="00234E55">
        <w:tc>
          <w:tcPr>
            <w:tcW w:w="14173" w:type="dxa"/>
            <w:tcBorders>
              <w:top w:val="single" w:sz="4" w:space="0" w:color="auto"/>
              <w:left w:val="single" w:sz="4" w:space="0" w:color="auto"/>
              <w:bottom w:val="single" w:sz="4" w:space="0" w:color="auto"/>
              <w:right w:val="single" w:sz="4" w:space="0" w:color="auto"/>
            </w:tcBorders>
          </w:tcPr>
          <w:p w14:paraId="0C2615B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sidelinkUEInformationEUTRA</w:t>
            </w:r>
          </w:p>
          <w:p w14:paraId="2C1CE4E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 xml:space="preserve">This field contains the E-UTRA </w:t>
            </w:r>
            <w:r w:rsidRPr="00FA2BF4">
              <w:rPr>
                <w:rFonts w:ascii="Arial" w:eastAsia="Times New Roman" w:hAnsi="Arial"/>
                <w:bCs/>
                <w:i/>
                <w:sz w:val="18"/>
                <w:lang w:eastAsia="sv-SE"/>
              </w:rPr>
              <w:t>SidelinkUEInformation</w:t>
            </w:r>
            <w:r w:rsidRPr="00FA2BF4">
              <w:rPr>
                <w:rFonts w:ascii="Arial" w:eastAsia="Times New Roman" w:hAnsi="Arial"/>
                <w:bCs/>
                <w:iCs/>
                <w:sz w:val="18"/>
                <w:lang w:eastAsia="sv-SE"/>
              </w:rPr>
              <w:t xml:space="preserve"> message as specified in TS 36.331 [10].</w:t>
            </w:r>
          </w:p>
        </w:tc>
      </w:tr>
      <w:tr w:rsidR="00FA2BF4" w:rsidRPr="00FA2BF4" w14:paraId="3E8FEF45" w14:textId="77777777" w:rsidTr="00234E55">
        <w:tc>
          <w:tcPr>
            <w:tcW w:w="14173" w:type="dxa"/>
            <w:tcBorders>
              <w:top w:val="single" w:sz="4" w:space="0" w:color="auto"/>
              <w:left w:val="single" w:sz="4" w:space="0" w:color="auto"/>
              <w:bottom w:val="single" w:sz="4" w:space="0" w:color="auto"/>
              <w:right w:val="single" w:sz="4" w:space="0" w:color="auto"/>
            </w:tcBorders>
          </w:tcPr>
          <w:p w14:paraId="747A74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sidelinkUEInformationNR</w:t>
            </w:r>
          </w:p>
          <w:p w14:paraId="18CAFE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This field contains the NR </w:t>
            </w:r>
            <w:r w:rsidRPr="00FA2BF4">
              <w:rPr>
                <w:rFonts w:ascii="Arial" w:eastAsia="Times New Roman" w:hAnsi="Arial"/>
                <w:i/>
                <w:sz w:val="18"/>
                <w:lang w:eastAsia="sv-SE"/>
              </w:rPr>
              <w:t>SidelinkUEInformationNR</w:t>
            </w:r>
            <w:r w:rsidRPr="00FA2BF4">
              <w:rPr>
                <w:rFonts w:ascii="Arial" w:eastAsia="Times New Roman" w:hAnsi="Arial"/>
                <w:sz w:val="18"/>
                <w:lang w:eastAsia="sv-SE"/>
              </w:rPr>
              <w:t xml:space="preserve"> message.</w:t>
            </w:r>
          </w:p>
        </w:tc>
      </w:tr>
      <w:tr w:rsidR="00FA2BF4" w:rsidRPr="00FA2BF4" w14:paraId="20BF707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2DB091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sourceConfigSCG</w:t>
            </w:r>
          </w:p>
          <w:p w14:paraId="17F8040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FA2BF4">
              <w:rPr>
                <w:rFonts w:ascii="Arial" w:eastAsia="Times New Roman" w:hAnsi="Arial"/>
                <w:i/>
                <w:sz w:val="18"/>
                <w:lang w:eastAsia="sv-SE"/>
              </w:rPr>
              <w:t>RRCReconfiguration</w:t>
            </w:r>
            <w:r w:rsidRPr="00FA2BF4">
              <w:rPr>
                <w:rFonts w:ascii="Arial" w:eastAsia="Times New Roman" w:hAnsi="Arial"/>
                <w:sz w:val="18"/>
                <w:lang w:eastAsia="sv-SE"/>
              </w:rPr>
              <w:t xml:space="preserve"> message, i.e. including </w:t>
            </w:r>
            <w:r w:rsidRPr="00FA2BF4">
              <w:rPr>
                <w:rFonts w:ascii="Arial" w:eastAsia="Times New Roman" w:hAnsi="Arial"/>
                <w:i/>
                <w:sz w:val="18"/>
                <w:lang w:eastAsia="sv-SE"/>
              </w:rPr>
              <w:t>secondaryCellGroup</w:t>
            </w:r>
            <w:r w:rsidRPr="00FA2BF4">
              <w:rPr>
                <w:rFonts w:ascii="Arial" w:eastAsia="Times New Roman" w:hAnsi="Arial"/>
                <w:sz w:val="18"/>
                <w:lang w:eastAsia="ko-KR"/>
              </w:rPr>
              <w:t xml:space="preserve"> and </w:t>
            </w:r>
            <w:r w:rsidRPr="00FA2BF4">
              <w:rPr>
                <w:rFonts w:ascii="Arial" w:eastAsia="Times New Roman" w:hAnsi="Arial"/>
                <w:i/>
                <w:sz w:val="18"/>
                <w:lang w:eastAsia="ko-KR"/>
              </w:rPr>
              <w:t>measConfig</w:t>
            </w:r>
            <w:r w:rsidRPr="00FA2BF4">
              <w:rPr>
                <w:rFonts w:ascii="Arial" w:eastAsia="Times New Roman" w:hAnsi="Arial"/>
                <w:sz w:val="18"/>
                <w:lang w:eastAsia="sv-SE"/>
              </w:rPr>
              <w:t>. The field is signalled upon change of SN, unless MN uses full configuration option. Otherwise, the field is absent.</w:t>
            </w:r>
          </w:p>
        </w:tc>
      </w:tr>
      <w:tr w:rsidR="00FA2BF4" w:rsidRPr="00FA2BF4" w14:paraId="5C3CFB5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B4B2D1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sourceConfigSCG-EUTRA</w:t>
            </w:r>
          </w:p>
          <w:p w14:paraId="3E0EE3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the E-UTRA </w:t>
            </w:r>
            <w:r w:rsidRPr="00FA2BF4">
              <w:rPr>
                <w:rFonts w:ascii="Arial" w:eastAsia="Times New Roman" w:hAnsi="Arial"/>
                <w:i/>
                <w:sz w:val="18"/>
                <w:lang w:eastAsia="sv-SE"/>
              </w:rPr>
              <w:t>RRCConnectionReconfiguration</w:t>
            </w:r>
            <w:r w:rsidRPr="00FA2BF4">
              <w:rPr>
                <w:rFonts w:ascii="Arial" w:eastAsia="Times New Roman" w:hAnsi="Arial"/>
                <w:sz w:val="18"/>
                <w:lang w:eastAsia="sv-SE"/>
              </w:rPr>
              <w:t xml:space="preserve"> message as specified in TS 36.331 [10]. In this version of the specification, the E-UTRA RRC message can only include the field </w:t>
            </w:r>
            <w:r w:rsidRPr="00FA2BF4">
              <w:rPr>
                <w:rFonts w:ascii="Arial" w:eastAsia="Times New Roman" w:hAnsi="Arial"/>
                <w:i/>
                <w:sz w:val="18"/>
                <w:lang w:eastAsia="sv-SE"/>
              </w:rPr>
              <w:t>scg</w:t>
            </w:r>
            <w:r w:rsidRPr="00FA2BF4">
              <w:rPr>
                <w:rFonts w:ascii="Arial" w:eastAsia="Times New Roman" w:hAnsi="Arial"/>
                <w:i/>
                <w:sz w:val="18"/>
                <w:lang w:eastAsia="zh-CN"/>
              </w:rPr>
              <w:t>-Configuration</w:t>
            </w:r>
            <w:r w:rsidRPr="00FA2BF4">
              <w:rPr>
                <w:rFonts w:ascii="Arial" w:eastAsia="Times New Roman" w:hAnsi="Arial"/>
                <w:i/>
                <w:sz w:val="18"/>
                <w:lang w:eastAsia="sv-SE"/>
              </w:rPr>
              <w:t xml:space="preserve">. </w:t>
            </w:r>
            <w:r w:rsidRPr="00FA2BF4">
              <w:rPr>
                <w:rFonts w:ascii="Arial" w:eastAsia="Times New Roman" w:hAnsi="Arial"/>
                <w:sz w:val="18"/>
                <w:lang w:eastAsia="sv-SE"/>
              </w:rPr>
              <w:t>In this version of the specification, this field is absent when master gNB uses full configuration option. This field is only used in NE-DC.</w:t>
            </w:r>
          </w:p>
        </w:tc>
      </w:tr>
      <w:tr w:rsidR="00FA2BF4" w:rsidRPr="00FA2BF4" w14:paraId="39C5E962" w14:textId="77777777" w:rsidTr="00234E55">
        <w:tc>
          <w:tcPr>
            <w:tcW w:w="14173" w:type="dxa"/>
            <w:tcBorders>
              <w:top w:val="single" w:sz="4" w:space="0" w:color="auto"/>
              <w:left w:val="single" w:sz="4" w:space="0" w:color="auto"/>
              <w:bottom w:val="single" w:sz="4" w:space="0" w:color="auto"/>
              <w:right w:val="single" w:sz="4" w:space="0" w:color="auto"/>
            </w:tcBorders>
          </w:tcPr>
          <w:p w14:paraId="2A82B49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twoPHRModeMCG</w:t>
            </w:r>
          </w:p>
          <w:p w14:paraId="7355B32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if the power headroom for MCG shall be reported as two PHRs (each PHR associated with a SRS resource set) is enabled or not.</w:t>
            </w:r>
          </w:p>
        </w:tc>
      </w:tr>
      <w:tr w:rsidR="00FA2BF4" w:rsidRPr="00FA2BF4" w14:paraId="193646ED" w14:textId="77777777" w:rsidTr="00234E55">
        <w:tc>
          <w:tcPr>
            <w:tcW w:w="14173" w:type="dxa"/>
            <w:tcBorders>
              <w:top w:val="single" w:sz="4" w:space="0" w:color="auto"/>
              <w:left w:val="single" w:sz="4" w:space="0" w:color="auto"/>
              <w:bottom w:val="single" w:sz="4" w:space="0" w:color="auto"/>
              <w:right w:val="single" w:sz="4" w:space="0" w:color="auto"/>
            </w:tcBorders>
          </w:tcPr>
          <w:p w14:paraId="789719C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twoSRS-PUSCH-Repetition</w:t>
            </w:r>
          </w:p>
          <w:p w14:paraId="57C41A6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ko-KR"/>
              </w:rPr>
              <w:t xml:space="preserve">Indicates whether the indicated serving cell is configured for PUSCH repetition </w:t>
            </w:r>
            <w:r w:rsidRPr="00FA2BF4">
              <w:rPr>
                <w:rFonts w:ascii="Arial" w:eastAsia="Times New Roman" w:hAnsi="Arial"/>
                <w:bCs/>
                <w:iCs/>
                <w:sz w:val="18"/>
                <w:szCs w:val="22"/>
                <w:lang w:eastAsia="sv-SE"/>
              </w:rPr>
              <w:t xml:space="preserve">corresponding to two SRS resource sets </w:t>
            </w:r>
            <w:r w:rsidRPr="00FA2BF4">
              <w:rPr>
                <w:rFonts w:ascii="Arial" w:eastAsia="Times New Roman" w:hAnsi="Arial"/>
                <w:sz w:val="18"/>
                <w:lang w:eastAsia="x-none"/>
              </w:rPr>
              <w:t xml:space="preserve">configured in either </w:t>
            </w:r>
            <w:r w:rsidRPr="00FA2BF4">
              <w:rPr>
                <w:rFonts w:ascii="Arial" w:eastAsia="Times New Roman" w:hAnsi="Arial" w:cs="Arial"/>
                <w:i/>
                <w:iCs/>
                <w:sz w:val="18"/>
                <w:lang w:eastAsia="ja-JP"/>
              </w:rPr>
              <w:t>srs-ResourceSetToAddModList</w:t>
            </w:r>
            <w:r w:rsidRPr="00FA2BF4">
              <w:rPr>
                <w:rFonts w:ascii="Arial" w:eastAsia="Times New Roman" w:hAnsi="Arial" w:cs="Arial"/>
                <w:sz w:val="18"/>
                <w:lang w:eastAsia="ja-JP"/>
              </w:rPr>
              <w:t xml:space="preserve"> or </w:t>
            </w:r>
            <w:r w:rsidRPr="00FA2BF4">
              <w:rPr>
                <w:rFonts w:ascii="Arial" w:eastAsia="Times New Roman" w:hAnsi="Arial" w:cs="Arial"/>
                <w:i/>
                <w:iCs/>
                <w:sz w:val="18"/>
                <w:lang w:eastAsia="ja-JP"/>
              </w:rPr>
              <w:t>srs-ResourceSetToAddModListDCI-0-2</w:t>
            </w:r>
            <w:r w:rsidRPr="00FA2BF4">
              <w:rPr>
                <w:rFonts w:ascii="Arial" w:eastAsia="Times New Roman" w:hAnsi="Arial" w:cs="Arial"/>
                <w:sz w:val="18"/>
                <w:lang w:eastAsia="ja-JP"/>
              </w:rPr>
              <w:t xml:space="preserve"> with usage 'codebook'</w:t>
            </w:r>
            <w:r w:rsidRPr="00FA2BF4">
              <w:rPr>
                <w:rFonts w:ascii="Arial" w:eastAsia="Times New Roman" w:hAnsi="Arial"/>
                <w:sz w:val="18"/>
                <w:lang w:eastAsia="x-none"/>
              </w:rPr>
              <w:t xml:space="preserve"> or </w:t>
            </w:r>
            <w:r w:rsidRPr="00FA2BF4">
              <w:rPr>
                <w:rFonts w:ascii="Arial" w:eastAsia="Times New Roman" w:hAnsi="Arial" w:cs="Arial"/>
                <w:sz w:val="18"/>
                <w:lang w:eastAsia="ja-JP"/>
              </w:rPr>
              <w:t>'noncodebook'</w:t>
            </w:r>
            <w:r w:rsidRPr="00FA2BF4">
              <w:rPr>
                <w:rFonts w:ascii="Arial" w:eastAsia="Times New Roman" w:hAnsi="Arial"/>
                <w:bCs/>
                <w:iCs/>
                <w:sz w:val="18"/>
                <w:szCs w:val="22"/>
                <w:lang w:eastAsia="sv-SE"/>
              </w:rPr>
              <w:t>.</w:t>
            </w:r>
          </w:p>
        </w:tc>
      </w:tr>
      <w:tr w:rsidR="00FA2BF4" w:rsidRPr="00FA2BF4" w14:paraId="41936DD9" w14:textId="77777777" w:rsidTr="00234E55">
        <w:tc>
          <w:tcPr>
            <w:tcW w:w="14173" w:type="dxa"/>
            <w:tcBorders>
              <w:top w:val="single" w:sz="4" w:space="0" w:color="auto"/>
              <w:left w:val="single" w:sz="4" w:space="0" w:color="auto"/>
              <w:bottom w:val="single" w:sz="4" w:space="0" w:color="auto"/>
              <w:right w:val="single" w:sz="4" w:space="0" w:color="auto"/>
            </w:tcBorders>
          </w:tcPr>
          <w:p w14:paraId="524BB39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ueAssistanceInformationSourceSCG</w:t>
            </w:r>
          </w:p>
          <w:p w14:paraId="3D3551E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for each UE assistance feature associated with the SCG, the information last reported by the UE in the NR </w:t>
            </w:r>
            <w:r w:rsidRPr="00FA2BF4">
              <w:rPr>
                <w:rFonts w:ascii="Arial" w:eastAsia="Times New Roman" w:hAnsi="Arial"/>
                <w:i/>
                <w:sz w:val="18"/>
                <w:lang w:eastAsia="sv-SE"/>
              </w:rPr>
              <w:t>UEAssistanceInformation</w:t>
            </w:r>
            <w:r w:rsidRPr="00FA2BF4">
              <w:rPr>
                <w:rFonts w:ascii="Arial" w:eastAsia="Times New Roman" w:hAnsi="Arial"/>
                <w:sz w:val="18"/>
                <w:lang w:eastAsia="sv-SE"/>
              </w:rPr>
              <w:t xml:space="preserve"> message for the source SCG, if any.</w:t>
            </w:r>
          </w:p>
        </w:tc>
      </w:tr>
      <w:tr w:rsidR="00FA2BF4" w:rsidRPr="00FA2BF4" w14:paraId="5A99119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FE9E56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ue-CapabilityInfo</w:t>
            </w:r>
          </w:p>
          <w:p w14:paraId="5B11F2B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IE </w:t>
            </w:r>
            <w:r w:rsidRPr="00FA2BF4">
              <w:rPr>
                <w:rFonts w:ascii="Arial" w:eastAsia="Times New Roman" w:hAnsi="Arial"/>
                <w:i/>
                <w:sz w:val="18"/>
                <w:lang w:eastAsia="sv-SE"/>
              </w:rPr>
              <w:t>UE-CapabilityRAT-ContainerList</w:t>
            </w:r>
            <w:r w:rsidRPr="00FA2BF4">
              <w:rPr>
                <w:rFonts w:ascii="Arial" w:eastAsia="Times New Roman" w:hAnsi="Arial"/>
                <w:sz w:val="18"/>
                <w:lang w:eastAsia="sv-SE"/>
              </w:rPr>
              <w:t xml:space="preserve"> supported by the UE (see NOTE 3)</w:t>
            </w:r>
            <w:r w:rsidRPr="00FA2BF4">
              <w:rPr>
                <w:rFonts w:ascii="Arial" w:eastAsia="Yu Mincho" w:hAnsi="Arial"/>
                <w:sz w:val="18"/>
                <w:lang w:eastAsia="sv-SE"/>
              </w:rPr>
              <w:t>.</w:t>
            </w:r>
            <w:r w:rsidRPr="00FA2BF4">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3D45007C"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2C48CA12"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1B307016"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FA2BF4">
              <w:rPr>
                <w:rFonts w:ascii="Arial" w:eastAsia="Times New Roman" w:hAnsi="Arial"/>
                <w:b/>
                <w:i/>
                <w:sz w:val="18"/>
                <w:szCs w:val="22"/>
                <w:lang w:eastAsia="sv-SE"/>
              </w:rPr>
              <w:t xml:space="preserve">BandCombinationInfo </w:t>
            </w:r>
            <w:r w:rsidRPr="00FA2BF4">
              <w:rPr>
                <w:rFonts w:ascii="Arial" w:eastAsia="Times New Roman" w:hAnsi="Arial"/>
                <w:b/>
                <w:sz w:val="18"/>
                <w:szCs w:val="22"/>
                <w:lang w:eastAsia="sv-SE"/>
              </w:rPr>
              <w:t>field descriptions</w:t>
            </w:r>
          </w:p>
        </w:tc>
      </w:tr>
      <w:tr w:rsidR="00FA2BF4" w:rsidRPr="00FA2BF4" w14:paraId="4F69A0ED"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7F7CD2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allowedFeatureSetsList</w:t>
            </w:r>
          </w:p>
          <w:p w14:paraId="729EC14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Defines a subset of the entries in a </w:t>
            </w:r>
            <w:r w:rsidRPr="00FA2BF4">
              <w:rPr>
                <w:rFonts w:ascii="Arial" w:eastAsia="Times New Roman" w:hAnsi="Arial"/>
                <w:i/>
                <w:sz w:val="18"/>
                <w:lang w:eastAsia="sv-SE"/>
              </w:rPr>
              <w:t>FeatureSetCombination</w:t>
            </w:r>
            <w:r w:rsidRPr="00FA2BF4">
              <w:rPr>
                <w:rFonts w:ascii="Arial" w:eastAsia="Times New Roman" w:hAnsi="Arial"/>
                <w:sz w:val="18"/>
                <w:szCs w:val="22"/>
                <w:lang w:eastAsia="sv-SE"/>
              </w:rPr>
              <w:t xml:space="preserve">. Each index identifies </w:t>
            </w:r>
            <w:r w:rsidRPr="00FA2BF4">
              <w:rPr>
                <w:rFonts w:ascii="Arial" w:eastAsia="Times New Roman" w:hAnsi="Arial"/>
                <w:sz w:val="18"/>
                <w:lang w:eastAsia="sv-SE"/>
              </w:rPr>
              <w:t xml:space="preserve">a position in the </w:t>
            </w:r>
            <w:r w:rsidRPr="00FA2BF4">
              <w:rPr>
                <w:rFonts w:ascii="Arial" w:eastAsia="Times New Roman" w:hAnsi="Arial"/>
                <w:i/>
                <w:sz w:val="18"/>
                <w:lang w:eastAsia="sv-SE"/>
              </w:rPr>
              <w:t>FeatureSetCombination</w:t>
            </w:r>
            <w:r w:rsidRPr="00FA2BF4">
              <w:rPr>
                <w:rFonts w:ascii="Arial" w:eastAsia="Times New Roman" w:hAnsi="Arial"/>
                <w:sz w:val="18"/>
                <w:lang w:eastAsia="sv-SE"/>
              </w:rPr>
              <w:t>,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FeatureSetUplink</w:t>
            </w:r>
            <w:r w:rsidRPr="00FA2BF4">
              <w:rPr>
                <w:rFonts w:ascii="Arial" w:eastAsia="Times New Roman" w:hAnsi="Arial"/>
                <w:sz w:val="18"/>
                <w:szCs w:val="22"/>
                <w:lang w:eastAsia="sv-SE"/>
              </w:rPr>
              <w:t>/</w:t>
            </w:r>
            <w:r w:rsidRPr="00FA2BF4">
              <w:rPr>
                <w:rFonts w:ascii="Arial" w:eastAsia="Times New Roman" w:hAnsi="Arial"/>
                <w:i/>
                <w:sz w:val="18"/>
                <w:lang w:eastAsia="sv-SE"/>
              </w:rPr>
              <w:t>Downlink</w:t>
            </w:r>
            <w:r w:rsidRPr="00FA2BF4">
              <w:rPr>
                <w:rFonts w:ascii="Arial" w:eastAsia="Times New Roman" w:hAnsi="Arial"/>
                <w:sz w:val="18"/>
                <w:szCs w:val="22"/>
                <w:lang w:eastAsia="sv-SE"/>
              </w:rPr>
              <w:t xml:space="preserve"> for each band entry in the associated band combination.</w:t>
            </w:r>
          </w:p>
        </w:tc>
      </w:tr>
      <w:tr w:rsidR="00FA2BF4" w:rsidRPr="00FA2BF4" w14:paraId="72E28BAF"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224F7F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bandCombinationIndex</w:t>
            </w:r>
          </w:p>
          <w:p w14:paraId="5EE42EC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In case of NR-DC,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In case of NE-DC,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and/or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w:t>
            </w:r>
            <w:r w:rsidRPr="00FA2BF4">
              <w:rPr>
                <w:rFonts w:ascii="Arial" w:eastAsia="Times New Roman" w:hAnsi="Arial"/>
                <w:iCs/>
                <w:sz w:val="18"/>
                <w:lang w:eastAsia="ja-JP"/>
              </w:rPr>
              <w:t>I</w:t>
            </w:r>
            <w:r w:rsidRPr="00FA2BF4">
              <w:rPr>
                <w:rFonts w:ascii="Arial" w:eastAsia="Times New Roman" w:hAnsi="Arial"/>
                <w:sz w:val="18"/>
                <w:szCs w:val="22"/>
                <w:lang w:eastAsia="ja-JP"/>
              </w:rPr>
              <w:t xml:space="preserve">n case of (NG)EN-DC, this field indicates the position of a band combination in the </w:t>
            </w:r>
            <w:r w:rsidRPr="00FA2BF4">
              <w:rPr>
                <w:rFonts w:ascii="Arial" w:eastAsia="Times New Roman" w:hAnsi="Arial"/>
                <w:i/>
                <w:sz w:val="18"/>
                <w:lang w:eastAsia="ja-JP"/>
              </w:rPr>
              <w:t xml:space="preserve">supportedBandCombinationList </w:t>
            </w:r>
            <w:r w:rsidRPr="00FA2BF4">
              <w:rPr>
                <w:rFonts w:ascii="Arial" w:eastAsia="Times New Roman" w:hAnsi="Arial"/>
                <w:iCs/>
                <w:sz w:val="18"/>
                <w:lang w:eastAsia="ja-JP"/>
              </w:rPr>
              <w:t xml:space="preserve">and/or </w:t>
            </w:r>
            <w:r w:rsidRPr="00FA2BF4">
              <w:rPr>
                <w:rFonts w:ascii="Arial" w:eastAsia="Times New Roman" w:hAnsi="Arial"/>
                <w:i/>
                <w:sz w:val="18"/>
                <w:lang w:eastAsia="ja-JP"/>
              </w:rPr>
              <w:t>supportedBandCombinationList-UplinkTxSwitch</w:t>
            </w:r>
            <w:r w:rsidRPr="00FA2BF4">
              <w:rPr>
                <w:rFonts w:ascii="Arial" w:eastAsia="Times New Roman" w:hAnsi="Arial"/>
                <w:iCs/>
                <w:sz w:val="18"/>
                <w:lang w:eastAsia="ja-JP"/>
              </w:rPr>
              <w:t xml:space="preserve">. </w:t>
            </w:r>
            <w:r w:rsidRPr="00FA2BF4">
              <w:rPr>
                <w:rFonts w:ascii="Arial" w:eastAsia="Times New Roman" w:hAnsi="Arial"/>
                <w:iCs/>
                <w:sz w:val="18"/>
                <w:lang w:eastAsia="sv-SE"/>
              </w:rPr>
              <w:t xml:space="preserve">Band combination entries in </w:t>
            </w:r>
            <w:r w:rsidRPr="00FA2BF4">
              <w:rPr>
                <w:rFonts w:ascii="Arial" w:eastAsia="Times New Roman" w:hAnsi="Arial"/>
                <w:i/>
                <w:sz w:val="18"/>
                <w:lang w:eastAsia="sv-SE"/>
              </w:rPr>
              <w:t xml:space="preserve">supportedBandCombinationList </w:t>
            </w:r>
            <w:r w:rsidRPr="00FA2BF4">
              <w:rPr>
                <w:rFonts w:ascii="Arial" w:eastAsia="Times New Roman" w:hAnsi="Arial"/>
                <w:iCs/>
                <w:sz w:val="18"/>
                <w:lang w:eastAsia="sv-SE"/>
              </w:rPr>
              <w:t xml:space="preserve">are referred by an index which corresponds to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Band combination entries in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are referred by an index which corresponds to the position of a band combination in the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increased by the number of entries in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w:t>
            </w:r>
            <w:r w:rsidRPr="00FA2BF4">
              <w:rPr>
                <w:rFonts w:ascii="Arial" w:eastAsia="Times New Roman" w:hAnsi="Arial"/>
                <w:iCs/>
                <w:sz w:val="18"/>
                <w:lang w:eastAsia="ja-JP"/>
              </w:rPr>
              <w:t xml:space="preserve"> Band combination entries in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are referred by an index which corresponds to the position of a band combination in the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increased by the number of entries in </w:t>
            </w:r>
            <w:r w:rsidRPr="00FA2BF4">
              <w:rPr>
                <w:rFonts w:ascii="Arial" w:eastAsia="Times New Roman" w:hAnsi="Arial"/>
                <w:i/>
                <w:sz w:val="18"/>
                <w:lang w:eastAsia="ja-JP"/>
              </w:rPr>
              <w:t>supportedBandCombinationList</w:t>
            </w:r>
            <w:r w:rsidRPr="00FA2BF4">
              <w:rPr>
                <w:rFonts w:ascii="Arial" w:eastAsia="Times New Roman" w:hAnsi="Arial"/>
                <w:iCs/>
                <w:sz w:val="18"/>
                <w:lang w:eastAsia="ja-JP"/>
              </w:rPr>
              <w:t>.</w:t>
            </w:r>
          </w:p>
        </w:tc>
      </w:tr>
    </w:tbl>
    <w:p w14:paraId="7815B627"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BF4" w:rsidRPr="00FA2BF4" w14:paraId="538E3856" w14:textId="77777777" w:rsidTr="00234E55">
        <w:tc>
          <w:tcPr>
            <w:tcW w:w="2830" w:type="dxa"/>
            <w:tcBorders>
              <w:top w:val="single" w:sz="4" w:space="0" w:color="auto"/>
              <w:left w:val="single" w:sz="4" w:space="0" w:color="auto"/>
              <w:bottom w:val="single" w:sz="4" w:space="0" w:color="auto"/>
              <w:right w:val="single" w:sz="4" w:space="0" w:color="auto"/>
            </w:tcBorders>
            <w:hideMark/>
          </w:tcPr>
          <w:p w14:paraId="73F9E07D"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sz w:val="18"/>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4261205"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sz w:val="18"/>
                <w:lang w:eastAsia="sv-SE"/>
              </w:rPr>
              <w:t>Explanation</w:t>
            </w:r>
          </w:p>
        </w:tc>
      </w:tr>
      <w:tr w:rsidR="00FA2BF4" w:rsidRPr="00FA2BF4" w14:paraId="558DA5D8" w14:textId="77777777" w:rsidTr="00234E55">
        <w:tc>
          <w:tcPr>
            <w:tcW w:w="2830" w:type="dxa"/>
            <w:tcBorders>
              <w:top w:val="single" w:sz="4" w:space="0" w:color="auto"/>
              <w:left w:val="single" w:sz="4" w:space="0" w:color="auto"/>
              <w:bottom w:val="single" w:sz="4" w:space="0" w:color="auto"/>
              <w:right w:val="single" w:sz="4" w:space="0" w:color="auto"/>
            </w:tcBorders>
            <w:hideMark/>
          </w:tcPr>
          <w:p w14:paraId="1214120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sidRPr="00FA2BF4">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2703BD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362034B3"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0C9279B8" w14:textId="77777777" w:rsidR="00FA2BF4" w:rsidRPr="00FA2BF4" w:rsidRDefault="00FA2BF4" w:rsidP="00FA2BF4">
      <w:pPr>
        <w:keepLines/>
        <w:overflowPunct w:val="0"/>
        <w:autoSpaceDE w:val="0"/>
        <w:autoSpaceDN w:val="0"/>
        <w:adjustRightInd w:val="0"/>
        <w:spacing w:line="240" w:lineRule="auto"/>
        <w:ind w:left="1135" w:hanging="851"/>
        <w:jc w:val="left"/>
        <w:textAlignment w:val="baseline"/>
        <w:rPr>
          <w:rFonts w:eastAsia="Yu Mincho"/>
          <w:lang w:eastAsia="ja-JP"/>
        </w:rPr>
      </w:pPr>
      <w:r w:rsidRPr="00FA2BF4">
        <w:rPr>
          <w:rFonts w:eastAsia="Yu Mincho"/>
          <w:lang w:eastAsia="ja-JP"/>
        </w:rPr>
        <w:t>NOTE 3:</w:t>
      </w:r>
      <w:r w:rsidRPr="00FA2BF4">
        <w:rPr>
          <w:rFonts w:eastAsia="Yu Mincho"/>
          <w:lang w:eastAsia="ja-JP"/>
        </w:rPr>
        <w:tab/>
        <w:t xml:space="preserve">The following table indicates per MN RAT and SN RAT whether RAT capabilities are included or not in </w:t>
      </w:r>
      <w:r w:rsidRPr="00FA2BF4">
        <w:rPr>
          <w:rFonts w:eastAsia="Yu Mincho"/>
          <w:i/>
          <w:lang w:eastAsia="ja-JP"/>
        </w:rPr>
        <w:t>ue-CapabilityInfo</w:t>
      </w:r>
      <w:r w:rsidRPr="00FA2BF4">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368"/>
        <w:gridCol w:w="2669"/>
        <w:gridCol w:w="2669"/>
        <w:gridCol w:w="2669"/>
      </w:tblGrid>
      <w:tr w:rsidR="00FA2BF4" w:rsidRPr="00FA2BF4" w14:paraId="17219E33" w14:textId="77777777" w:rsidTr="00234E55">
        <w:tc>
          <w:tcPr>
            <w:tcW w:w="2889" w:type="dxa"/>
            <w:tcBorders>
              <w:top w:val="single" w:sz="4" w:space="0" w:color="auto"/>
              <w:left w:val="single" w:sz="4" w:space="0" w:color="auto"/>
              <w:bottom w:val="single" w:sz="4" w:space="0" w:color="auto"/>
              <w:right w:val="single" w:sz="4" w:space="0" w:color="auto"/>
            </w:tcBorders>
            <w:hideMark/>
          </w:tcPr>
          <w:p w14:paraId="6A542E48"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3A8060F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A14B14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36E1F0EC"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4E45871"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MR-DC capabilities</w:t>
            </w:r>
          </w:p>
        </w:tc>
      </w:tr>
      <w:tr w:rsidR="00FA2BF4" w:rsidRPr="00FA2BF4" w14:paraId="2D5D3768" w14:textId="77777777" w:rsidTr="00234E55">
        <w:tc>
          <w:tcPr>
            <w:tcW w:w="2889" w:type="dxa"/>
            <w:tcBorders>
              <w:top w:val="single" w:sz="4" w:space="0" w:color="auto"/>
              <w:left w:val="single" w:sz="4" w:space="0" w:color="auto"/>
              <w:bottom w:val="single" w:sz="4" w:space="0" w:color="auto"/>
              <w:right w:val="single" w:sz="4" w:space="0" w:color="auto"/>
            </w:tcBorders>
            <w:hideMark/>
          </w:tcPr>
          <w:p w14:paraId="7FBED8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77FD08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5D6F125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091EC0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BD4CA2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Need not be included if the UE Radio Capability ID as specified in 23.502 [43] is used. Included otherwise</w:t>
            </w:r>
          </w:p>
        </w:tc>
      </w:tr>
      <w:tr w:rsidR="00FA2BF4" w:rsidRPr="00FA2BF4" w14:paraId="33F05588" w14:textId="77777777" w:rsidTr="00234E55">
        <w:tc>
          <w:tcPr>
            <w:tcW w:w="2889" w:type="dxa"/>
            <w:tcBorders>
              <w:top w:val="single" w:sz="4" w:space="0" w:color="auto"/>
              <w:left w:val="single" w:sz="4" w:space="0" w:color="auto"/>
              <w:bottom w:val="single" w:sz="4" w:space="0" w:color="auto"/>
              <w:right w:val="single" w:sz="4" w:space="0" w:color="auto"/>
            </w:tcBorders>
          </w:tcPr>
          <w:p w14:paraId="6C234B7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21125D3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588F945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173AF41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BB32DC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r>
      <w:tr w:rsidR="00FA2BF4" w:rsidRPr="00FA2BF4" w14:paraId="67128E4C" w14:textId="77777777" w:rsidTr="00234E55">
        <w:tc>
          <w:tcPr>
            <w:tcW w:w="2889" w:type="dxa"/>
            <w:tcBorders>
              <w:top w:val="single" w:sz="4" w:space="0" w:color="auto"/>
              <w:left w:val="single" w:sz="4" w:space="0" w:color="auto"/>
              <w:bottom w:val="single" w:sz="4" w:space="0" w:color="auto"/>
              <w:right w:val="single" w:sz="4" w:space="0" w:color="auto"/>
            </w:tcBorders>
          </w:tcPr>
          <w:p w14:paraId="260E10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0492834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03C20ED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6BFE06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4A101C1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r>
    </w:tbl>
    <w:p w14:paraId="4DE9E1A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42F7FABA" w14:textId="77777777" w:rsidR="00A553E1" w:rsidRDefault="00A553E1" w:rsidP="00A553E1">
      <w:pPr>
        <w:rPr>
          <w:rFonts w:eastAsia="宋体"/>
          <w:lang w:eastAsia="zh-CN"/>
        </w:rPr>
      </w:pPr>
    </w:p>
    <w:p w14:paraId="3E5A9A65" w14:textId="77777777" w:rsidR="00A553E1" w:rsidRDefault="00A553E1" w:rsidP="00A553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AED0AD9" w14:textId="2EE6F52A" w:rsidR="00D2623B" w:rsidRDefault="00D2623B"/>
    <w:p w14:paraId="6D582858" w14:textId="6A109ADF" w:rsidR="00207802" w:rsidRDefault="00207802"/>
    <w:p w14:paraId="1A12543A" w14:textId="77777777" w:rsidR="00207802" w:rsidRDefault="00207802"/>
    <w:sectPr w:rsidR="00207802" w:rsidSect="006C39C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5A0C6" w14:textId="77777777" w:rsidR="0077647C" w:rsidRDefault="0077647C" w:rsidP="001A5BDE">
      <w:pPr>
        <w:spacing w:after="0" w:line="240" w:lineRule="auto"/>
      </w:pPr>
      <w:r>
        <w:separator/>
      </w:r>
    </w:p>
  </w:endnote>
  <w:endnote w:type="continuationSeparator" w:id="0">
    <w:p w14:paraId="11DB2731" w14:textId="77777777" w:rsidR="0077647C" w:rsidRDefault="0077647C"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00CDB" w14:textId="77777777" w:rsidR="0077647C" w:rsidRDefault="0077647C" w:rsidP="001A5BDE">
      <w:pPr>
        <w:spacing w:after="0" w:line="240" w:lineRule="auto"/>
      </w:pPr>
      <w:r>
        <w:separator/>
      </w:r>
    </w:p>
  </w:footnote>
  <w:footnote w:type="continuationSeparator" w:id="0">
    <w:p w14:paraId="71EE18AE" w14:textId="77777777" w:rsidR="0077647C" w:rsidRDefault="0077647C"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18"/>
  </w:num>
  <w:num w:numId="4">
    <w:abstractNumId w:val="0"/>
  </w:num>
  <w:num w:numId="5">
    <w:abstractNumId w:val="19"/>
  </w:num>
  <w:num w:numId="6">
    <w:abstractNumId w:val="24"/>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11"/>
  </w:num>
  <w:num w:numId="22">
    <w:abstractNumId w:val="30"/>
  </w:num>
  <w:num w:numId="23">
    <w:abstractNumId w:val="13"/>
  </w:num>
  <w:num w:numId="24">
    <w:abstractNumId w:val="8"/>
  </w:num>
  <w:num w:numId="25">
    <w:abstractNumId w:val="27"/>
  </w:num>
  <w:num w:numId="26">
    <w:abstractNumId w:val="14"/>
  </w:num>
  <w:num w:numId="27">
    <w:abstractNumId w:val="20"/>
  </w:num>
  <w:num w:numId="28">
    <w:abstractNumId w:val="12"/>
  </w:num>
  <w:num w:numId="29">
    <w:abstractNumId w:val="10"/>
  </w:num>
  <w:num w:numId="30">
    <w:abstractNumId w:val="21"/>
  </w:num>
  <w:num w:numId="31">
    <w:abstractNumId w:val="29"/>
  </w:num>
  <w:num w:numId="32">
    <w:abstractNumId w:val="15"/>
  </w:num>
  <w:num w:numId="33">
    <w:abstractNumId w:val="28"/>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2">
    <w15:presenceInfo w15:providerId="None" w15:userId="RAN2#122"/>
  </w15:person>
  <w15:person w15:author="RAN2#121">
    <w15:presenceInfo w15:providerId="None" w15:userId="RAN2#121"/>
  </w15:person>
  <w15:person w15:author="RAN2#121bis-e">
    <w15:presenceInfo w15:providerId="None" w15:userId="RAN2#121bis-e"/>
  </w15:person>
  <w15:person w15:author="RAN2#123">
    <w15:presenceInfo w15:providerId="None" w15:userId="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217E"/>
    <w:rsid w:val="000313A0"/>
    <w:rsid w:val="0003387D"/>
    <w:rsid w:val="0003405C"/>
    <w:rsid w:val="00034E06"/>
    <w:rsid w:val="00035667"/>
    <w:rsid w:val="00037CBA"/>
    <w:rsid w:val="00042DB3"/>
    <w:rsid w:val="000449D7"/>
    <w:rsid w:val="00046665"/>
    <w:rsid w:val="00046D9B"/>
    <w:rsid w:val="0005073F"/>
    <w:rsid w:val="0005183E"/>
    <w:rsid w:val="00052054"/>
    <w:rsid w:val="000550B5"/>
    <w:rsid w:val="000553C9"/>
    <w:rsid w:val="00057CE6"/>
    <w:rsid w:val="000660A5"/>
    <w:rsid w:val="00070409"/>
    <w:rsid w:val="00071A4E"/>
    <w:rsid w:val="00072753"/>
    <w:rsid w:val="00077225"/>
    <w:rsid w:val="000773E1"/>
    <w:rsid w:val="000773F6"/>
    <w:rsid w:val="00082748"/>
    <w:rsid w:val="000866AF"/>
    <w:rsid w:val="00086758"/>
    <w:rsid w:val="000869A9"/>
    <w:rsid w:val="00086B70"/>
    <w:rsid w:val="00087FCB"/>
    <w:rsid w:val="000922B7"/>
    <w:rsid w:val="00093188"/>
    <w:rsid w:val="000949D6"/>
    <w:rsid w:val="000968E3"/>
    <w:rsid w:val="0009692F"/>
    <w:rsid w:val="000A0685"/>
    <w:rsid w:val="000A29C6"/>
    <w:rsid w:val="000A7566"/>
    <w:rsid w:val="000A79E7"/>
    <w:rsid w:val="000B0032"/>
    <w:rsid w:val="000B1E3F"/>
    <w:rsid w:val="000B4301"/>
    <w:rsid w:val="000B60B3"/>
    <w:rsid w:val="000B7010"/>
    <w:rsid w:val="000C0B82"/>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5626"/>
    <w:rsid w:val="002C66AE"/>
    <w:rsid w:val="002C6995"/>
    <w:rsid w:val="002C6BEF"/>
    <w:rsid w:val="002D0A8F"/>
    <w:rsid w:val="002D565F"/>
    <w:rsid w:val="002D58EC"/>
    <w:rsid w:val="002E03AF"/>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B55"/>
    <w:rsid w:val="00365DF9"/>
    <w:rsid w:val="00374185"/>
    <w:rsid w:val="00377267"/>
    <w:rsid w:val="00377CE4"/>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1B46"/>
    <w:rsid w:val="003F2690"/>
    <w:rsid w:val="004021F9"/>
    <w:rsid w:val="00403AAD"/>
    <w:rsid w:val="00403C3A"/>
    <w:rsid w:val="0040607F"/>
    <w:rsid w:val="004063FE"/>
    <w:rsid w:val="00406979"/>
    <w:rsid w:val="004105BB"/>
    <w:rsid w:val="004117BA"/>
    <w:rsid w:val="00412DB3"/>
    <w:rsid w:val="00413B65"/>
    <w:rsid w:val="004146CD"/>
    <w:rsid w:val="00415B4F"/>
    <w:rsid w:val="00415F9C"/>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5FF"/>
    <w:rsid w:val="00504619"/>
    <w:rsid w:val="00504BBA"/>
    <w:rsid w:val="005052AF"/>
    <w:rsid w:val="00505C1D"/>
    <w:rsid w:val="00505CE0"/>
    <w:rsid w:val="005071C5"/>
    <w:rsid w:val="00507A63"/>
    <w:rsid w:val="00512F38"/>
    <w:rsid w:val="0051414D"/>
    <w:rsid w:val="005176D2"/>
    <w:rsid w:val="00517C80"/>
    <w:rsid w:val="00520FCE"/>
    <w:rsid w:val="005218C4"/>
    <w:rsid w:val="00522067"/>
    <w:rsid w:val="00523E3A"/>
    <w:rsid w:val="0052489B"/>
    <w:rsid w:val="005248D7"/>
    <w:rsid w:val="005274B6"/>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295"/>
    <w:rsid w:val="00716696"/>
    <w:rsid w:val="00720B23"/>
    <w:rsid w:val="007307D9"/>
    <w:rsid w:val="0073164F"/>
    <w:rsid w:val="00731E1B"/>
    <w:rsid w:val="007324FC"/>
    <w:rsid w:val="00733A52"/>
    <w:rsid w:val="00735F2C"/>
    <w:rsid w:val="00736825"/>
    <w:rsid w:val="00740BA4"/>
    <w:rsid w:val="007505DB"/>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600B"/>
    <w:rsid w:val="007F74B6"/>
    <w:rsid w:val="00801863"/>
    <w:rsid w:val="0080606F"/>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4F95"/>
    <w:rsid w:val="008650E2"/>
    <w:rsid w:val="00865937"/>
    <w:rsid w:val="0086690A"/>
    <w:rsid w:val="00866AA8"/>
    <w:rsid w:val="008719CE"/>
    <w:rsid w:val="00871E7F"/>
    <w:rsid w:val="008732FE"/>
    <w:rsid w:val="008747A3"/>
    <w:rsid w:val="00874ABB"/>
    <w:rsid w:val="008779FF"/>
    <w:rsid w:val="00877E79"/>
    <w:rsid w:val="00880D3B"/>
    <w:rsid w:val="00881D91"/>
    <w:rsid w:val="0088229F"/>
    <w:rsid w:val="008904D2"/>
    <w:rsid w:val="00891826"/>
    <w:rsid w:val="00892CD0"/>
    <w:rsid w:val="00893811"/>
    <w:rsid w:val="00893855"/>
    <w:rsid w:val="0089626B"/>
    <w:rsid w:val="00896C02"/>
    <w:rsid w:val="008A0C1D"/>
    <w:rsid w:val="008A48B7"/>
    <w:rsid w:val="008A5339"/>
    <w:rsid w:val="008A7450"/>
    <w:rsid w:val="008B28C3"/>
    <w:rsid w:val="008B2CB6"/>
    <w:rsid w:val="008B315F"/>
    <w:rsid w:val="008B3CE4"/>
    <w:rsid w:val="008B5221"/>
    <w:rsid w:val="008B5730"/>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13601"/>
    <w:rsid w:val="00914598"/>
    <w:rsid w:val="009200AA"/>
    <w:rsid w:val="00920A69"/>
    <w:rsid w:val="009223C7"/>
    <w:rsid w:val="00922544"/>
    <w:rsid w:val="00931421"/>
    <w:rsid w:val="00933FCD"/>
    <w:rsid w:val="009353B3"/>
    <w:rsid w:val="0093796F"/>
    <w:rsid w:val="009448CF"/>
    <w:rsid w:val="00946FCE"/>
    <w:rsid w:val="00951389"/>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D2C"/>
    <w:rsid w:val="00980E73"/>
    <w:rsid w:val="0098189C"/>
    <w:rsid w:val="00981A37"/>
    <w:rsid w:val="0098317F"/>
    <w:rsid w:val="009840D6"/>
    <w:rsid w:val="00986688"/>
    <w:rsid w:val="00987E73"/>
    <w:rsid w:val="00990BA8"/>
    <w:rsid w:val="00994043"/>
    <w:rsid w:val="00994510"/>
    <w:rsid w:val="00995669"/>
    <w:rsid w:val="00996DA9"/>
    <w:rsid w:val="009A192C"/>
    <w:rsid w:val="009A5806"/>
    <w:rsid w:val="009A6629"/>
    <w:rsid w:val="009A772B"/>
    <w:rsid w:val="009B1B69"/>
    <w:rsid w:val="009B28E6"/>
    <w:rsid w:val="009C03CE"/>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38CA"/>
    <w:rsid w:val="00B21A8B"/>
    <w:rsid w:val="00B22974"/>
    <w:rsid w:val="00B23441"/>
    <w:rsid w:val="00B23B51"/>
    <w:rsid w:val="00B2495E"/>
    <w:rsid w:val="00B269B5"/>
    <w:rsid w:val="00B26A54"/>
    <w:rsid w:val="00B3051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7990"/>
    <w:rsid w:val="00BB7CBC"/>
    <w:rsid w:val="00BC105B"/>
    <w:rsid w:val="00BC2F5D"/>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54C4"/>
    <w:rsid w:val="00BF6807"/>
    <w:rsid w:val="00C00FD1"/>
    <w:rsid w:val="00C00FD5"/>
    <w:rsid w:val="00C01B10"/>
    <w:rsid w:val="00C0501C"/>
    <w:rsid w:val="00C056CA"/>
    <w:rsid w:val="00C116AD"/>
    <w:rsid w:val="00C1775B"/>
    <w:rsid w:val="00C20744"/>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2C20"/>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459D"/>
    <w:rsid w:val="00DB5FDD"/>
    <w:rsid w:val="00DB7E09"/>
    <w:rsid w:val="00DC1194"/>
    <w:rsid w:val="00DC3B1F"/>
    <w:rsid w:val="00DC5FEA"/>
    <w:rsid w:val="00DC7415"/>
    <w:rsid w:val="00DC7848"/>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54C5"/>
    <w:rsid w:val="00E2578B"/>
    <w:rsid w:val="00E25918"/>
    <w:rsid w:val="00E26267"/>
    <w:rsid w:val="00E2683E"/>
    <w:rsid w:val="00E3001D"/>
    <w:rsid w:val="00E301C2"/>
    <w:rsid w:val="00E31F4D"/>
    <w:rsid w:val="00E3617D"/>
    <w:rsid w:val="00E37091"/>
    <w:rsid w:val="00E40178"/>
    <w:rsid w:val="00E41E7F"/>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905C2"/>
    <w:rsid w:val="00E92082"/>
    <w:rsid w:val="00E93967"/>
    <w:rsid w:val="00EA1B4C"/>
    <w:rsid w:val="00EA44DB"/>
    <w:rsid w:val="00EA5AA4"/>
    <w:rsid w:val="00EA5B39"/>
    <w:rsid w:val="00EB02BF"/>
    <w:rsid w:val="00EB0467"/>
    <w:rsid w:val="00EB2262"/>
    <w:rsid w:val="00EB285E"/>
    <w:rsid w:val="00EB4197"/>
    <w:rsid w:val="00EB476C"/>
    <w:rsid w:val="00EB5DCF"/>
    <w:rsid w:val="00EB61D0"/>
    <w:rsid w:val="00EB6CEA"/>
    <w:rsid w:val="00EB7889"/>
    <w:rsid w:val="00EC3710"/>
    <w:rsid w:val="00EC680B"/>
    <w:rsid w:val="00EC70D0"/>
    <w:rsid w:val="00EC744C"/>
    <w:rsid w:val="00ED16CC"/>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F04F21"/>
    <w:rsid w:val="00F05360"/>
    <w:rsid w:val="00F054ED"/>
    <w:rsid w:val="00F06E56"/>
    <w:rsid w:val="00F07709"/>
    <w:rsid w:val="00F07CE9"/>
    <w:rsid w:val="00F120EC"/>
    <w:rsid w:val="00F13BC2"/>
    <w:rsid w:val="00F21E74"/>
    <w:rsid w:val="00F23CC9"/>
    <w:rsid w:val="00F246DF"/>
    <w:rsid w:val="00F24EF3"/>
    <w:rsid w:val="00F25626"/>
    <w:rsid w:val="00F271FA"/>
    <w:rsid w:val="00F30572"/>
    <w:rsid w:val="00F31446"/>
    <w:rsid w:val="00F37815"/>
    <w:rsid w:val="00F37BCC"/>
    <w:rsid w:val="00F41562"/>
    <w:rsid w:val="00F41746"/>
    <w:rsid w:val="00F41E92"/>
    <w:rsid w:val="00F530EC"/>
    <w:rsid w:val="00F54999"/>
    <w:rsid w:val="00F62769"/>
    <w:rsid w:val="00F62B06"/>
    <w:rsid w:val="00F633ED"/>
    <w:rsid w:val="00F637D0"/>
    <w:rsid w:val="00F6716B"/>
    <w:rsid w:val="00F70799"/>
    <w:rsid w:val="00F70BB2"/>
    <w:rsid w:val="00F7188E"/>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58C"/>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 w:type="paragraph" w:customStyle="1" w:styleId="Agreement">
    <w:name w:val="Agreement"/>
    <w:basedOn w:val="Normal"/>
    <w:next w:val="Normal"/>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NoList"/>
    <w:uiPriority w:val="99"/>
    <w:semiHidden/>
    <w:unhideWhenUsed/>
    <w:rsid w:val="00FA2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1101</TotalTime>
  <Pages>86</Pages>
  <Words>36255</Words>
  <Characters>206656</Characters>
  <Application>Microsoft Office Word</Application>
  <DocSecurity>0</DocSecurity>
  <Lines>1722</Lines>
  <Paragraphs>484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Xiaomi - Yumin Wu</cp:lastModifiedBy>
  <cp:revision>1523</cp:revision>
  <dcterms:created xsi:type="dcterms:W3CDTF">2023-03-14T06:04:00Z</dcterms:created>
  <dcterms:modified xsi:type="dcterms:W3CDTF">2023-08-25T08:24:00Z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